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A97EA" w14:textId="77777777" w:rsidR="00B3600B" w:rsidRDefault="002D2FE4">
      <w:pPr>
        <w:tabs>
          <w:tab w:val="center" w:pos="4536"/>
          <w:tab w:val="right" w:pos="7938"/>
          <w:tab w:val="right" w:pos="9639"/>
        </w:tabs>
        <w:spacing w:after="120"/>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R1-220XXXX</w:t>
      </w:r>
    </w:p>
    <w:p w14:paraId="3502BF08" w14:textId="77777777" w:rsidR="00B3600B" w:rsidRDefault="002D2FE4">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e-Meeting, Oct. 10</w:t>
      </w:r>
      <w:r>
        <w:rPr>
          <w:rFonts w:ascii="Arial" w:eastAsia="MS Mincho" w:hAnsi="Arial" w:cs="Arial"/>
          <w:b/>
          <w:bCs/>
          <w:sz w:val="28"/>
          <w:vertAlign w:val="superscript"/>
          <w:lang w:eastAsia="ja-JP"/>
        </w:rPr>
        <w:t>th</w:t>
      </w:r>
      <w:r>
        <w:rPr>
          <w:rFonts w:ascii="Arial" w:eastAsia="MS Mincho" w:hAnsi="Arial" w:cs="Arial"/>
          <w:b/>
          <w:bCs/>
          <w:sz w:val="28"/>
          <w:lang w:eastAsia="ja-JP"/>
        </w:rPr>
        <w:t>–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5675346" w14:textId="77777777" w:rsidR="00B3600B" w:rsidRDefault="00B3600B">
      <w:pPr>
        <w:tabs>
          <w:tab w:val="center" w:pos="4536"/>
          <w:tab w:val="right" w:pos="9072"/>
        </w:tabs>
        <w:spacing w:after="120"/>
        <w:rPr>
          <w:rFonts w:eastAsia="新細明體"/>
          <w:b/>
          <w:bCs/>
          <w:sz w:val="28"/>
          <w:szCs w:val="20"/>
          <w:lang w:eastAsia="en-US"/>
        </w:rPr>
      </w:pPr>
    </w:p>
    <w:p w14:paraId="27F27534" w14:textId="77777777" w:rsidR="00B3600B" w:rsidRDefault="002D2FE4">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1B871E64" w14:textId="77777777" w:rsidR="00B3600B" w:rsidRDefault="002D2FE4">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29A59548" w14:textId="77777777" w:rsidR="00B3600B" w:rsidRDefault="002D2FE4">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Summary#2 for maintenance on UE power saving enhancements</w:t>
      </w:r>
    </w:p>
    <w:p w14:paraId="505CB26A" w14:textId="77777777" w:rsidR="00B3600B" w:rsidRDefault="002D2FE4">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0F355C62" w14:textId="77777777" w:rsidR="00B3600B" w:rsidRDefault="002D2FE4">
      <w:pPr>
        <w:pStyle w:val="Heading1"/>
        <w:spacing w:before="0" w:after="120"/>
        <w:ind w:left="431" w:hanging="431"/>
      </w:pPr>
      <w:r>
        <w:t>Introduction</w:t>
      </w:r>
    </w:p>
    <w:p w14:paraId="0D25E735" w14:textId="77777777" w:rsidR="00B3600B" w:rsidRDefault="002D2FE4">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RAN1#110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lang w:val="en-US"/>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lang w:val="en-US"/>
        </w:rPr>
        <w:t>[2]</w:t>
      </w:r>
      <w:r>
        <w:rPr>
          <w:rFonts w:eastAsiaTheme="minorEastAsia"/>
          <w:sz w:val="22"/>
          <w:szCs w:val="22"/>
        </w:rPr>
        <w:fldChar w:fldCharType="end"/>
      </w:r>
      <w:r>
        <w:rPr>
          <w:rFonts w:eastAsiaTheme="minorEastAsia"/>
          <w:sz w:val="22"/>
          <w:szCs w:val="22"/>
        </w:rPr>
        <w:t xml:space="preserve"> and companies’ submissions to RAN1#110bis-e</w:t>
      </w:r>
      <w:r>
        <w:rPr>
          <w:rFonts w:eastAsiaTheme="minorEastAsia" w:hint="eastAsia"/>
          <w:sz w:val="22"/>
          <w:szCs w:val="22"/>
          <w:lang w:eastAsia="zh-TW"/>
        </w:rPr>
        <w:t xml:space="preserve">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rFonts w:eastAsiaTheme="minorEastAsia"/>
          <w:sz w:val="22"/>
          <w:szCs w:val="22"/>
        </w:rPr>
        <w:t>. The following are to be discussed and decided:</w:t>
      </w:r>
    </w:p>
    <w:p w14:paraId="02239A4C" w14:textId="77777777" w:rsidR="00B3600B" w:rsidRDefault="002D2FE4">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DCI-Based Power Saving Adaptation</w:t>
      </w:r>
    </w:p>
    <w:p w14:paraId="2AE3185F" w14:textId="77777777" w:rsidR="00B3600B" w:rsidRDefault="002D2FE4">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Idle/Inactive UE power saving enhancements</w:t>
      </w:r>
    </w:p>
    <w:p w14:paraId="652AC848" w14:textId="77777777" w:rsidR="00B3600B" w:rsidRDefault="00B3600B">
      <w:pPr>
        <w:spacing w:after="0"/>
        <w:rPr>
          <w:sz w:val="22"/>
          <w:szCs w:val="22"/>
        </w:rPr>
      </w:pPr>
    </w:p>
    <w:p w14:paraId="355265D9" w14:textId="3C656D8B" w:rsidR="00B3600B" w:rsidRDefault="002D2FE4">
      <w:pPr>
        <w:spacing w:after="0"/>
        <w:rPr>
          <w:sz w:val="22"/>
          <w:szCs w:val="22"/>
        </w:rPr>
      </w:pPr>
      <w:r>
        <w:rPr>
          <w:sz w:val="22"/>
          <w:szCs w:val="22"/>
        </w:rPr>
        <w:t xml:space="preserve">For the 2nd round of email discussion, companies are invited to input your views on the proposals for the selected issues as per session chair’s guidance. </w:t>
      </w:r>
      <w:r>
        <w:rPr>
          <w:b/>
          <w:bCs/>
          <w:sz w:val="22"/>
          <w:szCs w:val="22"/>
        </w:rPr>
        <w:t xml:space="preserve">Companies are recommended to provide their views </w:t>
      </w:r>
      <w:r>
        <w:rPr>
          <w:b/>
          <w:bCs/>
          <w:sz w:val="22"/>
          <w:szCs w:val="22"/>
          <w:highlight w:val="cyan"/>
        </w:rPr>
        <w:t>by 10:00 AM 10/13 (UTC)</w:t>
      </w:r>
      <w:r>
        <w:rPr>
          <w:sz w:val="22"/>
          <w:szCs w:val="22"/>
        </w:rPr>
        <w:t>.</w:t>
      </w:r>
    </w:p>
    <w:p w14:paraId="3519FAB1" w14:textId="77777777" w:rsidR="00B3600B" w:rsidRDefault="00B3600B">
      <w:pPr>
        <w:spacing w:after="0"/>
        <w:rPr>
          <w:sz w:val="22"/>
          <w:szCs w:val="22"/>
        </w:rPr>
      </w:pPr>
    </w:p>
    <w:p w14:paraId="40B32F5E" w14:textId="77777777" w:rsidR="00B3600B" w:rsidRDefault="002D2FE4">
      <w:pPr>
        <w:spacing w:after="0"/>
        <w:rPr>
          <w:sz w:val="22"/>
          <w:szCs w:val="22"/>
        </w:rPr>
      </w:pPr>
      <w:r>
        <w:rPr>
          <w:sz w:val="22"/>
          <w:szCs w:val="22"/>
        </w:rPr>
        <w:t>Please note the following:</w:t>
      </w:r>
    </w:p>
    <w:p w14:paraId="352D0589" w14:textId="42BBDEF6" w:rsidR="00B3600B" w:rsidRDefault="002D2FE4">
      <w:pPr>
        <w:pStyle w:val="ListParagraph"/>
        <w:numPr>
          <w:ilvl w:val="0"/>
          <w:numId w:val="13"/>
        </w:numPr>
        <w:spacing w:after="0"/>
        <w:rPr>
          <w:sz w:val="22"/>
          <w:szCs w:val="22"/>
        </w:rPr>
      </w:pPr>
      <w:r>
        <w:rPr>
          <w:sz w:val="22"/>
          <w:szCs w:val="22"/>
        </w:rPr>
        <w:t>Companies can search “</w:t>
      </w:r>
      <w:r w:rsidR="00F15B3A" w:rsidRPr="00F15B3A">
        <w:rPr>
          <w:b/>
          <w:bCs/>
          <w:color w:val="0000FF"/>
          <w:sz w:val="22"/>
          <w:szCs w:val="22"/>
        </w:rPr>
        <w:t>Moderator</w:t>
      </w:r>
      <w:r w:rsidR="00363424">
        <w:rPr>
          <w:b/>
          <w:bCs/>
          <w:color w:val="0000FF"/>
          <w:sz w:val="22"/>
          <w:szCs w:val="22"/>
        </w:rPr>
        <w:t>3</w:t>
      </w:r>
      <w:r>
        <w:rPr>
          <w:sz w:val="22"/>
          <w:szCs w:val="22"/>
        </w:rPr>
        <w:t>” to identify proposals and tables for further inputs</w:t>
      </w:r>
    </w:p>
    <w:p w14:paraId="1B3A3130" w14:textId="77777777" w:rsidR="00B3600B" w:rsidRDefault="002D2FE4">
      <w:pPr>
        <w:pStyle w:val="ListParagraph"/>
        <w:numPr>
          <w:ilvl w:val="0"/>
          <w:numId w:val="13"/>
        </w:numPr>
        <w:spacing w:after="0"/>
        <w:rPr>
          <w:sz w:val="22"/>
          <w:szCs w:val="22"/>
        </w:rPr>
      </w:pPr>
      <w:r>
        <w:rPr>
          <w:sz w:val="22"/>
          <w:szCs w:val="22"/>
        </w:rPr>
        <w:t>New Section 4 is created for companies to input their views on remaining critical issue(s) and the corresponding supporting reason(s), which is to assist companies’ preparation for next meeting. This section will be open for inputs till the end of RAN1#110bis-e</w:t>
      </w:r>
    </w:p>
    <w:p w14:paraId="227DBECE" w14:textId="77777777" w:rsidR="00B3600B" w:rsidRDefault="00B3600B">
      <w:pPr>
        <w:spacing w:after="0"/>
        <w:rPr>
          <w:sz w:val="22"/>
          <w:szCs w:val="22"/>
        </w:rPr>
      </w:pPr>
    </w:p>
    <w:p w14:paraId="4D0D996F" w14:textId="77777777" w:rsidR="00B3600B" w:rsidRDefault="00B3600B">
      <w:pPr>
        <w:spacing w:after="0"/>
        <w:rPr>
          <w:sz w:val="22"/>
          <w:szCs w:val="22"/>
        </w:rPr>
      </w:pPr>
    </w:p>
    <w:p w14:paraId="1DC424CC" w14:textId="77777777" w:rsidR="00B3600B" w:rsidRDefault="00B3600B">
      <w:pPr>
        <w:spacing w:after="0"/>
        <w:rPr>
          <w:sz w:val="22"/>
          <w:szCs w:val="22"/>
        </w:rPr>
      </w:pPr>
    </w:p>
    <w:p w14:paraId="08C4680D" w14:textId="77777777" w:rsidR="00B3600B" w:rsidRDefault="002D2FE4">
      <w:pPr>
        <w:pStyle w:val="Heading1"/>
        <w:pBdr>
          <w:top w:val="single" w:sz="12" w:space="0" w:color="auto"/>
        </w:pBdr>
        <w:spacing w:before="0" w:after="120"/>
      </w:pPr>
      <w:r>
        <w:t>Maintenance on DCI-Based Power Saving Adaptation</w:t>
      </w:r>
    </w:p>
    <w:p w14:paraId="71D86834" w14:textId="77777777" w:rsidR="00B3600B" w:rsidRDefault="002D2FE4">
      <w:pPr>
        <w:spacing w:after="0"/>
        <w:rPr>
          <w:sz w:val="22"/>
          <w:szCs w:val="22"/>
        </w:rPr>
      </w:pPr>
      <w:r>
        <w:rPr>
          <w:sz w:val="22"/>
          <w:szCs w:val="22"/>
        </w:rPr>
        <w:t>In this section, companies’ inputs related to DCI based power saving adaptation are summarized and categorized. Potential issues are then identified for companies to check and provide views.</w:t>
      </w:r>
    </w:p>
    <w:p w14:paraId="1622768C" w14:textId="77777777" w:rsidR="00B3600B" w:rsidRDefault="00B3600B">
      <w:pPr>
        <w:spacing w:after="0"/>
        <w:rPr>
          <w:sz w:val="22"/>
          <w:szCs w:val="22"/>
        </w:rPr>
      </w:pPr>
    </w:p>
    <w:p w14:paraId="432AA2D0" w14:textId="77777777" w:rsidR="00B3600B" w:rsidRDefault="00B3600B">
      <w:pPr>
        <w:spacing w:after="0"/>
        <w:rPr>
          <w:sz w:val="22"/>
          <w:szCs w:val="22"/>
        </w:rPr>
      </w:pPr>
    </w:p>
    <w:p w14:paraId="55B4EA1E" w14:textId="77777777" w:rsidR="00B3600B" w:rsidRDefault="002D2FE4">
      <w:pPr>
        <w:pStyle w:val="Heading2"/>
        <w:spacing w:before="0" w:after="120"/>
        <w:ind w:left="578" w:hanging="578"/>
      </w:pPr>
      <w:r>
        <w:t>PDCCH monitoring adaptation and active BWP change</w:t>
      </w:r>
    </w:p>
    <w:p w14:paraId="18865199" w14:textId="2EF75882" w:rsidR="00B3600B" w:rsidRDefault="002D2FE4">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F15B3A">
        <w:rPr>
          <w:noProof/>
          <w:sz w:val="22"/>
          <w:szCs w:val="22"/>
        </w:rPr>
        <w:t>1</w:t>
      </w:r>
      <w:r>
        <w:rPr>
          <w:sz w:val="22"/>
          <w:szCs w:val="22"/>
        </w:rPr>
        <w:fldChar w:fldCharType="end"/>
      </w:r>
      <w:r>
        <w:rPr>
          <w:rFonts w:asciiTheme="minorEastAsia" w:eastAsiaTheme="minorEastAsia" w:hAnsiTheme="minorEastAsia" w:hint="eastAsia"/>
          <w:sz w:val="22"/>
          <w:szCs w:val="22"/>
          <w:lang w:eastAsia="zh-TW"/>
        </w:rPr>
        <w:t xml:space="preserve">: </w:t>
      </w:r>
      <w:r>
        <w:rPr>
          <w:sz w:val="22"/>
          <w:szCs w:val="22"/>
          <w:lang w:eastAsia="en-US"/>
        </w:rPr>
        <w:t xml:space="preserve">Companies’ views related to PDCCH monitoring adaptation and active BWP change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B3600B" w14:paraId="5B1970A1" w14:textId="77777777">
        <w:tc>
          <w:tcPr>
            <w:tcW w:w="744" w:type="pct"/>
          </w:tcPr>
          <w:p w14:paraId="73F5261B" w14:textId="77777777" w:rsidR="00B3600B" w:rsidRDefault="002D2FE4">
            <w:pPr>
              <w:spacing w:after="0"/>
              <w:rPr>
                <w:b/>
                <w:bCs/>
                <w:sz w:val="20"/>
                <w:szCs w:val="20"/>
              </w:rPr>
            </w:pPr>
            <w:r>
              <w:rPr>
                <w:b/>
                <w:bCs/>
                <w:sz w:val="20"/>
                <w:szCs w:val="20"/>
              </w:rPr>
              <w:t xml:space="preserve">Company </w:t>
            </w:r>
          </w:p>
        </w:tc>
        <w:tc>
          <w:tcPr>
            <w:tcW w:w="4256" w:type="pct"/>
          </w:tcPr>
          <w:p w14:paraId="1EC3DD9C" w14:textId="77777777" w:rsidR="00B3600B" w:rsidRDefault="002D2FE4">
            <w:pPr>
              <w:spacing w:after="0"/>
              <w:jc w:val="center"/>
              <w:rPr>
                <w:b/>
                <w:bCs/>
                <w:sz w:val="20"/>
                <w:szCs w:val="20"/>
              </w:rPr>
            </w:pPr>
            <w:r>
              <w:rPr>
                <w:b/>
                <w:bCs/>
                <w:sz w:val="20"/>
                <w:szCs w:val="20"/>
              </w:rPr>
              <w:t>Views</w:t>
            </w:r>
          </w:p>
        </w:tc>
      </w:tr>
      <w:tr w:rsidR="00B3600B" w14:paraId="105866F6" w14:textId="77777777">
        <w:tc>
          <w:tcPr>
            <w:tcW w:w="744" w:type="pct"/>
          </w:tcPr>
          <w:p w14:paraId="7A02AAD9" w14:textId="77777777" w:rsidR="00B3600B" w:rsidRDefault="002D2FE4">
            <w:pPr>
              <w:spacing w:after="0"/>
              <w:rPr>
                <w:sz w:val="20"/>
                <w:szCs w:val="20"/>
              </w:rPr>
            </w:pPr>
            <w:r>
              <w:rPr>
                <w:sz w:val="20"/>
                <w:szCs w:val="20"/>
              </w:rPr>
              <w:t>vivo</w:t>
            </w:r>
          </w:p>
        </w:tc>
        <w:tc>
          <w:tcPr>
            <w:tcW w:w="4256" w:type="pct"/>
          </w:tcPr>
          <w:p w14:paraId="53614948" w14:textId="77777777" w:rsidR="00B3600B" w:rsidRDefault="002D2FE4">
            <w:pPr>
              <w:spacing w:after="0"/>
              <w:rPr>
                <w:rFonts w:eastAsia="SimSun"/>
                <w:color w:val="000000"/>
                <w:sz w:val="20"/>
                <w:szCs w:val="20"/>
                <w:u w:val="single"/>
              </w:rPr>
            </w:pPr>
            <w:r>
              <w:rPr>
                <w:rFonts w:eastAsia="SimSun"/>
                <w:color w:val="000000"/>
                <w:sz w:val="20"/>
                <w:szCs w:val="20"/>
                <w:u w:val="single"/>
              </w:rPr>
              <w:t>CR in R1-2208607</w:t>
            </w:r>
          </w:p>
          <w:p w14:paraId="56453223" w14:textId="77777777" w:rsidR="00B3600B" w:rsidRDefault="00B3600B">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B3600B" w14:paraId="480D3848" w14:textId="77777777">
              <w:tc>
                <w:tcPr>
                  <w:tcW w:w="8675" w:type="dxa"/>
                </w:tcPr>
                <w:p w14:paraId="37A14088"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403576C0"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5E197951" w14:textId="77777777" w:rsidR="00B3600B" w:rsidRDefault="002D2FE4">
                  <w:pPr>
                    <w:spacing w:after="0"/>
                    <w:jc w:val="center"/>
                    <w:rPr>
                      <w:color w:val="FF0000"/>
                      <w:sz w:val="20"/>
                      <w:szCs w:val="20"/>
                      <w:lang w:eastAsia="zh-CN"/>
                    </w:rPr>
                  </w:pPr>
                  <w:r>
                    <w:rPr>
                      <w:color w:val="FF0000"/>
                      <w:sz w:val="20"/>
                      <w:szCs w:val="20"/>
                      <w:lang w:eastAsia="zh-CN"/>
                    </w:rPr>
                    <w:br/>
                    <w:t>*** Unchanged text is omitted ***</w:t>
                  </w:r>
                </w:p>
                <w:p w14:paraId="125002E7" w14:textId="77777777" w:rsidR="00B3600B" w:rsidRDefault="002D2FE4">
                  <w:pPr>
                    <w:spacing w:after="0"/>
                    <w:rPr>
                      <w:sz w:val="20"/>
                      <w:szCs w:val="20"/>
                    </w:rPr>
                  </w:pPr>
                  <w:r>
                    <w:rPr>
                      <w:sz w:val="20"/>
                      <w:szCs w:val="20"/>
                      <w:lang w:eastAsia="zh-CN"/>
                    </w:rPr>
                    <w:br/>
                    <w:t xml:space="preserve">If </w:t>
                  </w:r>
                  <w:r>
                    <w:rPr>
                      <w:sz w:val="20"/>
                      <w:szCs w:val="20"/>
                    </w:rPr>
                    <w:t xml:space="preserve">the UE changes to a new active DL BWP of the serving cell by the expiration of </w:t>
                  </w:r>
                  <w:proofErr w:type="spellStart"/>
                  <w:r>
                    <w:rPr>
                      <w:i/>
                      <w:sz w:val="20"/>
                      <w:szCs w:val="20"/>
                    </w:rPr>
                    <w:t>bwp-InactivityTimer</w:t>
                  </w:r>
                  <w:proofErr w:type="spellEnd"/>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228C0FAB" w14:textId="77777777" w:rsidR="00B3600B" w:rsidRDefault="002D2FE4">
                  <w:pPr>
                    <w:pStyle w:val="B1"/>
                    <w:spacing w:after="0"/>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is </w:t>
                  </w:r>
                  <w:r>
                    <w:rPr>
                      <w:color w:val="FF0000"/>
                      <w:sz w:val="20"/>
                      <w:szCs w:val="20"/>
                      <w:lang w:eastAsia="zh-CN"/>
                    </w:rPr>
                    <w:t xml:space="preserve">in a PDCCH skipping duration and </w:t>
                  </w:r>
                  <w:r>
                    <w:rPr>
                      <w:iCs/>
                      <w:sz w:val="20"/>
                      <w:szCs w:val="20"/>
                      <w:lang w:eastAsia="zh-CN"/>
                    </w:rPr>
                    <w:t xml:space="preserve">not provided </w:t>
                  </w:r>
                  <w:r>
                    <w:rPr>
                      <w:i/>
                      <w:sz w:val="20"/>
                      <w:szCs w:val="20"/>
                      <w:lang w:eastAsia="zh-CN"/>
                    </w:rPr>
                    <w:t>searchSpaceGroupIdList-r17</w:t>
                  </w:r>
                  <w:r>
                    <w:rPr>
                      <w:sz w:val="20"/>
                      <w:szCs w:val="20"/>
                      <w:lang w:eastAsia="zh-CN"/>
                    </w:rPr>
                    <w:t xml:space="preserve"> on the new active DL BWP</w:t>
                  </w:r>
                </w:p>
                <w:p w14:paraId="7241CBFD" w14:textId="77777777" w:rsidR="00B3600B" w:rsidRDefault="002D2FE4">
                  <w:pPr>
                    <w:pStyle w:val="B1"/>
                    <w:spacing w:after="0"/>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613BA3F1" w14:textId="77777777" w:rsidR="00B3600B" w:rsidRDefault="00B3600B">
                  <w:pPr>
                    <w:spacing w:after="0"/>
                    <w:rPr>
                      <w:rFonts w:eastAsia="SimSun"/>
                      <w:b/>
                      <w:bCs/>
                      <w:color w:val="000000"/>
                      <w:sz w:val="20"/>
                      <w:szCs w:val="20"/>
                      <w:u w:val="single"/>
                    </w:rPr>
                  </w:pPr>
                </w:p>
              </w:tc>
            </w:tr>
          </w:tbl>
          <w:p w14:paraId="3E34F2EE" w14:textId="77777777" w:rsidR="00B3600B" w:rsidRDefault="002D2FE4">
            <w:pPr>
              <w:spacing w:after="0"/>
              <w:rPr>
                <w:rFonts w:eastAsia="SimSun"/>
                <w:b/>
                <w:bCs/>
                <w:color w:val="000000"/>
                <w:sz w:val="20"/>
                <w:szCs w:val="20"/>
                <w:u w:val="single"/>
              </w:rPr>
            </w:pPr>
            <w:r>
              <w:rPr>
                <w:rFonts w:eastAsia="SimSun"/>
                <w:b/>
                <w:bCs/>
                <w:color w:val="000000"/>
                <w:sz w:val="20"/>
                <w:szCs w:val="20"/>
                <w:u w:val="single"/>
              </w:rPr>
              <w:t xml:space="preserve"> </w:t>
            </w:r>
          </w:p>
        </w:tc>
      </w:tr>
      <w:tr w:rsidR="00B3600B" w14:paraId="372A90AC" w14:textId="77777777">
        <w:tc>
          <w:tcPr>
            <w:tcW w:w="744" w:type="pct"/>
          </w:tcPr>
          <w:p w14:paraId="2A729E52" w14:textId="77777777" w:rsidR="00B3600B" w:rsidRDefault="002D2FE4">
            <w:pPr>
              <w:spacing w:after="0"/>
              <w:rPr>
                <w:sz w:val="20"/>
                <w:szCs w:val="20"/>
              </w:rPr>
            </w:pPr>
            <w:r>
              <w:rPr>
                <w:sz w:val="20"/>
                <w:szCs w:val="20"/>
              </w:rPr>
              <w:lastRenderedPageBreak/>
              <w:t>OPPO</w:t>
            </w:r>
          </w:p>
        </w:tc>
        <w:tc>
          <w:tcPr>
            <w:tcW w:w="4256" w:type="pct"/>
          </w:tcPr>
          <w:p w14:paraId="0A30770D" w14:textId="77777777" w:rsidR="00B3600B" w:rsidRDefault="002D2FE4">
            <w:pPr>
              <w:rPr>
                <w:sz w:val="20"/>
                <w:szCs w:val="20"/>
                <w:u w:val="single"/>
              </w:rPr>
            </w:pPr>
            <w:r>
              <w:rPr>
                <w:sz w:val="20"/>
                <w:szCs w:val="20"/>
                <w:u w:val="single"/>
              </w:rPr>
              <w:t>CR in R1-2208839</w:t>
            </w:r>
          </w:p>
          <w:tbl>
            <w:tblPr>
              <w:tblStyle w:val="TableGrid"/>
              <w:tblW w:w="5000" w:type="pct"/>
              <w:tblLook w:val="04A0" w:firstRow="1" w:lastRow="0" w:firstColumn="1" w:lastColumn="0" w:noHBand="0" w:noVBand="1"/>
            </w:tblPr>
            <w:tblGrid>
              <w:gridCol w:w="8675"/>
            </w:tblGrid>
            <w:tr w:rsidR="00B3600B" w14:paraId="04F8386E" w14:textId="77777777">
              <w:tc>
                <w:tcPr>
                  <w:tcW w:w="5000" w:type="pct"/>
                </w:tcPr>
                <w:p w14:paraId="0053D73D" w14:textId="77777777" w:rsidR="00B3600B" w:rsidRDefault="002D2FE4">
                  <w:pPr>
                    <w:spacing w:after="0"/>
                    <w:rPr>
                      <w:rFonts w:eastAsia="SimSun"/>
                      <w:b/>
                      <w:bCs/>
                      <w:color w:val="000000"/>
                      <w:sz w:val="20"/>
                      <w:szCs w:val="20"/>
                      <w:u w:val="single"/>
                    </w:rPr>
                  </w:pPr>
                  <w:r>
                    <w:rPr>
                      <w:rFonts w:eastAsia="SimSun"/>
                      <w:b/>
                      <w:bCs/>
                      <w:color w:val="000000"/>
                      <w:sz w:val="20"/>
                      <w:szCs w:val="20"/>
                      <w:u w:val="single"/>
                    </w:rPr>
                    <w:t>TP to Clause 10.4, TS 38.213</w:t>
                  </w:r>
                </w:p>
                <w:p w14:paraId="2B74E467" w14:textId="77777777" w:rsidR="00B3600B" w:rsidRDefault="002D2FE4">
                  <w:pPr>
                    <w:spacing w:after="0"/>
                    <w:jc w:val="center"/>
                    <w:rPr>
                      <w:rFonts w:eastAsia="SimSun"/>
                      <w:b/>
                      <w:bCs/>
                      <w:color w:val="FF0000"/>
                      <w:sz w:val="20"/>
                      <w:szCs w:val="20"/>
                    </w:rPr>
                  </w:pPr>
                  <w:r>
                    <w:rPr>
                      <w:rFonts w:eastAsia="SimSun"/>
                      <w:b/>
                      <w:bCs/>
                      <w:color w:val="FF0000"/>
                      <w:sz w:val="20"/>
                      <w:szCs w:val="20"/>
                    </w:rPr>
                    <w:t>&lt;Unchanged part omitted&gt;</w:t>
                  </w:r>
                </w:p>
                <w:p w14:paraId="3E6B0176" w14:textId="77777777" w:rsidR="00B3600B" w:rsidRDefault="002D2FE4">
                  <w:pPr>
                    <w:spacing w:after="0"/>
                    <w:jc w:val="left"/>
                    <w:rPr>
                      <w:rFonts w:eastAsia="SimSun"/>
                      <w:sz w:val="20"/>
                      <w:szCs w:val="20"/>
                    </w:rPr>
                  </w:pPr>
                  <w:r>
                    <w:rPr>
                      <w:rFonts w:eastAsia="SimSun"/>
                      <w:sz w:val="20"/>
                      <w:szCs w:val="20"/>
                    </w:rPr>
                    <w:t xml:space="preserve">When the </w:t>
                  </w:r>
                  <w:r>
                    <w:rPr>
                      <w:rFonts w:eastAsia="SimSun"/>
                      <w:sz w:val="20"/>
                      <w:szCs w:val="20"/>
                      <w:lang w:eastAsia="zh-CN"/>
                    </w:rPr>
                    <w:t xml:space="preserve">PDCCH monitoring </w:t>
                  </w:r>
                  <w:proofErr w:type="gramStart"/>
                  <w:r>
                    <w:rPr>
                      <w:rFonts w:eastAsia="SimSun"/>
                      <w:sz w:val="20"/>
                      <w:szCs w:val="20"/>
                      <w:lang w:eastAsia="zh-CN"/>
                    </w:rPr>
                    <w:t>adaptation</w:t>
                  </w:r>
                  <w:proofErr w:type="gramEnd"/>
                  <w:r>
                    <w:rPr>
                      <w:rFonts w:eastAsia="SimSun"/>
                      <w:sz w:val="20"/>
                      <w:szCs w:val="20"/>
                      <w:lang w:eastAsia="zh-CN"/>
                    </w:rPr>
                    <w:t xml:space="preserve"> field indicates to a</w:t>
                  </w:r>
                  <w:r>
                    <w:rPr>
                      <w:rFonts w:eastAsia="SimSun"/>
                      <w:sz w:val="20"/>
                      <w:szCs w:val="20"/>
                    </w:rPr>
                    <w:t xml:space="preserve"> UE to start PDCCH monitoring according to search space sets with a first group index and stop PDCCH monitoring according to search space sets with a second group index, the UE applies the indication</w:t>
                  </w:r>
                </w:p>
                <w:p w14:paraId="2A23DD04" w14:textId="77777777" w:rsidR="00B3600B" w:rsidRDefault="002D2FE4">
                  <w:pPr>
                    <w:spacing w:after="0"/>
                    <w:ind w:left="568" w:hanging="284"/>
                    <w:jc w:val="left"/>
                    <w:rPr>
                      <w:rFonts w:eastAsia="SimSun"/>
                      <w:color w:val="FF0000"/>
                      <w:sz w:val="20"/>
                      <w:szCs w:val="20"/>
                      <w:u w:val="single"/>
                    </w:rPr>
                  </w:pPr>
                  <w:r>
                    <w:rPr>
                      <w:rFonts w:eastAsia="SimSun"/>
                      <w:sz w:val="20"/>
                      <w:szCs w:val="20"/>
                    </w:rPr>
                    <w:t>-</w:t>
                  </w:r>
                  <w:r>
                    <w:rPr>
                      <w:rFonts w:eastAsia="SimSun"/>
                      <w:sz w:val="20"/>
                      <w:szCs w:val="20"/>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0, 1, 2, 3</m:t>
                        </m:r>
                      </m:e>
                    </m:d>
                  </m:oMath>
                  <w:r>
                    <w:rPr>
                      <w:rFonts w:eastAsia="SimSun"/>
                      <w:sz w:val="20"/>
                      <w:szCs w:val="20"/>
                      <w:lang w:eastAsia="zh-CN"/>
                    </w:rPr>
                    <w:t xml:space="preserve">, </w:t>
                  </w:r>
                  <w:r>
                    <w:rPr>
                      <w:rFonts w:eastAsia="SimSun"/>
                      <w:color w:val="FF0000"/>
                      <w:sz w:val="20"/>
                      <w:szCs w:val="20"/>
                      <w:u w:val="single"/>
                      <w:lang w:eastAsia="zh-CN"/>
                    </w:rPr>
                    <w:t xml:space="preserve">if </w:t>
                  </w:r>
                  <w:r>
                    <w:rPr>
                      <w:rFonts w:eastAsia="SimSun"/>
                      <w:color w:val="FF0000"/>
                      <w:sz w:val="20"/>
                      <w:szCs w:val="20"/>
                      <w:u w:val="single"/>
                    </w:rPr>
                    <w:t>the DCI does not indicate an active DL BWP change for the serving cell,</w:t>
                  </w:r>
                </w:p>
                <w:p w14:paraId="3CE2B16E" w14:textId="77777777" w:rsidR="00B3600B" w:rsidRDefault="002D2FE4">
                  <w:pPr>
                    <w:spacing w:after="0"/>
                    <w:ind w:left="568" w:hanging="284"/>
                    <w:jc w:val="left"/>
                    <w:rPr>
                      <w:ins w:id="2" w:author="Author" w:date="2022-07-19T11:29:00Z"/>
                      <w:rFonts w:eastAsia="SimSun"/>
                      <w:color w:val="FF0000"/>
                      <w:sz w:val="20"/>
                      <w:szCs w:val="20"/>
                      <w:lang w:eastAsia="zh-CN"/>
                    </w:rPr>
                  </w:pPr>
                  <w:r>
                    <w:rPr>
                      <w:rFonts w:eastAsia="SimSun"/>
                      <w:sz w:val="20"/>
                      <w:szCs w:val="20"/>
                    </w:rPr>
                    <w:t>-</w:t>
                  </w:r>
                  <w:r>
                    <w:rPr>
                      <w:rFonts w:eastAsia="SimSun"/>
                      <w:sz w:val="20"/>
                      <w:szCs w:val="20"/>
                    </w:rPr>
                    <w:tab/>
                    <w:t xml:space="preserve">at the beginning of a first slot, of a slot group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eastAsia="zh-CN"/>
                    </w:rPr>
                    <w:t xml:space="preserve"> slots,</w:t>
                  </w:r>
                  <w:r>
                    <w:rPr>
                      <w:rFonts w:eastAsia="SimSun"/>
                      <w:sz w:val="20"/>
                      <w:szCs w:val="20"/>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5, 6</m:t>
                        </m:r>
                      </m:e>
                    </m:d>
                  </m:oMath>
                  <w:r>
                    <w:rPr>
                      <w:rFonts w:eastAsia="SimSun"/>
                      <w:sz w:val="20"/>
                      <w:szCs w:val="20"/>
                      <w:u w:val="single"/>
                      <w:lang w:eastAsia="zh-CN"/>
                    </w:rPr>
                    <w:t>,</w:t>
                  </w:r>
                  <w:r>
                    <w:rPr>
                      <w:rFonts w:eastAsia="SimSun"/>
                      <w:color w:val="FF0000"/>
                      <w:sz w:val="20"/>
                      <w:szCs w:val="20"/>
                      <w:u w:val="single"/>
                      <w:lang w:eastAsia="zh-CN"/>
                    </w:rPr>
                    <w:t xml:space="preserve"> if </w:t>
                  </w:r>
                  <w:r>
                    <w:rPr>
                      <w:rFonts w:eastAsia="SimSun"/>
                      <w:color w:val="FF0000"/>
                      <w:sz w:val="20"/>
                      <w:szCs w:val="20"/>
                      <w:u w:val="single"/>
                    </w:rPr>
                    <w:t>the DCI does not indicate an active DL BWP change for the serving cell,</w:t>
                  </w:r>
                </w:p>
                <w:p w14:paraId="5FBD8DAB" w14:textId="77777777" w:rsidR="00B3600B" w:rsidRDefault="002D2FE4">
                  <w:pPr>
                    <w:spacing w:after="0"/>
                    <w:ind w:left="568" w:hanging="284"/>
                    <w:jc w:val="left"/>
                    <w:rPr>
                      <w:rFonts w:eastAsia="SimSun"/>
                      <w:color w:val="FF0000"/>
                      <w:sz w:val="20"/>
                      <w:szCs w:val="20"/>
                      <w:u w:val="single"/>
                    </w:rPr>
                  </w:pPr>
                  <w:r>
                    <w:rPr>
                      <w:rFonts w:eastAsia="SimSun"/>
                      <w:color w:val="FF0000"/>
                      <w:sz w:val="20"/>
                      <w:szCs w:val="20"/>
                      <w:u w:val="single"/>
                    </w:rPr>
                    <w:t>-  at the beginning of a slot indicated by the slot offset value of the time domain resource assignment field in the DCI, if the DCI also indicates an active DL BWP change for the serving cell</w:t>
                  </w:r>
                </w:p>
                <w:p w14:paraId="05F0C89E" w14:textId="77777777" w:rsidR="00B3600B" w:rsidRDefault="00B3600B">
                  <w:pPr>
                    <w:spacing w:after="0"/>
                    <w:rPr>
                      <w:rFonts w:eastAsia="SimSun"/>
                      <w:b/>
                      <w:bCs/>
                      <w:color w:val="000000"/>
                      <w:sz w:val="20"/>
                      <w:szCs w:val="20"/>
                      <w:lang w:eastAsia="zh-CN"/>
                    </w:rPr>
                  </w:pPr>
                </w:p>
                <w:p w14:paraId="014D13AB" w14:textId="77777777" w:rsidR="00B3600B" w:rsidRDefault="002D2FE4">
                  <w:pPr>
                    <w:spacing w:after="0"/>
                    <w:jc w:val="center"/>
                    <w:rPr>
                      <w:rFonts w:eastAsia="SimSun"/>
                      <w:b/>
                      <w:bCs/>
                      <w:color w:val="FF0000"/>
                      <w:sz w:val="20"/>
                      <w:szCs w:val="20"/>
                    </w:rPr>
                  </w:pPr>
                  <w:r>
                    <w:rPr>
                      <w:rFonts w:eastAsia="SimSun"/>
                      <w:b/>
                      <w:bCs/>
                      <w:color w:val="FF0000"/>
                      <w:sz w:val="20"/>
                      <w:szCs w:val="20"/>
                    </w:rPr>
                    <w:t>&lt;Unchanged part omitted&gt;</w:t>
                  </w:r>
                </w:p>
              </w:tc>
            </w:tr>
          </w:tbl>
          <w:p w14:paraId="41997501" w14:textId="77777777" w:rsidR="00B3600B" w:rsidRDefault="002D2FE4">
            <w:pPr>
              <w:spacing w:after="0"/>
              <w:rPr>
                <w:sz w:val="20"/>
                <w:szCs w:val="20"/>
              </w:rPr>
            </w:pPr>
            <w:r>
              <w:rPr>
                <w:sz w:val="20"/>
                <w:szCs w:val="20"/>
              </w:rPr>
              <w:t xml:space="preserve">  </w:t>
            </w:r>
          </w:p>
        </w:tc>
      </w:tr>
      <w:tr w:rsidR="00B3600B" w14:paraId="6F238F1D" w14:textId="77777777">
        <w:tc>
          <w:tcPr>
            <w:tcW w:w="744" w:type="pct"/>
          </w:tcPr>
          <w:p w14:paraId="76FCE0E3" w14:textId="77777777" w:rsidR="00B3600B" w:rsidRDefault="002D2FE4">
            <w:pPr>
              <w:spacing w:after="0"/>
              <w:rPr>
                <w:sz w:val="20"/>
                <w:szCs w:val="20"/>
              </w:rPr>
            </w:pPr>
            <w:proofErr w:type="spellStart"/>
            <w:r>
              <w:rPr>
                <w:sz w:val="20"/>
                <w:szCs w:val="20"/>
              </w:rPr>
              <w:t>xiaomi</w:t>
            </w:r>
            <w:proofErr w:type="spellEnd"/>
          </w:p>
        </w:tc>
        <w:tc>
          <w:tcPr>
            <w:tcW w:w="4256" w:type="pct"/>
          </w:tcPr>
          <w:p w14:paraId="5E4C4C77" w14:textId="77777777" w:rsidR="00B3600B" w:rsidRDefault="002D2FE4">
            <w:pPr>
              <w:spacing w:after="0"/>
              <w:rPr>
                <w:sz w:val="20"/>
                <w:szCs w:val="20"/>
                <w:u w:val="single"/>
              </w:rPr>
            </w:pPr>
            <w:r>
              <w:rPr>
                <w:sz w:val="20"/>
                <w:szCs w:val="20"/>
                <w:u w:val="single"/>
              </w:rPr>
              <w:t>CR in R1- 2209252</w:t>
            </w:r>
          </w:p>
          <w:p w14:paraId="301E4F91" w14:textId="77777777" w:rsidR="00B3600B" w:rsidRDefault="00B3600B">
            <w:pPr>
              <w:spacing w:after="0"/>
              <w:rPr>
                <w:sz w:val="20"/>
                <w:szCs w:val="20"/>
              </w:rPr>
            </w:pPr>
          </w:p>
          <w:p w14:paraId="15DF3B74" w14:textId="77777777" w:rsidR="00B3600B" w:rsidRDefault="002D2FE4">
            <w:pPr>
              <w:spacing w:after="0"/>
              <w:rPr>
                <w:sz w:val="20"/>
                <w:szCs w:val="20"/>
              </w:rPr>
            </w:pPr>
            <w:r>
              <w:rPr>
                <w:sz w:val="20"/>
                <w:szCs w:val="20"/>
              </w:rPr>
              <w:t>If PDCCH monitoring adaptation and BWP switching are indicated in the same DCI, the PDCCH monitoring adaptation will be applied after BWP switching on the new BWP.</w:t>
            </w:r>
          </w:p>
          <w:p w14:paraId="2FF89973" w14:textId="77777777" w:rsidR="00B3600B" w:rsidRDefault="00B3600B">
            <w:pPr>
              <w:spacing w:after="0"/>
              <w:rPr>
                <w:sz w:val="20"/>
                <w:szCs w:val="20"/>
              </w:rPr>
            </w:pPr>
          </w:p>
        </w:tc>
      </w:tr>
      <w:tr w:rsidR="00B3600B" w14:paraId="42976B0B" w14:textId="77777777">
        <w:tc>
          <w:tcPr>
            <w:tcW w:w="744" w:type="pct"/>
          </w:tcPr>
          <w:p w14:paraId="42365088" w14:textId="77777777" w:rsidR="00B3600B" w:rsidRDefault="002D2FE4">
            <w:pPr>
              <w:spacing w:after="0"/>
              <w:rPr>
                <w:sz w:val="20"/>
                <w:szCs w:val="20"/>
              </w:rPr>
            </w:pPr>
            <w:r>
              <w:rPr>
                <w:sz w:val="20"/>
                <w:szCs w:val="20"/>
              </w:rPr>
              <w:t>Nokia</w:t>
            </w:r>
          </w:p>
        </w:tc>
        <w:tc>
          <w:tcPr>
            <w:tcW w:w="4256" w:type="pct"/>
          </w:tcPr>
          <w:p w14:paraId="38BC5B21" w14:textId="77777777" w:rsidR="00B3600B" w:rsidRDefault="002D2FE4">
            <w:pPr>
              <w:spacing w:after="0"/>
              <w:rPr>
                <w:sz w:val="20"/>
                <w:szCs w:val="20"/>
                <w:u w:val="single"/>
              </w:rPr>
            </w:pPr>
            <w:r>
              <w:rPr>
                <w:sz w:val="20"/>
                <w:szCs w:val="20"/>
                <w:u w:val="single"/>
              </w:rPr>
              <w:t>CR in R1-2209377</w:t>
            </w:r>
          </w:p>
          <w:p w14:paraId="2D00E625" w14:textId="77777777" w:rsidR="00B3600B" w:rsidRDefault="00B3600B">
            <w:pPr>
              <w:pStyle w:val="Caption"/>
              <w:spacing w:before="0" w:after="0"/>
              <w:rPr>
                <w:sz w:val="20"/>
                <w:szCs w:val="20"/>
              </w:rPr>
            </w:pPr>
          </w:p>
          <w:p w14:paraId="1689D52A" w14:textId="77777777" w:rsidR="00B3600B" w:rsidRDefault="002D2FE4">
            <w:pPr>
              <w:pStyle w:val="Caption"/>
              <w:spacing w:before="0" w:after="0"/>
              <w:rPr>
                <w:sz w:val="20"/>
                <w:szCs w:val="20"/>
              </w:rPr>
            </w:pPr>
            <w:r>
              <w:rPr>
                <w:sz w:val="20"/>
                <w:szCs w:val="20"/>
              </w:rPr>
              <w:t xml:space="preserve">Observation 2: When PDCCH monitoring adaptation is triggered in same DCI as BWP switch, it would seem simplest to ignore the PDCCH monitoring adaptation </w:t>
            </w:r>
            <w:proofErr w:type="gramStart"/>
            <w:r>
              <w:rPr>
                <w:sz w:val="20"/>
                <w:szCs w:val="20"/>
              </w:rPr>
              <w:t>indication, and</w:t>
            </w:r>
            <w:proofErr w:type="gramEnd"/>
            <w:r>
              <w:rPr>
                <w:sz w:val="20"/>
                <w:szCs w:val="20"/>
              </w:rPr>
              <w:t xml:space="preserve"> fall back to default operation on target BWP.</w:t>
            </w:r>
          </w:p>
          <w:p w14:paraId="40C356D1" w14:textId="77777777" w:rsidR="00B3600B" w:rsidRDefault="002D2FE4">
            <w:pPr>
              <w:pStyle w:val="Caption"/>
              <w:spacing w:before="0" w:after="0"/>
              <w:rPr>
                <w:sz w:val="20"/>
                <w:szCs w:val="20"/>
              </w:rPr>
            </w:pPr>
            <w:r>
              <w:rPr>
                <w:sz w:val="20"/>
                <w:szCs w:val="20"/>
              </w:rPr>
              <w:br/>
              <w:t>Proposal 2: After BWP switch, UE falls back to default PDCCH monitoring of the target BWP.</w:t>
            </w:r>
          </w:p>
          <w:p w14:paraId="20E6705C" w14:textId="77777777" w:rsidR="00B3600B" w:rsidRDefault="002D2FE4">
            <w:pPr>
              <w:pStyle w:val="Caption"/>
              <w:spacing w:before="0" w:after="0"/>
              <w:rPr>
                <w:sz w:val="20"/>
                <w:szCs w:val="20"/>
              </w:rPr>
            </w:pPr>
            <w:r>
              <w:rPr>
                <w:sz w:val="20"/>
                <w:szCs w:val="20"/>
              </w:rPr>
              <w:br/>
              <w:t>Proposal 3: Adopt following TP to TS38.213 Section 10.4:</w:t>
            </w:r>
          </w:p>
          <w:tbl>
            <w:tblPr>
              <w:tblStyle w:val="TableGrid"/>
              <w:tblW w:w="0" w:type="auto"/>
              <w:tblLook w:val="04A0" w:firstRow="1" w:lastRow="0" w:firstColumn="1" w:lastColumn="0" w:noHBand="0" w:noVBand="1"/>
            </w:tblPr>
            <w:tblGrid>
              <w:gridCol w:w="8675"/>
            </w:tblGrid>
            <w:tr w:rsidR="00B3600B" w14:paraId="2927117B" w14:textId="77777777">
              <w:tc>
                <w:tcPr>
                  <w:tcW w:w="9629" w:type="dxa"/>
                </w:tcPr>
                <w:p w14:paraId="43714A7F" w14:textId="77777777" w:rsidR="00B3600B" w:rsidRDefault="002D2FE4">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6C43B224" w14:textId="77777777" w:rsidR="00B3600B" w:rsidRDefault="002D2FE4">
                  <w:pPr>
                    <w:spacing w:after="0" w:line="240" w:lineRule="auto"/>
                    <w:jc w:val="center"/>
                    <w:rPr>
                      <w:rFonts w:eastAsia="SimSun"/>
                      <w:sz w:val="20"/>
                      <w:szCs w:val="20"/>
                    </w:rPr>
                  </w:pPr>
                  <w:r>
                    <w:rPr>
                      <w:rFonts w:eastAsia="SimSun"/>
                      <w:b/>
                      <w:bCs/>
                      <w:color w:val="FF0000"/>
                      <w:sz w:val="20"/>
                      <w:szCs w:val="20"/>
                    </w:rPr>
                    <w:t>&lt;Unchanged part omitted&gt;</w:t>
                  </w:r>
                </w:p>
                <w:p w14:paraId="7C15FE45" w14:textId="77777777" w:rsidR="00B3600B" w:rsidRDefault="002D2FE4">
                  <w:pPr>
                    <w:spacing w:after="0"/>
                    <w:rPr>
                      <w:rFonts w:eastAsia="SimSun"/>
                      <w:sz w:val="20"/>
                      <w:szCs w:val="20"/>
                    </w:rPr>
                  </w:pPr>
                  <w:r>
                    <w:rPr>
                      <w:rFonts w:eastAsia="SimSun"/>
                      <w:sz w:val="20"/>
                      <w:szCs w:val="20"/>
                      <w:lang w:eastAsia="zh-CN"/>
                    </w:rPr>
                    <w:t xml:space="preserve">If </w:t>
                  </w:r>
                  <w:r>
                    <w:rPr>
                      <w:rFonts w:eastAsia="SimSun"/>
                      <w:sz w:val="20"/>
                      <w:szCs w:val="20"/>
                    </w:rPr>
                    <w:t xml:space="preserve">the UE changes to a new active DL BWP of the serving cell by the expiration of </w:t>
                  </w:r>
                  <w:proofErr w:type="spellStart"/>
                  <w:r>
                    <w:rPr>
                      <w:rFonts w:eastAsia="SimSun"/>
                      <w:i/>
                      <w:sz w:val="20"/>
                      <w:szCs w:val="20"/>
                    </w:rPr>
                    <w:t>bwp-InactivityTimer</w:t>
                  </w:r>
                  <w:proofErr w:type="spellEnd"/>
                  <w:r>
                    <w:rPr>
                      <w:rFonts w:eastAsia="SimSun"/>
                      <w:sz w:val="20"/>
                      <w:szCs w:val="20"/>
                    </w:rPr>
                    <w:t xml:space="preserve"> </w:t>
                  </w:r>
                  <w:r>
                    <w:rPr>
                      <w:rFonts w:eastAsia="SimSun"/>
                      <w:color w:val="FF0000"/>
                      <w:sz w:val="20"/>
                      <w:szCs w:val="20"/>
                      <w:u w:val="single"/>
                    </w:rPr>
                    <w:t xml:space="preserve">or when DCI indicates change of active DL BWP change when PDCCH monitoring adaptation is </w:t>
                  </w:r>
                  <w:proofErr w:type="spellStart"/>
                  <w:r>
                    <w:rPr>
                      <w:rFonts w:eastAsia="SimSun"/>
                      <w:color w:val="FF0000"/>
                      <w:sz w:val="20"/>
                      <w:szCs w:val="20"/>
                      <w:u w:val="single"/>
                    </w:rPr>
                    <w:t>applied</w:t>
                  </w:r>
                  <w:r>
                    <w:rPr>
                      <w:rFonts w:eastAsia="SimSun"/>
                      <w:strike/>
                      <w:color w:val="FF0000"/>
                      <w:sz w:val="20"/>
                      <w:szCs w:val="20"/>
                      <w:lang w:eastAsia="zh-CN"/>
                    </w:rPr>
                    <w:t>in</w:t>
                  </w:r>
                  <w:proofErr w:type="spellEnd"/>
                  <w:r>
                    <w:rPr>
                      <w:rFonts w:eastAsia="SimSun"/>
                      <w:strike/>
                      <w:color w:val="FF0000"/>
                      <w:sz w:val="20"/>
                      <w:szCs w:val="20"/>
                      <w:lang w:eastAsia="zh-CN"/>
                    </w:rPr>
                    <w:t xml:space="preserve"> a</w:t>
                  </w:r>
                  <w:r>
                    <w:rPr>
                      <w:rFonts w:eastAsia="SimSun"/>
                      <w:strike/>
                      <w:color w:val="FF0000"/>
                      <w:sz w:val="20"/>
                      <w:szCs w:val="20"/>
                    </w:rPr>
                    <w:t xml:space="preserve"> PDCCH skipping duration</w:t>
                  </w:r>
                  <w:r>
                    <w:rPr>
                      <w:rFonts w:eastAsia="SimSun"/>
                      <w:sz w:val="20"/>
                      <w:szCs w:val="20"/>
                    </w:rPr>
                    <w:t xml:space="preserve">, the UE </w:t>
                  </w:r>
                </w:p>
                <w:p w14:paraId="72C88C2F" w14:textId="77777777" w:rsidR="00B3600B" w:rsidRDefault="002D2FE4">
                  <w:pPr>
                    <w:spacing w:after="0" w:line="240" w:lineRule="auto"/>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resumes </w:t>
                  </w:r>
                  <w:r>
                    <w:rPr>
                      <w:rFonts w:eastAsia="SimSun"/>
                      <w:sz w:val="20"/>
                      <w:szCs w:val="20"/>
                      <w:lang w:val="en-US" w:eastAsia="zh-CN"/>
                    </w:rPr>
                    <w:t xml:space="preserve">PDCCH monitoring according to the </w:t>
                  </w:r>
                  <w:r>
                    <w:rPr>
                      <w:rFonts w:eastAsia="SimSun"/>
                      <w:sz w:val="20"/>
                      <w:szCs w:val="20"/>
                      <w:lang w:val="en-US"/>
                    </w:rPr>
                    <w:t xml:space="preserve">search space sets </w:t>
                  </w:r>
                  <w:r>
                    <w:rPr>
                      <w:rFonts w:eastAsia="SimSun"/>
                      <w:sz w:val="20"/>
                      <w:szCs w:val="20"/>
                      <w:lang w:val="en-US" w:eastAsia="zh-CN"/>
                    </w:rPr>
                    <w:t xml:space="preserve">on the new active BWP of the serving cell, if the UE </w:t>
                  </w:r>
                  <w:r>
                    <w:rPr>
                      <w:rFonts w:eastAsia="SimSun"/>
                      <w:iCs/>
                      <w:sz w:val="20"/>
                      <w:szCs w:val="20"/>
                      <w:lang w:val="en-US" w:eastAsia="zh-CN"/>
                    </w:rPr>
                    <w:t xml:space="preserve">is not provided </w:t>
                  </w:r>
                  <w:r>
                    <w:rPr>
                      <w:rFonts w:eastAsia="SimSun"/>
                      <w:i/>
                      <w:sz w:val="20"/>
                      <w:szCs w:val="20"/>
                      <w:lang w:val="en-US" w:eastAsia="zh-CN"/>
                    </w:rPr>
                    <w:t>searchSpaceGroupIdList-r17</w:t>
                  </w:r>
                  <w:r>
                    <w:rPr>
                      <w:rFonts w:eastAsia="SimSun"/>
                      <w:sz w:val="20"/>
                      <w:szCs w:val="20"/>
                      <w:lang w:val="en-US" w:eastAsia="zh-CN"/>
                    </w:rPr>
                    <w:t xml:space="preserve"> on the new active DL BWP</w:t>
                  </w:r>
                </w:p>
                <w:p w14:paraId="12B6CF4D" w14:textId="77777777" w:rsidR="00B3600B" w:rsidRDefault="002D2FE4">
                  <w:pPr>
                    <w:spacing w:after="0" w:line="240" w:lineRule="auto"/>
                    <w:ind w:left="568" w:hanging="284"/>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ab/>
                    <w:t xml:space="preserve">otherwise, monitors PDCCH according to </w:t>
                  </w:r>
                  <w:r>
                    <w:rPr>
                      <w:rFonts w:eastAsia="SimSun"/>
                      <w:sz w:val="20"/>
                      <w:szCs w:val="20"/>
                      <w:lang w:val="en-US"/>
                    </w:rPr>
                    <w:t>search space sets with group index 0</w:t>
                  </w:r>
                  <w:r>
                    <w:rPr>
                      <w:rFonts w:eastAsia="SimSun"/>
                      <w:sz w:val="20"/>
                      <w:szCs w:val="20"/>
                      <w:lang w:val="en-US" w:eastAsia="ko-KR"/>
                    </w:rPr>
                    <w:t xml:space="preserve"> </w:t>
                  </w:r>
                  <w:r>
                    <w:rPr>
                      <w:rFonts w:eastAsia="SimSun"/>
                      <w:sz w:val="20"/>
                      <w:szCs w:val="20"/>
                      <w:lang w:val="en-US" w:eastAsia="zh-CN"/>
                    </w:rPr>
                    <w:t>on the new active BWP of the serving cell.</w:t>
                  </w:r>
                </w:p>
                <w:p w14:paraId="0A3B89ED" w14:textId="77777777" w:rsidR="00B3600B" w:rsidRDefault="002D2FE4">
                  <w:pPr>
                    <w:spacing w:after="0"/>
                    <w:jc w:val="center"/>
                    <w:rPr>
                      <w:sz w:val="20"/>
                      <w:szCs w:val="20"/>
                    </w:rPr>
                  </w:pPr>
                  <w:r>
                    <w:rPr>
                      <w:rFonts w:eastAsia="SimSun"/>
                      <w:b/>
                      <w:bCs/>
                      <w:color w:val="FF0000"/>
                      <w:sz w:val="20"/>
                      <w:szCs w:val="20"/>
                    </w:rPr>
                    <w:t>&lt;Unchanged part omitted&gt;</w:t>
                  </w:r>
                </w:p>
              </w:tc>
            </w:tr>
          </w:tbl>
          <w:p w14:paraId="5AD660FE" w14:textId="77777777" w:rsidR="00B3600B" w:rsidRDefault="00B3600B">
            <w:pPr>
              <w:spacing w:after="0"/>
              <w:rPr>
                <w:sz w:val="20"/>
                <w:szCs w:val="20"/>
              </w:rPr>
            </w:pPr>
          </w:p>
          <w:p w14:paraId="6D53CAC9" w14:textId="77777777" w:rsidR="00B3600B" w:rsidRDefault="00B3600B">
            <w:pPr>
              <w:spacing w:after="0"/>
              <w:rPr>
                <w:sz w:val="20"/>
                <w:szCs w:val="20"/>
              </w:rPr>
            </w:pPr>
          </w:p>
        </w:tc>
      </w:tr>
      <w:tr w:rsidR="00B3600B" w14:paraId="33B64EF2" w14:textId="77777777">
        <w:tc>
          <w:tcPr>
            <w:tcW w:w="744" w:type="pct"/>
          </w:tcPr>
          <w:p w14:paraId="45F25FBC" w14:textId="77777777" w:rsidR="00B3600B" w:rsidRDefault="002D2FE4">
            <w:pPr>
              <w:spacing w:after="0"/>
              <w:rPr>
                <w:sz w:val="20"/>
                <w:szCs w:val="20"/>
              </w:rPr>
            </w:pPr>
            <w:r>
              <w:rPr>
                <w:sz w:val="20"/>
                <w:szCs w:val="20"/>
              </w:rPr>
              <w:t xml:space="preserve">Huawei, </w:t>
            </w:r>
            <w:proofErr w:type="spellStart"/>
            <w:r>
              <w:rPr>
                <w:sz w:val="20"/>
                <w:szCs w:val="20"/>
              </w:rPr>
              <w:t>HiSilicon</w:t>
            </w:r>
            <w:proofErr w:type="spellEnd"/>
          </w:p>
        </w:tc>
        <w:tc>
          <w:tcPr>
            <w:tcW w:w="4256" w:type="pct"/>
          </w:tcPr>
          <w:p w14:paraId="7E4F87DC" w14:textId="77777777" w:rsidR="00B3600B" w:rsidRDefault="002D2FE4">
            <w:pPr>
              <w:spacing w:after="0"/>
              <w:rPr>
                <w:sz w:val="20"/>
                <w:szCs w:val="20"/>
                <w:u w:val="single"/>
                <w:lang w:val="en-US"/>
              </w:rPr>
            </w:pPr>
            <w:r>
              <w:rPr>
                <w:sz w:val="20"/>
                <w:szCs w:val="20"/>
                <w:u w:val="single"/>
                <w:lang w:val="en-US"/>
              </w:rPr>
              <w:t>CR in R1-2209817</w:t>
            </w:r>
          </w:p>
          <w:p w14:paraId="4C1BF796" w14:textId="77777777" w:rsidR="00B3600B" w:rsidRDefault="00B3600B">
            <w:pPr>
              <w:spacing w:after="0"/>
              <w:rPr>
                <w:sz w:val="20"/>
                <w:szCs w:val="20"/>
                <w:lang w:val="en-US"/>
              </w:rPr>
            </w:pPr>
          </w:p>
          <w:tbl>
            <w:tblPr>
              <w:tblStyle w:val="TableGrid"/>
              <w:tblW w:w="8675" w:type="dxa"/>
              <w:tblLook w:val="04A0" w:firstRow="1" w:lastRow="0" w:firstColumn="1" w:lastColumn="0" w:noHBand="0" w:noVBand="1"/>
            </w:tblPr>
            <w:tblGrid>
              <w:gridCol w:w="8675"/>
            </w:tblGrid>
            <w:tr w:rsidR="00B3600B" w14:paraId="699462BD" w14:textId="77777777">
              <w:tc>
                <w:tcPr>
                  <w:tcW w:w="8675" w:type="dxa"/>
                </w:tcPr>
                <w:p w14:paraId="67F60849"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64A8CDB5"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3AE875E4" w14:textId="77777777" w:rsidR="00B3600B" w:rsidRDefault="002D2FE4">
                  <w:pPr>
                    <w:spacing w:after="0"/>
                    <w:jc w:val="center"/>
                    <w:rPr>
                      <w:color w:val="FF0000"/>
                      <w:sz w:val="20"/>
                      <w:szCs w:val="20"/>
                      <w:lang w:eastAsia="zh-CN"/>
                    </w:rPr>
                  </w:pPr>
                  <w:r>
                    <w:rPr>
                      <w:color w:val="FF0000"/>
                      <w:sz w:val="20"/>
                      <w:szCs w:val="20"/>
                      <w:lang w:eastAsia="zh-CN"/>
                    </w:rPr>
                    <w:br/>
                    <w:t>*** Unchanged text is omitted ***</w:t>
                  </w:r>
                </w:p>
                <w:p w14:paraId="02FF7D34" w14:textId="77777777" w:rsidR="00B3600B" w:rsidRDefault="002D2FE4">
                  <w:pPr>
                    <w:spacing w:after="0"/>
                    <w:rPr>
                      <w:sz w:val="20"/>
                      <w:szCs w:val="20"/>
                      <w:lang w:val="en-US"/>
                    </w:rPr>
                  </w:pPr>
                  <w:r>
                    <w:rPr>
                      <w:sz w:val="20"/>
                      <w:szCs w:val="20"/>
                      <w:lang w:val="en-US"/>
                    </w:rPr>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w:t>
                  </w:r>
                  <w:ins w:id="3" w:author="Author" w:date="2022-09-20T19:44:00Z">
                    <w:r>
                      <w:rPr>
                        <w:sz w:val="20"/>
                        <w:szCs w:val="20"/>
                      </w:rPr>
                      <w:t xml:space="preserve"> on an active DL BWP of a serving cell</w:t>
                    </w:r>
                  </w:ins>
                  <w:r>
                    <w:rPr>
                      <w:sz w:val="20"/>
                      <w:szCs w:val="20"/>
                    </w:rPr>
                    <w:t>, the UE applies the indication</w:t>
                  </w:r>
                </w:p>
                <w:p w14:paraId="1E72F169" w14:textId="77777777" w:rsidR="00B3600B" w:rsidRDefault="002D2FE4">
                  <w:pPr>
                    <w:pStyle w:val="B1"/>
                    <w:spacing w:after="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ins w:id="4" w:author="Author" w:date="2022-09-20T19:44:00Z">
                    <w:r>
                      <w:rPr>
                        <w:sz w:val="20"/>
                        <w:szCs w:val="20"/>
                        <w:lang w:val="en-US" w:eastAsia="zh-CN"/>
                      </w:rPr>
                      <w:t xml:space="preserve">if </w:t>
                    </w:r>
                    <w:r>
                      <w:rPr>
                        <w:sz w:val="20"/>
                        <w:szCs w:val="20"/>
                      </w:rPr>
                      <w:t>the DCI does not indicate an active DL BWP change for the serving cell</w:t>
                    </w:r>
                  </w:ins>
                </w:p>
                <w:p w14:paraId="3AA4017E" w14:textId="77777777" w:rsidR="00B3600B" w:rsidRDefault="002D2FE4">
                  <w:pPr>
                    <w:pStyle w:val="B1"/>
                    <w:spacing w:after="0"/>
                    <w:rPr>
                      <w:ins w:id="5" w:author="Author" w:date="2022-09-20T19:44:00Z"/>
                      <w:sz w:val="20"/>
                      <w:szCs w:val="20"/>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w:t>
                  </w:r>
                  <w:r>
                    <w:rPr>
                      <w:sz w:val="20"/>
                      <w:szCs w:val="20"/>
                      <w:lang w:val="en-US" w:eastAsia="zh-CN"/>
                    </w:rPr>
                    <w:lastRenderedPageBreak/>
                    <w:t xml:space="preserve">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ins w:id="6" w:author="Author" w:date="2022-09-20T19:44:00Z">
                    <w:r>
                      <w:rPr>
                        <w:sz w:val="20"/>
                        <w:szCs w:val="20"/>
                        <w:lang w:eastAsia="zh-CN"/>
                      </w:rPr>
                      <w:t xml:space="preserve">, </w:t>
                    </w:r>
                    <w:r>
                      <w:rPr>
                        <w:sz w:val="20"/>
                        <w:szCs w:val="20"/>
                        <w:lang w:val="en-US" w:eastAsia="zh-CN"/>
                      </w:rPr>
                      <w:t xml:space="preserve">if </w:t>
                    </w:r>
                    <w:r>
                      <w:rPr>
                        <w:sz w:val="20"/>
                        <w:szCs w:val="20"/>
                      </w:rPr>
                      <w:t>the DCI does not indicate an active DL BWP change for the serving cell</w:t>
                    </w:r>
                  </w:ins>
                </w:p>
                <w:p w14:paraId="40DA2008" w14:textId="77777777" w:rsidR="00B3600B" w:rsidRDefault="002D2FE4">
                  <w:pPr>
                    <w:pStyle w:val="B1"/>
                    <w:spacing w:after="0"/>
                    <w:rPr>
                      <w:sz w:val="20"/>
                      <w:szCs w:val="20"/>
                    </w:rPr>
                  </w:pPr>
                  <w:ins w:id="7" w:author="Author" w:date="2022-09-20T19:45:00Z">
                    <w:r>
                      <w:rPr>
                        <w:sz w:val="20"/>
                        <w:szCs w:val="20"/>
                      </w:rPr>
                      <w:t xml:space="preserve">-  at the beginning of a slot </w:t>
                    </w:r>
                    <w:r>
                      <w:rPr>
                        <w:color w:val="000000" w:themeColor="text1"/>
                        <w:sz w:val="20"/>
                        <w:szCs w:val="20"/>
                      </w:rPr>
                      <w:t xml:space="preserve">indicated by the slot offset value of the time domain resource assignment field in the DCI, </w:t>
                    </w:r>
                    <w:r>
                      <w:rPr>
                        <w:sz w:val="20"/>
                        <w:szCs w:val="20"/>
                      </w:rPr>
                      <w:t>if the DCI also indicates an active DL BWP change for the serving cell</w:t>
                    </w:r>
                  </w:ins>
                </w:p>
                <w:p w14:paraId="0B0BA3E8" w14:textId="77777777" w:rsidR="00B3600B" w:rsidRDefault="002D2FE4">
                  <w:pPr>
                    <w:spacing w:after="0"/>
                    <w:rPr>
                      <w:sz w:val="20"/>
                      <w:szCs w:val="20"/>
                      <w:lang w:val="en-US"/>
                    </w:rPr>
                  </w:pPr>
                  <w:r>
                    <w:rPr>
                      <w:sz w:val="20"/>
                      <w:szCs w:val="20"/>
                      <w:lang w:val="en-US"/>
                    </w:rPr>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field</w:t>
                  </w:r>
                  <w:ins w:id="8" w:author="Author" w:date="2022-07-19T11:39:00Z">
                    <w:r>
                      <w:rPr>
                        <w:sz w:val="20"/>
                        <w:szCs w:val="20"/>
                        <w:lang w:val="en-US"/>
                      </w:rPr>
                      <w:t xml:space="preserve"> </w:t>
                    </w:r>
                    <w:r>
                      <w:rPr>
                        <w:sz w:val="20"/>
                        <w:szCs w:val="20"/>
                        <w:lang w:val="en-US" w:eastAsia="zh-CN"/>
                      </w:rPr>
                      <w:t xml:space="preserve">if </w:t>
                    </w:r>
                    <w:r>
                      <w:rPr>
                        <w:sz w:val="20"/>
                        <w:szCs w:val="20"/>
                      </w:rPr>
                      <w:t>the DCI does not indicate an active DL BWP change for the serving cell</w:t>
                    </w:r>
                  </w:ins>
                  <w:ins w:id="9" w:author="Author" w:date="2022-09-20T19:45:00Z">
                    <w:r>
                      <w:rPr>
                        <w:sz w:val="20"/>
                        <w:szCs w:val="20"/>
                      </w:rPr>
                      <w:t>.</w:t>
                    </w:r>
                  </w:ins>
                  <w:r>
                    <w:rPr>
                      <w:sz w:val="20"/>
                      <w:szCs w:val="20"/>
                      <w:lang w:val="en-US"/>
                    </w:rPr>
                    <w:t xml:space="preserve"> </w:t>
                  </w:r>
                  <w:ins w:id="10" w:author="Author" w:date="2022-07-19T11:39:00Z">
                    <w:r>
                      <w:rPr>
                        <w:sz w:val="20"/>
                        <w:szCs w:val="20"/>
                        <w:lang w:val="en-US"/>
                      </w:rPr>
                      <w:t xml:space="preserve">Otherwise, </w:t>
                    </w:r>
                  </w:ins>
                  <w:ins w:id="11" w:author="Author" w:date="2022-07-19T11:40:00Z">
                    <w:r>
                      <w:rPr>
                        <w:sz w:val="20"/>
                        <w:szCs w:val="20"/>
                        <w:lang w:val="en-US"/>
                      </w:rPr>
                      <w:t xml:space="preserve">the UE </w:t>
                    </w:r>
                    <w:r>
                      <w:rPr>
                        <w:sz w:val="20"/>
                        <w:szCs w:val="20"/>
                      </w:rPr>
                      <w:t xml:space="preserve">starts skipping of PDCCH monitoring at the beginning of a slot </w:t>
                    </w:r>
                    <w:r>
                      <w:rPr>
                        <w:color w:val="000000" w:themeColor="text1"/>
                        <w:sz w:val="20"/>
                        <w:szCs w:val="20"/>
                      </w:rPr>
                      <w:t>indicated by the slot offset value of the time domain resource assignment field in the DCI</w:t>
                    </w:r>
                  </w:ins>
                  <w:r>
                    <w:rPr>
                      <w:sz w:val="20"/>
                      <w:szCs w:val="20"/>
                      <w:lang w:val="en-US"/>
                    </w:rPr>
                    <w:t xml:space="preserve">.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If the DRX group of the serving cell is configured and enters outside Active Time, the UE terminates PDCCH skipping for the serving cell.</w:t>
                  </w:r>
                </w:p>
                <w:p w14:paraId="589BBC51" w14:textId="77777777" w:rsidR="00B3600B" w:rsidRDefault="002D2FE4">
                  <w:pPr>
                    <w:spacing w:after="0"/>
                    <w:jc w:val="center"/>
                    <w:rPr>
                      <w:color w:val="FF0000"/>
                      <w:sz w:val="20"/>
                      <w:szCs w:val="20"/>
                      <w:lang w:eastAsia="zh-CN"/>
                    </w:rPr>
                  </w:pPr>
                  <w:r>
                    <w:rPr>
                      <w:color w:val="FF0000"/>
                      <w:sz w:val="20"/>
                      <w:szCs w:val="20"/>
                      <w:lang w:eastAsia="zh-CN"/>
                    </w:rPr>
                    <w:br/>
                    <w:t>*** Unchanged text is omitted ***</w:t>
                  </w:r>
                </w:p>
              </w:tc>
            </w:tr>
          </w:tbl>
          <w:p w14:paraId="7C9CDB67" w14:textId="77777777" w:rsidR="00B3600B" w:rsidRDefault="00B3600B">
            <w:pPr>
              <w:spacing w:after="0"/>
              <w:rPr>
                <w:sz w:val="20"/>
                <w:szCs w:val="20"/>
                <w:lang w:val="en-US"/>
              </w:rPr>
            </w:pPr>
          </w:p>
          <w:p w14:paraId="2899EA17" w14:textId="77777777" w:rsidR="00B3600B" w:rsidRDefault="002D2FE4">
            <w:pPr>
              <w:spacing w:after="0"/>
              <w:rPr>
                <w:sz w:val="20"/>
                <w:szCs w:val="20"/>
                <w:lang w:val="en-US"/>
              </w:rPr>
            </w:pPr>
            <w:r>
              <w:rPr>
                <w:sz w:val="20"/>
                <w:szCs w:val="20"/>
                <w:lang w:val="en-US"/>
              </w:rPr>
              <w:t xml:space="preserve"> </w:t>
            </w:r>
          </w:p>
        </w:tc>
      </w:tr>
      <w:tr w:rsidR="00B3600B" w14:paraId="38D01840" w14:textId="77777777">
        <w:tc>
          <w:tcPr>
            <w:tcW w:w="744" w:type="pct"/>
          </w:tcPr>
          <w:p w14:paraId="73FF648A" w14:textId="77777777" w:rsidR="00B3600B" w:rsidRDefault="002D2FE4">
            <w:pPr>
              <w:spacing w:after="0"/>
              <w:rPr>
                <w:sz w:val="20"/>
                <w:szCs w:val="20"/>
              </w:rPr>
            </w:pPr>
            <w:r>
              <w:rPr>
                <w:sz w:val="20"/>
                <w:szCs w:val="20"/>
              </w:rPr>
              <w:lastRenderedPageBreak/>
              <w:t>Ericsson</w:t>
            </w:r>
          </w:p>
        </w:tc>
        <w:tc>
          <w:tcPr>
            <w:tcW w:w="4256" w:type="pct"/>
          </w:tcPr>
          <w:p w14:paraId="27C0FF0A" w14:textId="77777777" w:rsidR="00B3600B" w:rsidRDefault="002D2FE4">
            <w:pPr>
              <w:pStyle w:val="Proposal"/>
              <w:numPr>
                <w:ilvl w:val="0"/>
                <w:numId w:val="0"/>
              </w:numPr>
              <w:spacing w:after="0" w:line="259" w:lineRule="auto"/>
              <w:ind w:left="1304" w:hanging="1304"/>
              <w:rPr>
                <w:rFonts w:ascii="Times New Roman" w:hAnsi="Times New Roman" w:cs="Times New Roman"/>
                <w:sz w:val="20"/>
                <w:szCs w:val="20"/>
              </w:rPr>
            </w:pPr>
            <w:bookmarkStart w:id="12" w:name="_Toc115438948"/>
            <w:r>
              <w:rPr>
                <w:rFonts w:ascii="Times New Roman" w:hAnsi="Times New Roman" w:cs="Times New Roman"/>
                <w:sz w:val="20"/>
                <w:szCs w:val="20"/>
              </w:rPr>
              <w:t xml:space="preserve">Proposal </w:t>
            </w:r>
            <w:proofErr w:type="gramStart"/>
            <w:r>
              <w:rPr>
                <w:rFonts w:ascii="Times New Roman" w:hAnsi="Times New Roman" w:cs="Times New Roman"/>
                <w:sz w:val="20"/>
                <w:szCs w:val="20"/>
              </w:rPr>
              <w:t>3  A</w:t>
            </w:r>
            <w:proofErr w:type="gramEnd"/>
            <w:r>
              <w:rPr>
                <w:rFonts w:ascii="Times New Roman" w:hAnsi="Times New Roman" w:cs="Times New Roman"/>
                <w:sz w:val="20"/>
                <w:szCs w:val="20"/>
              </w:rPr>
              <w:t xml:space="preserve"> UE ignores the PDCCH monitoring adaptation field in a DCI indicating a BWP switch. Endorse draft CR in R1-2209856.</w:t>
            </w:r>
            <w:bookmarkEnd w:id="12"/>
          </w:p>
          <w:p w14:paraId="3204F4AE" w14:textId="77777777" w:rsidR="00B3600B" w:rsidRDefault="002D2FE4">
            <w:pPr>
              <w:pStyle w:val="Proposal"/>
              <w:numPr>
                <w:ilvl w:val="0"/>
                <w:numId w:val="14"/>
              </w:numPr>
              <w:spacing w:after="0" w:line="259" w:lineRule="auto"/>
              <w:rPr>
                <w:rFonts w:ascii="Times New Roman" w:hAnsi="Times New Roman" w:cs="Times New Roman"/>
                <w:sz w:val="20"/>
                <w:szCs w:val="20"/>
              </w:rPr>
            </w:pPr>
            <w:r>
              <w:rPr>
                <w:rFonts w:ascii="Times New Roman" w:hAnsi="Times New Roman" w:cs="Times New Roman"/>
                <w:sz w:val="20"/>
                <w:szCs w:val="20"/>
              </w:rPr>
              <w:t>“A UE ignores the PDCCH monitoring adaptation field in a DCI indicating an active BWP switch.”</w:t>
            </w:r>
          </w:p>
          <w:p w14:paraId="032B8D15" w14:textId="77777777" w:rsidR="00B3600B" w:rsidRDefault="00B3600B">
            <w:pPr>
              <w:spacing w:after="0"/>
              <w:rPr>
                <w:sz w:val="20"/>
                <w:szCs w:val="20"/>
              </w:rPr>
            </w:pPr>
          </w:p>
        </w:tc>
      </w:tr>
    </w:tbl>
    <w:p w14:paraId="223F1CE1" w14:textId="77777777" w:rsidR="00B3600B" w:rsidRDefault="00B3600B">
      <w:pPr>
        <w:spacing w:after="0"/>
        <w:rPr>
          <w:sz w:val="22"/>
          <w:szCs w:val="22"/>
        </w:rPr>
      </w:pPr>
    </w:p>
    <w:p w14:paraId="6A43B51C" w14:textId="77777777" w:rsidR="00B3600B" w:rsidRDefault="002D2FE4">
      <w:pPr>
        <w:spacing w:after="0"/>
        <w:rPr>
          <w:sz w:val="22"/>
          <w:szCs w:val="22"/>
        </w:rPr>
      </w:pPr>
      <w:r>
        <w:rPr>
          <w:sz w:val="22"/>
          <w:szCs w:val="22"/>
        </w:rPr>
        <w:t>Moderator would like to thank companies’ valuable inputs. From the above table, there are two issues identified, and, correspondingly, we have the following two questions for companies’ check:</w:t>
      </w:r>
    </w:p>
    <w:p w14:paraId="4287D70D" w14:textId="77777777" w:rsidR="00B3600B" w:rsidRDefault="00B3600B">
      <w:pPr>
        <w:spacing w:after="0"/>
        <w:rPr>
          <w:sz w:val="22"/>
          <w:szCs w:val="22"/>
        </w:rPr>
      </w:pPr>
    </w:p>
    <w:p w14:paraId="7051EC6E" w14:textId="77777777" w:rsidR="00B3600B" w:rsidRDefault="002D2FE4">
      <w:pPr>
        <w:spacing w:after="0"/>
        <w:rPr>
          <w:sz w:val="22"/>
          <w:szCs w:val="22"/>
        </w:rPr>
      </w:pPr>
      <w:r>
        <w:rPr>
          <w:b/>
          <w:bCs/>
          <w:sz w:val="22"/>
          <w:szCs w:val="22"/>
        </w:rPr>
        <w:t>Question 2.1-1 (1st_round)</w:t>
      </w:r>
      <w:r>
        <w:rPr>
          <w:sz w:val="22"/>
          <w:szCs w:val="22"/>
        </w:rPr>
        <w:t xml:space="preserve">: Whether/how to discuss and decide UE </w:t>
      </w:r>
      <w:proofErr w:type="spellStart"/>
      <w:r>
        <w:rPr>
          <w:sz w:val="22"/>
          <w:szCs w:val="22"/>
        </w:rPr>
        <w:t>behavior</w:t>
      </w:r>
      <w:proofErr w:type="spellEnd"/>
      <w:r>
        <w:rPr>
          <w:sz w:val="22"/>
          <w:szCs w:val="22"/>
        </w:rPr>
        <w:t xml:space="preserve"> on PDCCH monitoring adaptation when receiving a scheduling DCI that indicates active BWP change? If you agree to discuss the question, what is your preference/view on the following alternatives:</w:t>
      </w:r>
    </w:p>
    <w:p w14:paraId="11E82895" w14:textId="77777777" w:rsidR="00B3600B" w:rsidRDefault="002D2FE4">
      <w:pPr>
        <w:pStyle w:val="ListParagraph"/>
        <w:numPr>
          <w:ilvl w:val="0"/>
          <w:numId w:val="14"/>
        </w:numPr>
        <w:spacing w:after="0"/>
        <w:rPr>
          <w:sz w:val="22"/>
          <w:szCs w:val="22"/>
        </w:rPr>
      </w:pPr>
      <w:r>
        <w:rPr>
          <w:sz w:val="22"/>
          <w:szCs w:val="22"/>
        </w:rPr>
        <w:t>Alt1: Interpretation on the PDCCH monitoring adaptation field follows clause 12 of TS 38.213, but there is spec impact to clarify the application timing of SSSG switching or PDCCH skipping (</w:t>
      </w:r>
      <w:proofErr w:type="gramStart"/>
      <w:r>
        <w:rPr>
          <w:sz w:val="22"/>
          <w:szCs w:val="22"/>
        </w:rPr>
        <w:t>e.g.</w:t>
      </w:r>
      <w:proofErr w:type="gramEnd"/>
      <w:r>
        <w:rPr>
          <w:sz w:val="22"/>
          <w:szCs w:val="22"/>
        </w:rPr>
        <w:t xml:space="preserve"> after active BWP change).</w:t>
      </w:r>
    </w:p>
    <w:p w14:paraId="12698FE8" w14:textId="77777777" w:rsidR="00B3600B" w:rsidRDefault="002D2FE4">
      <w:pPr>
        <w:pStyle w:val="ListParagraph"/>
        <w:numPr>
          <w:ilvl w:val="0"/>
          <w:numId w:val="14"/>
        </w:numPr>
        <w:spacing w:after="0"/>
        <w:rPr>
          <w:sz w:val="22"/>
          <w:szCs w:val="22"/>
        </w:rPr>
      </w:pPr>
      <w:r>
        <w:rPr>
          <w:sz w:val="22"/>
          <w:szCs w:val="22"/>
        </w:rPr>
        <w:t xml:space="preserve">Alt2: Skip interpretation on the PDCCH monitoring adaptation field, but there is still spec impact, e.g., for reusing the same UE </w:t>
      </w:r>
      <w:proofErr w:type="spellStart"/>
      <w:r>
        <w:rPr>
          <w:sz w:val="22"/>
          <w:szCs w:val="22"/>
        </w:rPr>
        <w:t>behavior</w:t>
      </w:r>
      <w:proofErr w:type="spellEnd"/>
      <w:r>
        <w:rPr>
          <w:sz w:val="22"/>
          <w:szCs w:val="22"/>
        </w:rPr>
        <w:t xml:space="preserve"> as the case where active BWP change is triggered by </w:t>
      </w:r>
      <w:r>
        <w:rPr>
          <w:rFonts w:eastAsia="SimSun"/>
          <w:sz w:val="22"/>
          <w:szCs w:val="22"/>
        </w:rPr>
        <w:t xml:space="preserve">the expiration of </w:t>
      </w:r>
      <w:proofErr w:type="spellStart"/>
      <w:r>
        <w:rPr>
          <w:rFonts w:eastAsia="SimSun"/>
          <w:i/>
          <w:sz w:val="22"/>
          <w:szCs w:val="22"/>
        </w:rPr>
        <w:t>bwp-InactivityTimer</w:t>
      </w:r>
      <w:proofErr w:type="spellEnd"/>
    </w:p>
    <w:p w14:paraId="76C27E76" w14:textId="77777777" w:rsidR="00B3600B" w:rsidRDefault="002D2FE4">
      <w:pPr>
        <w:pStyle w:val="ListParagraph"/>
        <w:numPr>
          <w:ilvl w:val="0"/>
          <w:numId w:val="14"/>
        </w:numPr>
        <w:spacing w:after="0"/>
        <w:rPr>
          <w:sz w:val="22"/>
          <w:szCs w:val="22"/>
        </w:rPr>
      </w:pPr>
      <w:r>
        <w:rPr>
          <w:rFonts w:eastAsia="SimSun"/>
          <w:iCs/>
          <w:sz w:val="22"/>
          <w:szCs w:val="22"/>
        </w:rPr>
        <w:t>Alt 3: If neither of the above two alternatives is preferred, do you have any other suggestion?</w:t>
      </w:r>
    </w:p>
    <w:p w14:paraId="1E7A6423" w14:textId="77777777" w:rsidR="00B3600B" w:rsidRDefault="00B3600B">
      <w:pPr>
        <w:spacing w:after="0"/>
        <w:rPr>
          <w:sz w:val="22"/>
          <w:szCs w:val="22"/>
        </w:rPr>
      </w:pPr>
    </w:p>
    <w:p w14:paraId="58606283" w14:textId="0F3DA7C1"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2</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150"/>
        <w:gridCol w:w="1327"/>
        <w:gridCol w:w="7980"/>
      </w:tblGrid>
      <w:tr w:rsidR="00B3600B" w14:paraId="43495555" w14:textId="77777777">
        <w:tc>
          <w:tcPr>
            <w:tcW w:w="1150" w:type="dxa"/>
          </w:tcPr>
          <w:p w14:paraId="04B02697" w14:textId="77777777" w:rsidR="00B3600B" w:rsidRDefault="002D2FE4">
            <w:pPr>
              <w:spacing w:after="0"/>
              <w:rPr>
                <w:b/>
                <w:bCs/>
                <w:sz w:val="20"/>
                <w:szCs w:val="20"/>
              </w:rPr>
            </w:pPr>
            <w:r>
              <w:rPr>
                <w:b/>
                <w:bCs/>
                <w:sz w:val="20"/>
                <w:szCs w:val="20"/>
              </w:rPr>
              <w:t>Company name</w:t>
            </w:r>
          </w:p>
        </w:tc>
        <w:tc>
          <w:tcPr>
            <w:tcW w:w="1327" w:type="dxa"/>
          </w:tcPr>
          <w:p w14:paraId="74C53104" w14:textId="77777777" w:rsidR="00B3600B" w:rsidRDefault="002D2FE4">
            <w:pPr>
              <w:spacing w:after="0"/>
              <w:rPr>
                <w:b/>
                <w:bCs/>
                <w:sz w:val="20"/>
                <w:szCs w:val="20"/>
              </w:rPr>
            </w:pPr>
            <w:r>
              <w:rPr>
                <w:b/>
                <w:bCs/>
                <w:sz w:val="20"/>
                <w:szCs w:val="20"/>
              </w:rPr>
              <w:t>Support to discuss this issue (Y/N)?</w:t>
            </w:r>
          </w:p>
        </w:tc>
        <w:tc>
          <w:tcPr>
            <w:tcW w:w="7980" w:type="dxa"/>
          </w:tcPr>
          <w:p w14:paraId="4BF64F34" w14:textId="77777777" w:rsidR="00B3600B" w:rsidRDefault="002D2FE4">
            <w:pPr>
              <w:spacing w:after="0"/>
              <w:rPr>
                <w:b/>
                <w:bCs/>
                <w:sz w:val="20"/>
                <w:szCs w:val="20"/>
              </w:rPr>
            </w:pPr>
            <w:r>
              <w:rPr>
                <w:b/>
                <w:bCs/>
                <w:sz w:val="20"/>
                <w:szCs w:val="20"/>
              </w:rPr>
              <w:t>If you support to discuss the issue, what will be your preference/view in Alt 1, Alt 2 or Alt 3 in the above?</w:t>
            </w:r>
          </w:p>
        </w:tc>
      </w:tr>
      <w:tr w:rsidR="00B3600B" w14:paraId="1A491F6E" w14:textId="77777777">
        <w:tc>
          <w:tcPr>
            <w:tcW w:w="1150" w:type="dxa"/>
          </w:tcPr>
          <w:p w14:paraId="6F5B76BE"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7" w:type="dxa"/>
          </w:tcPr>
          <w:p w14:paraId="22E74133"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80" w:type="dxa"/>
          </w:tcPr>
          <w:p w14:paraId="1CBD03D7" w14:textId="77777777" w:rsidR="00B3600B" w:rsidRDefault="002D2FE4">
            <w:pPr>
              <w:spacing w:after="0"/>
              <w:rPr>
                <w:rFonts w:eastAsia="SimSun"/>
                <w:sz w:val="20"/>
                <w:szCs w:val="20"/>
                <w:lang w:val="en-US" w:eastAsia="zh-CN"/>
              </w:rPr>
            </w:pPr>
            <w:r>
              <w:rPr>
                <w:rFonts w:eastAsia="SimSun"/>
                <w:sz w:val="20"/>
                <w:szCs w:val="20"/>
                <w:lang w:val="en-US" w:eastAsia="zh-CN"/>
              </w:rPr>
              <w:t>P</w:t>
            </w:r>
            <w:r>
              <w:rPr>
                <w:rFonts w:eastAsia="SimSun" w:hint="eastAsia"/>
                <w:sz w:val="20"/>
                <w:szCs w:val="20"/>
                <w:lang w:val="en-US" w:eastAsia="zh-CN"/>
              </w:rPr>
              <w:t>refer</w:t>
            </w:r>
            <w:r>
              <w:rPr>
                <w:rFonts w:eastAsia="SimSun"/>
                <w:sz w:val="20"/>
                <w:szCs w:val="20"/>
                <w:lang w:val="en-US" w:eastAsia="zh-CN"/>
              </w:rPr>
              <w:t xml:space="preserve"> </w:t>
            </w:r>
            <w:r>
              <w:rPr>
                <w:rFonts w:eastAsia="SimSun" w:hint="eastAsia"/>
                <w:sz w:val="20"/>
                <w:szCs w:val="20"/>
                <w:lang w:val="en-US" w:eastAsia="zh-CN"/>
              </w:rPr>
              <w:t>Alt</w:t>
            </w:r>
            <w:r>
              <w:rPr>
                <w:rFonts w:eastAsia="SimSun"/>
                <w:sz w:val="20"/>
                <w:szCs w:val="20"/>
                <w:lang w:val="en-US" w:eastAsia="zh-CN"/>
              </w:rPr>
              <w:t xml:space="preserve"> 1.  Alt 2 is not power saving since it will need another DCI to indicate PDCCH monitoring adaptation after switching to the new BWP.</w:t>
            </w:r>
          </w:p>
        </w:tc>
      </w:tr>
      <w:tr w:rsidR="00B3600B" w14:paraId="02FD596A" w14:textId="77777777">
        <w:tc>
          <w:tcPr>
            <w:tcW w:w="1150" w:type="dxa"/>
          </w:tcPr>
          <w:p w14:paraId="02478E04" w14:textId="77777777" w:rsidR="00B3600B" w:rsidRDefault="002D2FE4">
            <w:pPr>
              <w:spacing w:after="0"/>
              <w:rPr>
                <w:sz w:val="20"/>
                <w:szCs w:val="20"/>
              </w:rPr>
            </w:pPr>
            <w:r>
              <w:rPr>
                <w:sz w:val="20"/>
                <w:szCs w:val="20"/>
              </w:rPr>
              <w:t>Nordic</w:t>
            </w:r>
          </w:p>
        </w:tc>
        <w:tc>
          <w:tcPr>
            <w:tcW w:w="1327" w:type="dxa"/>
          </w:tcPr>
          <w:p w14:paraId="0E1FD4C5" w14:textId="77777777" w:rsidR="00B3600B" w:rsidRDefault="002D2FE4">
            <w:pPr>
              <w:spacing w:after="0"/>
              <w:rPr>
                <w:sz w:val="20"/>
                <w:szCs w:val="20"/>
              </w:rPr>
            </w:pPr>
            <w:r>
              <w:rPr>
                <w:sz w:val="20"/>
                <w:szCs w:val="20"/>
              </w:rPr>
              <w:t>N</w:t>
            </w:r>
          </w:p>
        </w:tc>
        <w:tc>
          <w:tcPr>
            <w:tcW w:w="7980" w:type="dxa"/>
          </w:tcPr>
          <w:p w14:paraId="76324E93" w14:textId="77777777" w:rsidR="00B3600B" w:rsidRDefault="002D2FE4">
            <w:pPr>
              <w:spacing w:after="0"/>
              <w:rPr>
                <w:sz w:val="20"/>
                <w:szCs w:val="20"/>
              </w:rPr>
            </w:pPr>
            <w:r>
              <w:rPr>
                <w:sz w:val="20"/>
                <w:szCs w:val="20"/>
                <w:lang w:val="en-US"/>
              </w:rPr>
              <w:t xml:space="preserve">Current status is Alt1, with exception that UE applies SSSG switching and skipping during the BWP switching.  </w:t>
            </w:r>
          </w:p>
        </w:tc>
      </w:tr>
      <w:tr w:rsidR="00B3600B" w14:paraId="1E46C314" w14:textId="77777777">
        <w:tc>
          <w:tcPr>
            <w:tcW w:w="1150" w:type="dxa"/>
          </w:tcPr>
          <w:p w14:paraId="4C5BDC4C" w14:textId="77777777" w:rsidR="00B3600B" w:rsidRDefault="002D2FE4">
            <w:pPr>
              <w:spacing w:after="0"/>
              <w:rPr>
                <w:sz w:val="20"/>
                <w:szCs w:val="20"/>
              </w:rPr>
            </w:pPr>
            <w:r>
              <w:rPr>
                <w:sz w:val="20"/>
                <w:szCs w:val="20"/>
              </w:rPr>
              <w:t>Nokia1</w:t>
            </w:r>
          </w:p>
        </w:tc>
        <w:tc>
          <w:tcPr>
            <w:tcW w:w="1327" w:type="dxa"/>
          </w:tcPr>
          <w:p w14:paraId="7B1F3091" w14:textId="77777777" w:rsidR="00B3600B" w:rsidRDefault="002D2FE4">
            <w:pPr>
              <w:spacing w:after="0"/>
              <w:rPr>
                <w:sz w:val="20"/>
                <w:szCs w:val="20"/>
              </w:rPr>
            </w:pPr>
            <w:r>
              <w:rPr>
                <w:sz w:val="20"/>
                <w:szCs w:val="20"/>
              </w:rPr>
              <w:t>Y</w:t>
            </w:r>
          </w:p>
        </w:tc>
        <w:tc>
          <w:tcPr>
            <w:tcW w:w="7980" w:type="dxa"/>
          </w:tcPr>
          <w:p w14:paraId="76971D2A" w14:textId="77777777" w:rsidR="00B3600B" w:rsidRDefault="002D2FE4">
            <w:pPr>
              <w:spacing w:after="0"/>
              <w:rPr>
                <w:sz w:val="20"/>
                <w:szCs w:val="20"/>
              </w:rPr>
            </w:pPr>
            <w:r>
              <w:rPr>
                <w:sz w:val="20"/>
                <w:szCs w:val="20"/>
              </w:rPr>
              <w:t>Prefer Alt2 to clarify the expected UE behaviour.</w:t>
            </w:r>
          </w:p>
        </w:tc>
      </w:tr>
      <w:tr w:rsidR="00B3600B" w14:paraId="32EC5FA1" w14:textId="77777777">
        <w:tc>
          <w:tcPr>
            <w:tcW w:w="1150" w:type="dxa"/>
          </w:tcPr>
          <w:p w14:paraId="1BB6A29F" w14:textId="77777777" w:rsidR="00B3600B" w:rsidRDefault="002D2FE4">
            <w:pPr>
              <w:spacing w:after="0"/>
              <w:rPr>
                <w:sz w:val="20"/>
                <w:szCs w:val="20"/>
              </w:rPr>
            </w:pPr>
            <w:r>
              <w:rPr>
                <w:sz w:val="20"/>
                <w:szCs w:val="20"/>
              </w:rPr>
              <w:t>OPPO</w:t>
            </w:r>
          </w:p>
        </w:tc>
        <w:tc>
          <w:tcPr>
            <w:tcW w:w="1327" w:type="dxa"/>
          </w:tcPr>
          <w:p w14:paraId="488964C2" w14:textId="77777777" w:rsidR="00B3600B" w:rsidRDefault="002D2FE4">
            <w:pPr>
              <w:spacing w:after="0"/>
              <w:rPr>
                <w:sz w:val="20"/>
                <w:szCs w:val="20"/>
              </w:rPr>
            </w:pPr>
            <w:r>
              <w:rPr>
                <w:sz w:val="20"/>
                <w:szCs w:val="20"/>
              </w:rPr>
              <w:t>Y</w:t>
            </w:r>
          </w:p>
        </w:tc>
        <w:tc>
          <w:tcPr>
            <w:tcW w:w="7980" w:type="dxa"/>
          </w:tcPr>
          <w:p w14:paraId="59EB4CC1" w14:textId="77777777" w:rsidR="00B3600B" w:rsidRDefault="002D2FE4">
            <w:pPr>
              <w:spacing w:after="0"/>
              <w:rPr>
                <w:sz w:val="20"/>
                <w:szCs w:val="20"/>
              </w:rPr>
            </w:pPr>
            <w:r>
              <w:rPr>
                <w:sz w:val="20"/>
                <w:szCs w:val="20"/>
              </w:rPr>
              <w:t>We prefer Alt1 but we also fine with Alt2. The ambiguity issue should be fixed.</w:t>
            </w:r>
          </w:p>
        </w:tc>
      </w:tr>
      <w:tr w:rsidR="00B3600B" w14:paraId="19BF5E77" w14:textId="77777777">
        <w:tc>
          <w:tcPr>
            <w:tcW w:w="1150" w:type="dxa"/>
          </w:tcPr>
          <w:p w14:paraId="311D8353" w14:textId="77777777" w:rsidR="00B3600B" w:rsidRDefault="002D2FE4">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7" w:type="dxa"/>
          </w:tcPr>
          <w:p w14:paraId="5443C6D7"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80" w:type="dxa"/>
          </w:tcPr>
          <w:p w14:paraId="47300F14" w14:textId="77777777" w:rsidR="00B3600B" w:rsidRDefault="002D2FE4">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lt 1. BWP switching and PDCCH adaptation are decoupled, although BWP </w:t>
            </w:r>
            <w:proofErr w:type="gramStart"/>
            <w:r>
              <w:rPr>
                <w:rFonts w:eastAsia="SimSun"/>
                <w:sz w:val="20"/>
                <w:szCs w:val="20"/>
                <w:lang w:eastAsia="zh-CN"/>
              </w:rPr>
              <w:t>switching</w:t>
            </w:r>
            <w:proofErr w:type="gramEnd"/>
            <w:r>
              <w:rPr>
                <w:rFonts w:eastAsia="SimSun"/>
                <w:sz w:val="20"/>
                <w:szCs w:val="20"/>
                <w:lang w:eastAsia="zh-CN"/>
              </w:rPr>
              <w:t xml:space="preserve"> and cross-slot scheduling are coupled in R16 discussion. They are different. PDCCH adaptation does not relate to PDSCH reception.</w:t>
            </w:r>
          </w:p>
        </w:tc>
      </w:tr>
      <w:tr w:rsidR="00B3600B" w14:paraId="2F2D0381" w14:textId="77777777">
        <w:tc>
          <w:tcPr>
            <w:tcW w:w="1150" w:type="dxa"/>
          </w:tcPr>
          <w:p w14:paraId="5D97B9CB"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7" w:type="dxa"/>
          </w:tcPr>
          <w:p w14:paraId="20BF944A" w14:textId="77777777" w:rsidR="00B3600B" w:rsidRDefault="002D2FE4">
            <w:pPr>
              <w:spacing w:after="0"/>
              <w:rPr>
                <w:sz w:val="20"/>
                <w:szCs w:val="20"/>
              </w:rPr>
            </w:pPr>
            <w:r>
              <w:rPr>
                <w:rFonts w:hint="eastAsia"/>
                <w:sz w:val="20"/>
                <w:szCs w:val="20"/>
              </w:rPr>
              <w:t>Y</w:t>
            </w:r>
          </w:p>
        </w:tc>
        <w:tc>
          <w:tcPr>
            <w:tcW w:w="7980" w:type="dxa"/>
          </w:tcPr>
          <w:p w14:paraId="70A891CD" w14:textId="77777777" w:rsidR="00B3600B" w:rsidRDefault="002D2FE4">
            <w:pPr>
              <w:spacing w:after="0"/>
              <w:rPr>
                <w:sz w:val="20"/>
                <w:szCs w:val="20"/>
              </w:rPr>
            </w:pPr>
            <w:r>
              <w:rPr>
                <w:rFonts w:hint="eastAsia"/>
                <w:sz w:val="20"/>
                <w:szCs w:val="20"/>
              </w:rPr>
              <w:t>A</w:t>
            </w:r>
            <w:r>
              <w:rPr>
                <w:sz w:val="20"/>
                <w:szCs w:val="20"/>
              </w:rPr>
              <w:t xml:space="preserve">lt.1 is already specified in TS 38.213 as following. There needs technical benefit to justify any UE behaviour change compared with that specified from Rel-15. </w:t>
            </w:r>
          </w:p>
          <w:tbl>
            <w:tblPr>
              <w:tblStyle w:val="TableGrid"/>
              <w:tblW w:w="0" w:type="auto"/>
              <w:tblLook w:val="04A0" w:firstRow="1" w:lastRow="0" w:firstColumn="1" w:lastColumn="0" w:noHBand="0" w:noVBand="1"/>
            </w:tblPr>
            <w:tblGrid>
              <w:gridCol w:w="7751"/>
            </w:tblGrid>
            <w:tr w:rsidR="00B3600B" w14:paraId="70C9BB4E" w14:textId="77777777">
              <w:tc>
                <w:tcPr>
                  <w:tcW w:w="7751" w:type="dxa"/>
                </w:tcPr>
                <w:p w14:paraId="0DEE6B26" w14:textId="77777777" w:rsidR="00B3600B" w:rsidRDefault="002D2FE4">
                  <w:pPr>
                    <w:rPr>
                      <w:color w:val="FF0000"/>
                      <w:lang w:eastAsia="ja-JP"/>
                    </w:rPr>
                  </w:pPr>
                  <w:r>
                    <w:rPr>
                      <w:color w:val="FF0000"/>
                      <w:lang w:eastAsia="ja-JP"/>
                    </w:rPr>
                    <w:t>&lt;skipped text&gt;</w:t>
                  </w:r>
                </w:p>
                <w:p w14:paraId="0E914615" w14:textId="77777777" w:rsidR="00B3600B" w:rsidRDefault="002D2FE4">
                  <w:pPr>
                    <w:rPr>
                      <w:lang w:val="en-US"/>
                    </w:rPr>
                  </w:pPr>
                  <w:r>
                    <w:lastRenderedPageBreak/>
                    <w:t xml:space="preserve">If a bandwidth part indicator field </w:t>
                  </w:r>
                  <w:r>
                    <w:rPr>
                      <w:lang w:eastAsia="ja-JP"/>
                    </w:rPr>
                    <w:t>is configured in a DCI format and</w:t>
                  </w:r>
                  <w:r>
                    <w:t xml:space="preserve"> indicates an UL BWP or a DL BWP different from the active UL BWP or DL BWP, respectively, the UE shall</w:t>
                  </w:r>
                </w:p>
                <w:p w14:paraId="763A4CB9" w14:textId="77777777" w:rsidR="00B3600B" w:rsidRDefault="002D2FE4">
                  <w:pPr>
                    <w:pStyle w:val="B1"/>
                  </w:pPr>
                  <w:r>
                    <w:t>-</w:t>
                  </w:r>
                  <w:r>
                    <w:tab/>
                    <w:t xml:space="preserve">for each information field in the DCI format </w:t>
                  </w:r>
                </w:p>
                <w:p w14:paraId="359E3EC8" w14:textId="77777777" w:rsidR="00B3600B" w:rsidRDefault="002D2FE4">
                  <w:pPr>
                    <w:pStyle w:val="B2"/>
                  </w:pPr>
                  <w:r>
                    <w:t>-</w:t>
                  </w:r>
                  <w:r>
                    <w:tab/>
                    <w:t>if the size of the information field is smaller than the one required for the DCI format interpretation for the UL BWP or DL BWP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information fields, respectively</w:t>
                  </w:r>
                </w:p>
                <w:p w14:paraId="12DB55F3" w14:textId="77777777" w:rsidR="00B3600B" w:rsidRDefault="002D2FE4">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 xml:space="preserve">the </w:t>
                  </w:r>
                  <w:r>
                    <w:t>DCI format equal to the one required for the UL BWP or DL BWP indicated by bandwidth part indicator prior to interpreting the DCI format information fields, respectively</w:t>
                  </w:r>
                </w:p>
                <w:p w14:paraId="037D1636" w14:textId="77777777" w:rsidR="00B3600B" w:rsidRDefault="002D2FE4">
                  <w:pPr>
                    <w:pStyle w:val="B1"/>
                    <w:rPr>
                      <w:rFonts w:eastAsia="SimSun"/>
                    </w:rPr>
                  </w:pPr>
                  <w:r>
                    <w:t>-</w:t>
                  </w:r>
                  <w:r>
                    <w:tab/>
                    <w:t xml:space="preserve">set the active UL BWP or DL BWP to the UL BWP or DL BWP indicated by the bandwidth part indicator in the DCI format </w:t>
                  </w:r>
                </w:p>
              </w:tc>
            </w:tr>
          </w:tbl>
          <w:p w14:paraId="06238731" w14:textId="77777777" w:rsidR="00B3600B" w:rsidRDefault="00B3600B">
            <w:pPr>
              <w:spacing w:after="0"/>
              <w:rPr>
                <w:sz w:val="20"/>
                <w:szCs w:val="20"/>
              </w:rPr>
            </w:pPr>
          </w:p>
          <w:p w14:paraId="1C060CFD" w14:textId="77777777" w:rsidR="00B3600B" w:rsidRDefault="002D2FE4">
            <w:pPr>
              <w:spacing w:after="0"/>
              <w:rPr>
                <w:sz w:val="20"/>
                <w:szCs w:val="20"/>
              </w:rPr>
            </w:pPr>
            <w:r>
              <w:rPr>
                <w:rFonts w:hint="eastAsia"/>
                <w:sz w:val="20"/>
                <w:szCs w:val="20"/>
              </w:rPr>
              <w:t>A</w:t>
            </w:r>
            <w:r>
              <w:rPr>
                <w:sz w:val="20"/>
                <w:szCs w:val="20"/>
              </w:rPr>
              <w:t>nyway, the issue needs discussion and clarification.</w:t>
            </w:r>
          </w:p>
        </w:tc>
      </w:tr>
      <w:tr w:rsidR="00B3600B" w14:paraId="15275265" w14:textId="77777777">
        <w:tc>
          <w:tcPr>
            <w:tcW w:w="1150" w:type="dxa"/>
          </w:tcPr>
          <w:p w14:paraId="6CEC2B2D" w14:textId="77777777" w:rsidR="00B3600B" w:rsidRDefault="002D2FE4">
            <w:pPr>
              <w:spacing w:after="0"/>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327" w:type="dxa"/>
          </w:tcPr>
          <w:p w14:paraId="3B4149D8" w14:textId="77777777" w:rsidR="00B3600B" w:rsidRDefault="002D2FE4">
            <w:pPr>
              <w:spacing w:after="0"/>
              <w:rPr>
                <w:sz w:val="20"/>
                <w:szCs w:val="20"/>
              </w:rPr>
            </w:pPr>
            <w:r>
              <w:rPr>
                <w:rFonts w:eastAsia="SimSun" w:hint="eastAsia"/>
                <w:sz w:val="20"/>
                <w:szCs w:val="20"/>
                <w:lang w:eastAsia="zh-CN"/>
              </w:rPr>
              <w:t>N</w:t>
            </w:r>
          </w:p>
        </w:tc>
        <w:tc>
          <w:tcPr>
            <w:tcW w:w="7980" w:type="dxa"/>
          </w:tcPr>
          <w:p w14:paraId="52BABDE8" w14:textId="77777777" w:rsidR="00B3600B" w:rsidRDefault="002D2FE4">
            <w:pPr>
              <w:pStyle w:val="CRCoverPage"/>
              <w:numPr>
                <w:ilvl w:val="0"/>
                <w:numId w:val="15"/>
              </w:numPr>
              <w:spacing w:after="0" w:line="240" w:lineRule="auto"/>
              <w:jc w:val="left"/>
              <w:rPr>
                <w:rFonts w:ascii="Times New Roman" w:eastAsia="SimSun" w:hAnsi="Times New Roman"/>
                <w:lang w:eastAsia="zh-CN"/>
              </w:rPr>
            </w:pPr>
            <w:r>
              <w:rPr>
                <w:rFonts w:ascii="Times New Roman" w:eastAsia="SimSun" w:hAnsi="Times New Roman"/>
                <w:lang w:eastAsia="zh-CN"/>
              </w:rPr>
              <w:t>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61145056" w14:textId="77777777" w:rsidR="00B3600B" w:rsidRDefault="002D2FE4">
            <w:pPr>
              <w:pStyle w:val="CRCoverPage"/>
              <w:numPr>
                <w:ilvl w:val="0"/>
                <w:numId w:val="16"/>
              </w:numPr>
              <w:spacing w:after="0" w:line="240" w:lineRule="auto"/>
              <w:jc w:val="left"/>
              <w:rPr>
                <w:rFonts w:ascii="Times New Roman" w:hAnsi="Times New Roman"/>
                <w:lang w:val="en-US"/>
              </w:rPr>
            </w:pPr>
            <w:r>
              <w:rPr>
                <w:rFonts w:ascii="Times New Roman" w:hAnsi="Times New Roman"/>
                <w:lang w:eastAsia="zh-CN"/>
              </w:rPr>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635AD206" w14:textId="77777777" w:rsidR="00B3600B" w:rsidRDefault="002D2FE4">
            <w:pPr>
              <w:pStyle w:val="CRCoverPage"/>
              <w:numPr>
                <w:ilvl w:val="0"/>
                <w:numId w:val="16"/>
              </w:numPr>
              <w:spacing w:after="0" w:line="240" w:lineRule="auto"/>
              <w:jc w:val="left"/>
              <w:rPr>
                <w:rFonts w:ascii="Times New Roman" w:hAnsi="Times New Roman"/>
                <w:lang w:eastAsia="zh-CN"/>
              </w:rPr>
            </w:pPr>
            <w:r>
              <w:rPr>
                <w:rFonts w:ascii="Times New Roman" w:hAnsi="Times New Roman"/>
                <w:lang w:eastAsia="zh-CN"/>
              </w:rPr>
              <w:t xml:space="preserve">For SSSG Switching, the timer is counter after the </w:t>
            </w:r>
            <w:proofErr w:type="spellStart"/>
            <w:r>
              <w:rPr>
                <w:rFonts w:ascii="Times New Roman" w:hAnsi="Times New Roman"/>
                <w:lang w:eastAsia="zh-CN"/>
              </w:rPr>
              <w:t>P_switch</w:t>
            </w:r>
            <w:proofErr w:type="spellEnd"/>
          </w:p>
          <w:p w14:paraId="2E3827C4" w14:textId="77777777" w:rsidR="00B3600B" w:rsidRDefault="00B3600B">
            <w:pPr>
              <w:pStyle w:val="CRCoverPage"/>
              <w:spacing w:after="0" w:line="240" w:lineRule="auto"/>
              <w:ind w:left="568"/>
              <w:jc w:val="left"/>
              <w:rPr>
                <w:rFonts w:ascii="Times New Roman" w:eastAsia="SimSun" w:hAnsi="Times New Roman"/>
                <w:lang w:eastAsia="zh-CN"/>
              </w:rPr>
            </w:pPr>
          </w:p>
          <w:p w14:paraId="3B5A6026" w14:textId="77777777" w:rsidR="00B3600B" w:rsidRDefault="002D2FE4">
            <w:pPr>
              <w:spacing w:after="0"/>
              <w:rPr>
                <w:sz w:val="20"/>
                <w:szCs w:val="20"/>
              </w:rPr>
            </w:pPr>
            <w:r>
              <w:rPr>
                <w:rFonts w:eastAsia="SimSun"/>
                <w:sz w:val="20"/>
                <w:szCs w:val="20"/>
                <w:lang w:eastAsia="zh-CN"/>
              </w:rPr>
              <w:t>Even without these specification impact to clarify the application delay of SSSG switching or PDCCH skipping, it can still work, since most time the BWP switching delay is larger than the application delay.</w:t>
            </w:r>
          </w:p>
        </w:tc>
      </w:tr>
      <w:tr w:rsidR="00B3600B" w14:paraId="4737100E" w14:textId="77777777">
        <w:tc>
          <w:tcPr>
            <w:tcW w:w="1150" w:type="dxa"/>
          </w:tcPr>
          <w:p w14:paraId="2090B633" w14:textId="77777777" w:rsidR="00B3600B" w:rsidRDefault="002D2FE4">
            <w:pPr>
              <w:spacing w:after="0"/>
              <w:rPr>
                <w:sz w:val="20"/>
                <w:szCs w:val="20"/>
              </w:rPr>
            </w:pPr>
            <w:r>
              <w:rPr>
                <w:rFonts w:eastAsia="Malgun Gothic" w:hint="eastAsia"/>
                <w:sz w:val="20"/>
                <w:szCs w:val="20"/>
                <w:lang w:eastAsia="ko-KR"/>
              </w:rPr>
              <w:t>LGE</w:t>
            </w:r>
          </w:p>
        </w:tc>
        <w:tc>
          <w:tcPr>
            <w:tcW w:w="1327" w:type="dxa"/>
          </w:tcPr>
          <w:p w14:paraId="6AAA7D45" w14:textId="77777777" w:rsidR="00B3600B" w:rsidRDefault="002D2FE4">
            <w:pPr>
              <w:spacing w:after="0"/>
              <w:rPr>
                <w:sz w:val="20"/>
                <w:szCs w:val="20"/>
              </w:rPr>
            </w:pPr>
            <w:r>
              <w:rPr>
                <w:rFonts w:eastAsia="Malgun Gothic" w:hint="eastAsia"/>
                <w:sz w:val="20"/>
                <w:szCs w:val="20"/>
                <w:lang w:eastAsia="ko-KR"/>
              </w:rPr>
              <w:t>N</w:t>
            </w:r>
          </w:p>
        </w:tc>
        <w:tc>
          <w:tcPr>
            <w:tcW w:w="7980" w:type="dxa"/>
          </w:tcPr>
          <w:p w14:paraId="2994A97E" w14:textId="77777777" w:rsidR="00B3600B" w:rsidRDefault="002D2FE4">
            <w:pPr>
              <w:spacing w:after="0"/>
              <w:rPr>
                <w:sz w:val="20"/>
                <w:szCs w:val="20"/>
              </w:rPr>
            </w:pPr>
            <w:r>
              <w:rPr>
                <w:rFonts w:eastAsia="Malgun Gothic"/>
                <w:sz w:val="20"/>
                <w:szCs w:val="20"/>
                <w:lang w:val="en-US" w:eastAsia="ko-KR"/>
              </w:rPr>
              <w:t>We don’t think there is need to discuss. UE does not expect to receive a DCI indicating PDCCH skipping/SSSG switching after active BWP change. We don’t think this behavior is realistic and likely to happen.</w:t>
            </w:r>
          </w:p>
        </w:tc>
      </w:tr>
      <w:tr w:rsidR="00B3600B" w14:paraId="4EC6B007" w14:textId="77777777">
        <w:tc>
          <w:tcPr>
            <w:tcW w:w="1150" w:type="dxa"/>
          </w:tcPr>
          <w:p w14:paraId="266FB54A" w14:textId="77777777" w:rsidR="00B3600B" w:rsidRDefault="002D2FE4">
            <w:pPr>
              <w:spacing w:after="0"/>
              <w:rPr>
                <w:sz w:val="20"/>
                <w:szCs w:val="20"/>
              </w:rPr>
            </w:pPr>
            <w:r>
              <w:rPr>
                <w:sz w:val="20"/>
                <w:szCs w:val="20"/>
              </w:rPr>
              <w:t>Samsung</w:t>
            </w:r>
          </w:p>
        </w:tc>
        <w:tc>
          <w:tcPr>
            <w:tcW w:w="1327" w:type="dxa"/>
          </w:tcPr>
          <w:p w14:paraId="268AA74F" w14:textId="77777777" w:rsidR="00B3600B" w:rsidRDefault="002D2FE4">
            <w:pPr>
              <w:spacing w:after="0"/>
              <w:rPr>
                <w:sz w:val="20"/>
                <w:szCs w:val="20"/>
              </w:rPr>
            </w:pPr>
            <w:r>
              <w:rPr>
                <w:sz w:val="20"/>
                <w:szCs w:val="20"/>
              </w:rPr>
              <w:t>N</w:t>
            </w:r>
          </w:p>
        </w:tc>
        <w:tc>
          <w:tcPr>
            <w:tcW w:w="7980" w:type="dxa"/>
          </w:tcPr>
          <w:p w14:paraId="304149DB" w14:textId="77777777" w:rsidR="00B3600B" w:rsidRDefault="002D2FE4">
            <w:pPr>
              <w:spacing w:after="0"/>
              <w:rPr>
                <w:sz w:val="20"/>
                <w:szCs w:val="20"/>
              </w:rPr>
            </w:pPr>
            <w:r>
              <w:rPr>
                <w:sz w:val="20"/>
                <w:szCs w:val="20"/>
              </w:rPr>
              <w:t xml:space="preserve">There is no correction that needs to be made. </w:t>
            </w:r>
          </w:p>
          <w:p w14:paraId="53BB2D53" w14:textId="77777777" w:rsidR="00B3600B" w:rsidRDefault="002D2FE4">
            <w:pPr>
              <w:spacing w:after="0"/>
              <w:rPr>
                <w:sz w:val="20"/>
                <w:szCs w:val="20"/>
              </w:rPr>
            </w:pPr>
            <w:r>
              <w:rPr>
                <w:sz w:val="20"/>
                <w:szCs w:val="20"/>
              </w:rPr>
              <w:t xml:space="preserve">Contents of a DCI indicating active BWP change are applicable to the indicated BWP (and the DCI takes effect at the slot indicated by the TDRA field – </w:t>
            </w:r>
            <w:proofErr w:type="gramStart"/>
            <w:r>
              <w:rPr>
                <w:sz w:val="20"/>
                <w:szCs w:val="20"/>
              </w:rPr>
              <w:t>i.e.</w:t>
            </w:r>
            <w:proofErr w:type="gramEnd"/>
            <w:r>
              <w:rPr>
                <w:sz w:val="20"/>
                <w:szCs w:val="20"/>
              </w:rPr>
              <w:t xml:space="preserve"> no need for any discussion or new specifications. </w:t>
            </w:r>
          </w:p>
        </w:tc>
      </w:tr>
      <w:tr w:rsidR="00B3600B" w14:paraId="0C25F446" w14:textId="77777777">
        <w:tc>
          <w:tcPr>
            <w:tcW w:w="1150" w:type="dxa"/>
          </w:tcPr>
          <w:p w14:paraId="375BE572" w14:textId="77777777" w:rsidR="00B3600B" w:rsidRDefault="002D2FE4">
            <w:pPr>
              <w:spacing w:after="0"/>
              <w:rPr>
                <w:sz w:val="20"/>
                <w:szCs w:val="20"/>
              </w:rPr>
            </w:pPr>
            <w:r>
              <w:rPr>
                <w:sz w:val="20"/>
                <w:szCs w:val="20"/>
              </w:rPr>
              <w:t>Qualcomm</w:t>
            </w:r>
          </w:p>
        </w:tc>
        <w:tc>
          <w:tcPr>
            <w:tcW w:w="1327" w:type="dxa"/>
          </w:tcPr>
          <w:p w14:paraId="5B7E0547" w14:textId="77777777" w:rsidR="00B3600B" w:rsidRDefault="002D2FE4">
            <w:pPr>
              <w:spacing w:after="0"/>
              <w:rPr>
                <w:sz w:val="20"/>
                <w:szCs w:val="20"/>
              </w:rPr>
            </w:pPr>
            <w:r>
              <w:rPr>
                <w:sz w:val="20"/>
                <w:szCs w:val="20"/>
              </w:rPr>
              <w:t>Y</w:t>
            </w:r>
          </w:p>
        </w:tc>
        <w:tc>
          <w:tcPr>
            <w:tcW w:w="7980" w:type="dxa"/>
          </w:tcPr>
          <w:p w14:paraId="0C9D5DD9" w14:textId="77777777" w:rsidR="00B3600B" w:rsidRDefault="002D2FE4">
            <w:pPr>
              <w:spacing w:after="0"/>
              <w:rPr>
                <w:sz w:val="20"/>
                <w:szCs w:val="20"/>
              </w:rPr>
            </w:pPr>
            <w:r>
              <w:rPr>
                <w:sz w:val="20"/>
                <w:szCs w:val="20"/>
              </w:rPr>
              <w:t>Alt 1. We share a similar view as vivo and believe that the specification will not completely break even without any changes. However, as the FL commented, we may need some clarification on the application time, especially when the numerologies are different across BWPs.</w:t>
            </w:r>
          </w:p>
        </w:tc>
      </w:tr>
      <w:tr w:rsidR="00B3600B" w14:paraId="0DEFC724" w14:textId="77777777">
        <w:tc>
          <w:tcPr>
            <w:tcW w:w="1150" w:type="dxa"/>
          </w:tcPr>
          <w:p w14:paraId="2718DBE0" w14:textId="77777777" w:rsidR="00B3600B" w:rsidRDefault="002D2FE4">
            <w:pPr>
              <w:spacing w:after="0"/>
              <w:rPr>
                <w:sz w:val="20"/>
                <w:szCs w:val="20"/>
              </w:rPr>
            </w:pPr>
            <w:r>
              <w:rPr>
                <w:sz w:val="20"/>
                <w:szCs w:val="20"/>
              </w:rPr>
              <w:t>Ericsson1</w:t>
            </w:r>
          </w:p>
        </w:tc>
        <w:tc>
          <w:tcPr>
            <w:tcW w:w="1327" w:type="dxa"/>
          </w:tcPr>
          <w:p w14:paraId="7FB7EDEC" w14:textId="77777777" w:rsidR="00B3600B" w:rsidRDefault="002D2FE4">
            <w:pPr>
              <w:spacing w:after="0"/>
              <w:rPr>
                <w:sz w:val="20"/>
                <w:szCs w:val="20"/>
              </w:rPr>
            </w:pPr>
            <w:r>
              <w:rPr>
                <w:sz w:val="20"/>
                <w:szCs w:val="20"/>
              </w:rPr>
              <w:t>Y</w:t>
            </w:r>
          </w:p>
        </w:tc>
        <w:tc>
          <w:tcPr>
            <w:tcW w:w="7980" w:type="dxa"/>
          </w:tcPr>
          <w:p w14:paraId="4E2F76DC" w14:textId="77777777" w:rsidR="00B3600B" w:rsidRDefault="002D2FE4">
            <w:pPr>
              <w:spacing w:after="0"/>
              <w:rPr>
                <w:sz w:val="20"/>
                <w:szCs w:val="20"/>
              </w:rPr>
            </w:pPr>
            <w:r>
              <w:rPr>
                <w:sz w:val="20"/>
                <w:szCs w:val="20"/>
              </w:rPr>
              <w:t xml:space="preserve">Prefer Alt 2 and OK to discuss if there is any additional spec impact. </w:t>
            </w:r>
          </w:p>
        </w:tc>
      </w:tr>
      <w:tr w:rsidR="00B3600B" w14:paraId="7CA2D27A" w14:textId="77777777">
        <w:tc>
          <w:tcPr>
            <w:tcW w:w="1150" w:type="dxa"/>
          </w:tcPr>
          <w:p w14:paraId="42B7752A" w14:textId="77777777" w:rsidR="00B3600B" w:rsidRDefault="002D2FE4">
            <w:pPr>
              <w:spacing w:after="0"/>
              <w:rPr>
                <w:sz w:val="20"/>
                <w:szCs w:val="20"/>
              </w:rPr>
            </w:pPr>
            <w:r>
              <w:rPr>
                <w:sz w:val="20"/>
                <w:szCs w:val="20"/>
              </w:rPr>
              <w:t>MediaTek</w:t>
            </w:r>
          </w:p>
        </w:tc>
        <w:tc>
          <w:tcPr>
            <w:tcW w:w="1327" w:type="dxa"/>
          </w:tcPr>
          <w:p w14:paraId="131691DF" w14:textId="77777777" w:rsidR="00B3600B" w:rsidRDefault="002D2FE4">
            <w:pPr>
              <w:spacing w:after="0"/>
              <w:rPr>
                <w:sz w:val="20"/>
                <w:szCs w:val="20"/>
              </w:rPr>
            </w:pPr>
            <w:r>
              <w:rPr>
                <w:sz w:val="20"/>
                <w:szCs w:val="20"/>
              </w:rPr>
              <w:t>Y</w:t>
            </w:r>
          </w:p>
        </w:tc>
        <w:tc>
          <w:tcPr>
            <w:tcW w:w="7980" w:type="dxa"/>
          </w:tcPr>
          <w:p w14:paraId="63E6C1AC" w14:textId="77777777" w:rsidR="00B3600B" w:rsidRDefault="002D2FE4">
            <w:pPr>
              <w:spacing w:after="0"/>
              <w:rPr>
                <w:sz w:val="20"/>
                <w:szCs w:val="20"/>
              </w:rPr>
            </w:pPr>
            <w:r>
              <w:rPr>
                <w:sz w:val="20"/>
                <w:szCs w:val="20"/>
              </w:rPr>
              <w:t xml:space="preserve">From UE perspective, the principle to accommodate active BWP change is not to processing anything before finishing the active BWP change. Existing specification, however, requires UE to take into account the time during active BWP change so as to decide the precise UE </w:t>
            </w:r>
            <w:proofErr w:type="spellStart"/>
            <w:r>
              <w:rPr>
                <w:sz w:val="20"/>
                <w:szCs w:val="20"/>
              </w:rPr>
              <w:t>behavior</w:t>
            </w:r>
            <w:proofErr w:type="spellEnd"/>
            <w:r>
              <w:rPr>
                <w:sz w:val="20"/>
                <w:szCs w:val="20"/>
              </w:rPr>
              <w:t xml:space="preserve"> after the active BWP change. This somehow conflicts with the principle. In this regard, clarification is needed to ensure aligned understanding between UE and gNB.</w:t>
            </w:r>
          </w:p>
          <w:p w14:paraId="26A0BD07" w14:textId="77777777" w:rsidR="00B3600B" w:rsidRDefault="00B3600B">
            <w:pPr>
              <w:spacing w:after="0"/>
              <w:rPr>
                <w:sz w:val="20"/>
                <w:szCs w:val="20"/>
              </w:rPr>
            </w:pPr>
          </w:p>
          <w:p w14:paraId="7F806B57" w14:textId="77777777" w:rsidR="00B3600B" w:rsidRDefault="002D2FE4">
            <w:pPr>
              <w:spacing w:after="0"/>
              <w:rPr>
                <w:sz w:val="20"/>
                <w:szCs w:val="20"/>
              </w:rPr>
            </w:pPr>
            <w:r>
              <w:rPr>
                <w:sz w:val="20"/>
                <w:szCs w:val="20"/>
              </w:rPr>
              <w:t>Regarding Alt 1 or Alt 2, we have the preference on Alt 1 since exiting interpretation rule on DCI can be reused. Alt 2 requires additional handling, which does not simplify UE implementation.</w:t>
            </w:r>
          </w:p>
        </w:tc>
      </w:tr>
      <w:tr w:rsidR="00B3600B" w14:paraId="10B7AED4" w14:textId="77777777">
        <w:tc>
          <w:tcPr>
            <w:tcW w:w="1150" w:type="dxa"/>
          </w:tcPr>
          <w:p w14:paraId="0D71857D" w14:textId="77777777" w:rsidR="00B3600B" w:rsidRDefault="002D2FE4">
            <w:pPr>
              <w:spacing w:after="0"/>
              <w:rPr>
                <w:sz w:val="20"/>
                <w:szCs w:val="20"/>
              </w:rPr>
            </w:pPr>
            <w:r>
              <w:rPr>
                <w:sz w:val="20"/>
                <w:szCs w:val="20"/>
              </w:rPr>
              <w:t>CATT</w:t>
            </w:r>
          </w:p>
        </w:tc>
        <w:tc>
          <w:tcPr>
            <w:tcW w:w="1327" w:type="dxa"/>
          </w:tcPr>
          <w:p w14:paraId="571AC6EE" w14:textId="77777777" w:rsidR="00B3600B" w:rsidRDefault="002D2FE4">
            <w:pPr>
              <w:spacing w:after="0"/>
              <w:rPr>
                <w:sz w:val="20"/>
                <w:szCs w:val="20"/>
              </w:rPr>
            </w:pPr>
            <w:r>
              <w:rPr>
                <w:sz w:val="20"/>
                <w:szCs w:val="20"/>
              </w:rPr>
              <w:t>N</w:t>
            </w:r>
          </w:p>
        </w:tc>
        <w:tc>
          <w:tcPr>
            <w:tcW w:w="7980" w:type="dxa"/>
          </w:tcPr>
          <w:p w14:paraId="394E6CFB" w14:textId="77777777" w:rsidR="00B3600B" w:rsidRDefault="002D2FE4">
            <w:pPr>
              <w:spacing w:after="0"/>
              <w:rPr>
                <w:sz w:val="20"/>
                <w:szCs w:val="20"/>
              </w:rPr>
            </w:pPr>
            <w:r>
              <w:rPr>
                <w:sz w:val="20"/>
                <w:szCs w:val="20"/>
              </w:rPr>
              <w:t xml:space="preserve">PDCCH monitoring adaptation is per BWP.  Current specification is clear that UE would still perform PDCCH monitoring adaptation (skipping or SSSG switching) at the current BWP and prepare the BWP switching to the new BWP.  Thus, UE would not perform PDCCH monitoring </w:t>
            </w:r>
            <w:r>
              <w:rPr>
                <w:sz w:val="20"/>
                <w:szCs w:val="20"/>
              </w:rPr>
              <w:lastRenderedPageBreak/>
              <w:t>during BWP switching.   Once UE completes the BWP switching to new BWP, UE starts the PDCCH monitoring adaptation based on the configuration of the new BWP.   No further discussion is needed.</w:t>
            </w:r>
          </w:p>
        </w:tc>
      </w:tr>
      <w:tr w:rsidR="00B3600B" w14:paraId="2FE8A3CE" w14:textId="77777777">
        <w:tc>
          <w:tcPr>
            <w:tcW w:w="1150" w:type="dxa"/>
          </w:tcPr>
          <w:p w14:paraId="71BAC617" w14:textId="77777777" w:rsidR="00B3600B" w:rsidRDefault="002D2FE4">
            <w:pPr>
              <w:spacing w:after="0"/>
              <w:rPr>
                <w:rFonts w:eastAsia="SimSun"/>
                <w:sz w:val="20"/>
                <w:szCs w:val="20"/>
                <w:lang w:val="en-US" w:eastAsia="zh-CN"/>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1327" w:type="dxa"/>
          </w:tcPr>
          <w:p w14:paraId="254E60B6"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7980" w:type="dxa"/>
          </w:tcPr>
          <w:p w14:paraId="4AE0DF70" w14:textId="77777777" w:rsidR="00B3600B" w:rsidRDefault="002D2FE4">
            <w:pPr>
              <w:spacing w:after="0"/>
              <w:rPr>
                <w:rFonts w:eastAsia="SimSun"/>
                <w:sz w:val="20"/>
                <w:szCs w:val="20"/>
                <w:lang w:val="en-US" w:eastAsia="zh-CN"/>
              </w:rPr>
            </w:pPr>
            <w:r>
              <w:rPr>
                <w:rFonts w:eastAsia="SimSun" w:hint="eastAsia"/>
                <w:sz w:val="20"/>
                <w:szCs w:val="20"/>
                <w:lang w:val="en-US" w:eastAsia="zh-CN"/>
              </w:rPr>
              <w:t>Alt1 is preferred. The application delay of SSSG switch and PDCCH skipping should be clarified when it is indicated by BWP switching DCI.</w:t>
            </w:r>
          </w:p>
        </w:tc>
      </w:tr>
      <w:tr w:rsidR="00B3600B" w14:paraId="5BC96980" w14:textId="77777777">
        <w:tc>
          <w:tcPr>
            <w:tcW w:w="1150" w:type="dxa"/>
          </w:tcPr>
          <w:p w14:paraId="0AE0E0B1" w14:textId="77777777" w:rsidR="00B3600B" w:rsidRDefault="00B3600B">
            <w:pPr>
              <w:spacing w:after="0"/>
              <w:rPr>
                <w:sz w:val="20"/>
                <w:szCs w:val="20"/>
              </w:rPr>
            </w:pPr>
          </w:p>
        </w:tc>
        <w:tc>
          <w:tcPr>
            <w:tcW w:w="1327" w:type="dxa"/>
          </w:tcPr>
          <w:p w14:paraId="7018AB62" w14:textId="77777777" w:rsidR="00B3600B" w:rsidRDefault="00B3600B">
            <w:pPr>
              <w:spacing w:after="0"/>
              <w:rPr>
                <w:sz w:val="20"/>
                <w:szCs w:val="20"/>
              </w:rPr>
            </w:pPr>
          </w:p>
        </w:tc>
        <w:tc>
          <w:tcPr>
            <w:tcW w:w="7980" w:type="dxa"/>
          </w:tcPr>
          <w:p w14:paraId="7D73BA92" w14:textId="77777777" w:rsidR="00B3600B" w:rsidRDefault="00B3600B">
            <w:pPr>
              <w:spacing w:after="0"/>
              <w:rPr>
                <w:sz w:val="20"/>
                <w:szCs w:val="20"/>
              </w:rPr>
            </w:pPr>
          </w:p>
        </w:tc>
      </w:tr>
    </w:tbl>
    <w:p w14:paraId="58E13415" w14:textId="77777777" w:rsidR="00B3600B" w:rsidRDefault="00B3600B">
      <w:pPr>
        <w:spacing w:after="0"/>
        <w:rPr>
          <w:sz w:val="22"/>
          <w:szCs w:val="22"/>
        </w:rPr>
      </w:pPr>
    </w:p>
    <w:p w14:paraId="5297E8A3" w14:textId="77777777" w:rsidR="00B3600B" w:rsidRDefault="002D2FE4">
      <w:pPr>
        <w:spacing w:after="0"/>
        <w:rPr>
          <w:sz w:val="22"/>
          <w:szCs w:val="22"/>
        </w:rPr>
      </w:pPr>
      <w:r>
        <w:rPr>
          <w:b/>
          <w:bCs/>
          <w:sz w:val="22"/>
          <w:szCs w:val="22"/>
          <w:highlight w:val="lightGray"/>
        </w:rPr>
        <w:t>Question 2.1-1 (1st_round)</w:t>
      </w:r>
      <w:r>
        <w:rPr>
          <w:sz w:val="22"/>
          <w:szCs w:val="22"/>
          <w:highlight w:val="lightGray"/>
        </w:rPr>
        <w:t>:</w:t>
      </w:r>
      <w:r>
        <w:rPr>
          <w:sz w:val="22"/>
          <w:szCs w:val="22"/>
        </w:rPr>
        <w:t xml:space="preserve"> </w:t>
      </w:r>
    </w:p>
    <w:p w14:paraId="28C49B58" w14:textId="77777777" w:rsidR="00B3600B" w:rsidRDefault="002D2FE4">
      <w:pPr>
        <w:pStyle w:val="ListParagraph"/>
        <w:numPr>
          <w:ilvl w:val="0"/>
          <w:numId w:val="17"/>
        </w:numPr>
        <w:spacing w:after="0"/>
        <w:rPr>
          <w:sz w:val="22"/>
          <w:szCs w:val="22"/>
          <w:lang w:val="de-DE"/>
        </w:rPr>
      </w:pPr>
      <w:r>
        <w:rPr>
          <w:sz w:val="22"/>
          <w:szCs w:val="22"/>
          <w:lang w:val="de-DE"/>
        </w:rPr>
        <w:t xml:space="preserve">Y (9 companies): </w:t>
      </w:r>
    </w:p>
    <w:p w14:paraId="1988488D" w14:textId="77777777" w:rsidR="00B3600B" w:rsidRDefault="002D2FE4">
      <w:pPr>
        <w:pStyle w:val="ListParagraph"/>
        <w:numPr>
          <w:ilvl w:val="1"/>
          <w:numId w:val="17"/>
        </w:numPr>
        <w:spacing w:after="0"/>
        <w:rPr>
          <w:sz w:val="22"/>
          <w:szCs w:val="22"/>
          <w:lang w:val="de-DE"/>
        </w:rPr>
      </w:pPr>
      <w:r>
        <w:rPr>
          <w:sz w:val="22"/>
          <w:szCs w:val="22"/>
          <w:lang w:val="de-DE"/>
        </w:rPr>
        <w:t>Alt 1 (7): Xiaomi,  OPPO, Spreadtrum, HW, QC, MTK, ZTE</w:t>
      </w:r>
    </w:p>
    <w:p w14:paraId="1C540AF0" w14:textId="77777777" w:rsidR="00B3600B" w:rsidRDefault="002D2FE4">
      <w:pPr>
        <w:pStyle w:val="ListParagraph"/>
        <w:numPr>
          <w:ilvl w:val="1"/>
          <w:numId w:val="17"/>
        </w:numPr>
        <w:spacing w:after="0"/>
        <w:rPr>
          <w:sz w:val="22"/>
          <w:szCs w:val="22"/>
          <w:lang w:val="de-DE"/>
        </w:rPr>
      </w:pPr>
      <w:r>
        <w:rPr>
          <w:sz w:val="22"/>
          <w:szCs w:val="22"/>
          <w:lang w:val="de-DE"/>
        </w:rPr>
        <w:t>Alt 2 (3): Nokia, OPPO, Ericsson</w:t>
      </w:r>
    </w:p>
    <w:p w14:paraId="5F345820" w14:textId="77777777" w:rsidR="00B3600B" w:rsidRDefault="002D2FE4">
      <w:pPr>
        <w:pStyle w:val="ListParagraph"/>
        <w:numPr>
          <w:ilvl w:val="0"/>
          <w:numId w:val="17"/>
        </w:numPr>
        <w:spacing w:after="0"/>
        <w:rPr>
          <w:sz w:val="22"/>
          <w:szCs w:val="22"/>
          <w:lang w:val="en-US"/>
        </w:rPr>
      </w:pPr>
      <w:r>
        <w:rPr>
          <w:sz w:val="22"/>
          <w:szCs w:val="22"/>
          <w:lang w:val="en-US"/>
        </w:rPr>
        <w:t xml:space="preserve">N (5 companies): Nordic, vivo, LGE, Samsung, CATT </w:t>
      </w:r>
    </w:p>
    <w:p w14:paraId="7625B3A4" w14:textId="77777777" w:rsidR="00B3600B" w:rsidRDefault="002D2FE4">
      <w:pPr>
        <w:pStyle w:val="ListParagraph"/>
        <w:numPr>
          <w:ilvl w:val="0"/>
          <w:numId w:val="17"/>
        </w:numPr>
        <w:spacing w:after="0"/>
        <w:rPr>
          <w:sz w:val="22"/>
          <w:szCs w:val="22"/>
          <w:lang w:val="en-US"/>
        </w:rPr>
      </w:pPr>
      <w:r>
        <w:rPr>
          <w:sz w:val="22"/>
          <w:szCs w:val="22"/>
          <w:lang w:val="en-US"/>
        </w:rPr>
        <w:t>Support rate for further discussion: 64%</w:t>
      </w:r>
    </w:p>
    <w:p w14:paraId="1F6989A0" w14:textId="77777777" w:rsidR="00B3600B" w:rsidRDefault="002D2FE4">
      <w:pPr>
        <w:pStyle w:val="ListParagraph"/>
        <w:numPr>
          <w:ilvl w:val="1"/>
          <w:numId w:val="17"/>
        </w:numPr>
        <w:spacing w:after="0"/>
        <w:rPr>
          <w:sz w:val="22"/>
          <w:szCs w:val="22"/>
          <w:lang w:val="en-US"/>
        </w:rPr>
      </w:pPr>
      <w:r>
        <w:rPr>
          <w:sz w:val="22"/>
          <w:szCs w:val="22"/>
          <w:lang w:val="en-US"/>
        </w:rPr>
        <w:t xml:space="preserve">Within the supporting companies, Alt 1: 78%, Aspect 2: 33% </w:t>
      </w:r>
      <w:r>
        <w:rPr>
          <w:sz w:val="22"/>
          <w:szCs w:val="22"/>
        </w:rPr>
        <w:t xml:space="preserve"> </w:t>
      </w:r>
    </w:p>
    <w:p w14:paraId="2ED17A18" w14:textId="77777777" w:rsidR="00B3600B" w:rsidRDefault="00B3600B">
      <w:pPr>
        <w:spacing w:after="0"/>
        <w:rPr>
          <w:sz w:val="22"/>
          <w:szCs w:val="22"/>
          <w:lang w:val="en-US"/>
        </w:rPr>
      </w:pPr>
    </w:p>
    <w:p w14:paraId="3545C2AF"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588A1CE2" w14:textId="77777777">
        <w:tc>
          <w:tcPr>
            <w:tcW w:w="10457" w:type="dxa"/>
          </w:tcPr>
          <w:p w14:paraId="504A96DB" w14:textId="77777777" w:rsidR="00B3600B" w:rsidRDefault="002D2FE4">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4582F553" w14:textId="77777777" w:rsidR="00B3600B" w:rsidRDefault="00B3600B">
      <w:pPr>
        <w:spacing w:after="0"/>
        <w:rPr>
          <w:sz w:val="22"/>
          <w:szCs w:val="22"/>
        </w:rPr>
      </w:pPr>
    </w:p>
    <w:p w14:paraId="4C0A4838" w14:textId="77777777" w:rsidR="00B3600B" w:rsidRDefault="00B3600B">
      <w:pPr>
        <w:spacing w:after="0"/>
        <w:rPr>
          <w:sz w:val="22"/>
          <w:szCs w:val="22"/>
        </w:rPr>
      </w:pPr>
    </w:p>
    <w:p w14:paraId="418168BB" w14:textId="77777777" w:rsidR="00B3600B" w:rsidRDefault="00B3600B">
      <w:pPr>
        <w:spacing w:after="0"/>
        <w:rPr>
          <w:sz w:val="22"/>
          <w:szCs w:val="22"/>
        </w:rPr>
      </w:pPr>
    </w:p>
    <w:p w14:paraId="1C9BA65A" w14:textId="77777777" w:rsidR="00B3600B" w:rsidRDefault="002D2FE4">
      <w:pPr>
        <w:spacing w:after="0"/>
        <w:rPr>
          <w:b/>
          <w:bCs/>
          <w:sz w:val="22"/>
          <w:szCs w:val="22"/>
        </w:rPr>
      </w:pPr>
      <w:r>
        <w:rPr>
          <w:b/>
          <w:bCs/>
          <w:sz w:val="22"/>
          <w:szCs w:val="22"/>
          <w:highlight w:val="lightGray"/>
        </w:rPr>
        <w:t>Question 2.1-2 (1st_round)</w:t>
      </w:r>
      <w:r>
        <w:rPr>
          <w:sz w:val="22"/>
          <w:szCs w:val="22"/>
          <w:highlight w:val="lightGray"/>
        </w:rPr>
        <w:t>:</w:t>
      </w:r>
      <w:r>
        <w:rPr>
          <w:sz w:val="22"/>
          <w:szCs w:val="22"/>
        </w:rPr>
        <w:t xml:space="preserve"> Whether to discuss and decide removing the condition “</w:t>
      </w:r>
      <w:r>
        <w:rPr>
          <w:b/>
          <w:bCs/>
          <w:sz w:val="22"/>
          <w:szCs w:val="22"/>
        </w:rPr>
        <w:t>in a PDCCH</w:t>
      </w:r>
    </w:p>
    <w:p w14:paraId="1A498B10" w14:textId="77777777" w:rsidR="00B3600B" w:rsidRDefault="002D2FE4">
      <w:pPr>
        <w:spacing w:after="0"/>
        <w:rPr>
          <w:sz w:val="22"/>
          <w:szCs w:val="22"/>
        </w:rPr>
      </w:pPr>
      <w:r>
        <w:rPr>
          <w:b/>
          <w:bCs/>
          <w:sz w:val="22"/>
          <w:szCs w:val="22"/>
        </w:rPr>
        <w:t>skipping duration</w:t>
      </w:r>
      <w:r>
        <w:rPr>
          <w:sz w:val="22"/>
          <w:szCs w:val="22"/>
        </w:rPr>
        <w:t>” in the quoted text of clause 10.4 of TS 38.213?</w:t>
      </w:r>
    </w:p>
    <w:p w14:paraId="1268996A" w14:textId="77777777" w:rsidR="00B3600B" w:rsidRDefault="002D2FE4">
      <w:pPr>
        <w:pStyle w:val="ListParagraph"/>
        <w:numPr>
          <w:ilvl w:val="0"/>
          <w:numId w:val="18"/>
        </w:numPr>
        <w:spacing w:after="0"/>
        <w:rPr>
          <w:sz w:val="22"/>
          <w:szCs w:val="22"/>
        </w:rPr>
      </w:pPr>
      <w:r>
        <w:rPr>
          <w:sz w:val="22"/>
          <w:szCs w:val="22"/>
        </w:rPr>
        <w:t xml:space="preserve">According to R1-2208607 (vivo), the UE </w:t>
      </w:r>
      <w:proofErr w:type="spellStart"/>
      <w:r>
        <w:rPr>
          <w:sz w:val="22"/>
          <w:szCs w:val="22"/>
        </w:rPr>
        <w:t>behaviors</w:t>
      </w:r>
      <w:proofErr w:type="spellEnd"/>
      <w:r>
        <w:rPr>
          <w:sz w:val="22"/>
          <w:szCs w:val="22"/>
        </w:rPr>
        <w:t xml:space="preserve"> in the </w:t>
      </w:r>
      <w:proofErr w:type="spellStart"/>
      <w:r>
        <w:rPr>
          <w:sz w:val="22"/>
          <w:szCs w:val="22"/>
        </w:rPr>
        <w:t>subbullets</w:t>
      </w:r>
      <w:proofErr w:type="spellEnd"/>
      <w:r>
        <w:rPr>
          <w:sz w:val="22"/>
          <w:szCs w:val="22"/>
        </w:rPr>
        <w:t xml:space="preserve"> of the quoted text are required, irrespective of the condition “in a PDCCH skipping duration”</w:t>
      </w:r>
    </w:p>
    <w:p w14:paraId="51D23E9D" w14:textId="77777777" w:rsidR="00B3600B" w:rsidRDefault="002D2FE4">
      <w:pPr>
        <w:pStyle w:val="ListParagraph"/>
        <w:numPr>
          <w:ilvl w:val="0"/>
          <w:numId w:val="19"/>
        </w:numPr>
        <w:spacing w:after="0"/>
        <w:rPr>
          <w:sz w:val="22"/>
          <w:szCs w:val="22"/>
        </w:rPr>
      </w:pPr>
      <w:r>
        <w:rPr>
          <w:sz w:val="22"/>
          <w:szCs w:val="22"/>
        </w:rPr>
        <w:t>Note: There may require revision to the sub-bullet(s), e.g., “resumes PDCCH monitoring” may not be accurate if UE already monitors PDCCH before the active BWP change.</w:t>
      </w:r>
    </w:p>
    <w:p w14:paraId="09B8F557" w14:textId="77777777" w:rsidR="00B3600B" w:rsidRDefault="00B3600B">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B3600B" w14:paraId="1C2B9BF1" w14:textId="77777777">
        <w:tc>
          <w:tcPr>
            <w:tcW w:w="10457" w:type="dxa"/>
          </w:tcPr>
          <w:p w14:paraId="17A8B817" w14:textId="77777777" w:rsidR="00B3600B" w:rsidRDefault="002D2FE4">
            <w:pPr>
              <w:spacing w:after="0"/>
              <w:rPr>
                <w:b/>
                <w:bCs/>
                <w:sz w:val="22"/>
                <w:szCs w:val="22"/>
              </w:rPr>
            </w:pPr>
            <w:r>
              <w:rPr>
                <w:sz w:val="22"/>
                <w:szCs w:val="22"/>
              </w:rPr>
              <w:t xml:space="preserve">If the UE changes to a new active DL BWP of the serving cell by the expiration of </w:t>
            </w:r>
            <w:proofErr w:type="spellStart"/>
            <w:r>
              <w:rPr>
                <w:sz w:val="22"/>
                <w:szCs w:val="22"/>
              </w:rPr>
              <w:t>bwp-InactivityTimer</w:t>
            </w:r>
            <w:proofErr w:type="spellEnd"/>
            <w:r>
              <w:rPr>
                <w:sz w:val="22"/>
                <w:szCs w:val="22"/>
              </w:rPr>
              <w:t xml:space="preserve"> </w:t>
            </w:r>
            <w:r>
              <w:rPr>
                <w:b/>
                <w:bCs/>
                <w:sz w:val="22"/>
                <w:szCs w:val="22"/>
              </w:rPr>
              <w:t>in a PDCCH</w:t>
            </w:r>
          </w:p>
          <w:p w14:paraId="3EAB07A6" w14:textId="77777777" w:rsidR="00B3600B" w:rsidRDefault="002D2FE4">
            <w:pPr>
              <w:spacing w:after="0"/>
              <w:rPr>
                <w:sz w:val="22"/>
                <w:szCs w:val="22"/>
              </w:rPr>
            </w:pPr>
            <w:r>
              <w:rPr>
                <w:b/>
                <w:bCs/>
                <w:sz w:val="22"/>
                <w:szCs w:val="22"/>
              </w:rPr>
              <w:t>skipping duration</w:t>
            </w:r>
            <w:r>
              <w:rPr>
                <w:sz w:val="22"/>
                <w:szCs w:val="22"/>
              </w:rPr>
              <w:t>, the UE</w:t>
            </w:r>
          </w:p>
          <w:p w14:paraId="4251351C" w14:textId="77777777" w:rsidR="00B3600B" w:rsidRDefault="002D2FE4">
            <w:pPr>
              <w:spacing w:after="0"/>
              <w:rPr>
                <w:sz w:val="22"/>
                <w:szCs w:val="22"/>
              </w:rPr>
            </w:pPr>
            <w:r>
              <w:rPr>
                <w:sz w:val="22"/>
                <w:szCs w:val="22"/>
              </w:rPr>
              <w:t>- resumes PDCCH monitoring according to the search space sets on the new active BWP of the serving cell, if the</w:t>
            </w:r>
          </w:p>
          <w:p w14:paraId="406F49CA" w14:textId="77777777" w:rsidR="00B3600B" w:rsidRDefault="002D2FE4">
            <w:pPr>
              <w:spacing w:after="0"/>
              <w:rPr>
                <w:sz w:val="22"/>
                <w:szCs w:val="22"/>
              </w:rPr>
            </w:pPr>
            <w:r>
              <w:rPr>
                <w:sz w:val="22"/>
                <w:szCs w:val="22"/>
              </w:rPr>
              <w:t>UE is not provided searchSpaceGroupIdList-r17 on the new active DL BWP</w:t>
            </w:r>
          </w:p>
          <w:p w14:paraId="086EA354" w14:textId="77777777" w:rsidR="00B3600B" w:rsidRDefault="002D2FE4">
            <w:pPr>
              <w:spacing w:after="0"/>
              <w:rPr>
                <w:sz w:val="22"/>
                <w:szCs w:val="22"/>
              </w:rPr>
            </w:pPr>
            <w:r>
              <w:rPr>
                <w:sz w:val="22"/>
                <w:szCs w:val="22"/>
              </w:rPr>
              <w:t>- otherwise, monitors PDCCH according to search space sets with group index 0 on the new active BWP of the</w:t>
            </w:r>
          </w:p>
          <w:p w14:paraId="177C71EF" w14:textId="77777777" w:rsidR="00B3600B" w:rsidRDefault="002D2FE4">
            <w:pPr>
              <w:spacing w:after="0"/>
              <w:rPr>
                <w:sz w:val="22"/>
                <w:szCs w:val="22"/>
              </w:rPr>
            </w:pPr>
            <w:r>
              <w:rPr>
                <w:sz w:val="22"/>
                <w:szCs w:val="22"/>
              </w:rPr>
              <w:t>serving cell.</w:t>
            </w:r>
          </w:p>
        </w:tc>
      </w:tr>
    </w:tbl>
    <w:p w14:paraId="500A3648" w14:textId="77777777" w:rsidR="00B3600B" w:rsidRDefault="00B3600B">
      <w:pPr>
        <w:spacing w:after="0"/>
        <w:rPr>
          <w:sz w:val="22"/>
          <w:szCs w:val="22"/>
        </w:rPr>
      </w:pPr>
    </w:p>
    <w:p w14:paraId="32D137CE" w14:textId="77777777" w:rsidR="00B3600B" w:rsidRDefault="00B3600B">
      <w:pPr>
        <w:spacing w:after="0"/>
        <w:rPr>
          <w:sz w:val="22"/>
          <w:szCs w:val="22"/>
        </w:rPr>
      </w:pPr>
    </w:p>
    <w:p w14:paraId="1F56B6E6" w14:textId="17772701"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3</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2.1-2</w:t>
      </w:r>
    </w:p>
    <w:tbl>
      <w:tblPr>
        <w:tblStyle w:val="TableGrid"/>
        <w:tblW w:w="0" w:type="auto"/>
        <w:tblLook w:val="04A0" w:firstRow="1" w:lastRow="0" w:firstColumn="1" w:lastColumn="0" w:noHBand="0" w:noVBand="1"/>
      </w:tblPr>
      <w:tblGrid>
        <w:gridCol w:w="1150"/>
        <w:gridCol w:w="1332"/>
        <w:gridCol w:w="7975"/>
      </w:tblGrid>
      <w:tr w:rsidR="00B3600B" w14:paraId="398BC6CE" w14:textId="77777777">
        <w:tc>
          <w:tcPr>
            <w:tcW w:w="1150" w:type="dxa"/>
          </w:tcPr>
          <w:p w14:paraId="5CB35FF5" w14:textId="77777777" w:rsidR="00B3600B" w:rsidRDefault="002D2FE4">
            <w:pPr>
              <w:spacing w:after="0"/>
              <w:rPr>
                <w:b/>
                <w:bCs/>
                <w:sz w:val="20"/>
                <w:szCs w:val="20"/>
              </w:rPr>
            </w:pPr>
            <w:r>
              <w:rPr>
                <w:b/>
                <w:bCs/>
                <w:sz w:val="20"/>
                <w:szCs w:val="20"/>
              </w:rPr>
              <w:t>Company name</w:t>
            </w:r>
          </w:p>
        </w:tc>
        <w:tc>
          <w:tcPr>
            <w:tcW w:w="1332" w:type="dxa"/>
          </w:tcPr>
          <w:p w14:paraId="68752201" w14:textId="77777777" w:rsidR="00B3600B" w:rsidRDefault="002D2FE4">
            <w:pPr>
              <w:spacing w:after="0"/>
              <w:rPr>
                <w:b/>
                <w:bCs/>
                <w:sz w:val="20"/>
                <w:szCs w:val="20"/>
              </w:rPr>
            </w:pPr>
            <w:r>
              <w:rPr>
                <w:b/>
                <w:bCs/>
                <w:sz w:val="20"/>
                <w:szCs w:val="20"/>
              </w:rPr>
              <w:t>Support to discuss this issue (Y/N)?</w:t>
            </w:r>
          </w:p>
        </w:tc>
        <w:tc>
          <w:tcPr>
            <w:tcW w:w="7975" w:type="dxa"/>
          </w:tcPr>
          <w:p w14:paraId="70A65EB2" w14:textId="77777777" w:rsidR="00B3600B" w:rsidRDefault="002D2FE4">
            <w:pPr>
              <w:spacing w:after="0"/>
              <w:rPr>
                <w:b/>
                <w:bCs/>
                <w:sz w:val="20"/>
                <w:szCs w:val="20"/>
              </w:rPr>
            </w:pPr>
            <w:r>
              <w:rPr>
                <w:b/>
                <w:bCs/>
                <w:sz w:val="20"/>
                <w:szCs w:val="20"/>
              </w:rPr>
              <w:t xml:space="preserve">If you support to discuss the issue, what will be your preference/view in removing the condition (“in a PDCCH skipping duration”) and any suggested revision to the </w:t>
            </w:r>
            <w:proofErr w:type="spellStart"/>
            <w:r>
              <w:rPr>
                <w:b/>
                <w:bCs/>
                <w:sz w:val="20"/>
                <w:szCs w:val="20"/>
              </w:rPr>
              <w:t>subbullet</w:t>
            </w:r>
            <w:proofErr w:type="spellEnd"/>
            <w:r>
              <w:rPr>
                <w:b/>
                <w:bCs/>
                <w:sz w:val="20"/>
                <w:szCs w:val="20"/>
              </w:rPr>
              <w:t>(s)?</w:t>
            </w:r>
          </w:p>
        </w:tc>
      </w:tr>
      <w:tr w:rsidR="00B3600B" w14:paraId="5383F5F0" w14:textId="77777777">
        <w:tc>
          <w:tcPr>
            <w:tcW w:w="1150" w:type="dxa"/>
          </w:tcPr>
          <w:p w14:paraId="4256954B" w14:textId="77777777" w:rsidR="00B3600B" w:rsidRDefault="002D2FE4">
            <w:pPr>
              <w:spacing w:after="0"/>
              <w:rPr>
                <w:rFonts w:eastAsia="SimSun"/>
                <w:sz w:val="20"/>
                <w:szCs w:val="20"/>
                <w:lang w:eastAsia="zh-CN"/>
              </w:rPr>
            </w:pPr>
            <w:r>
              <w:rPr>
                <w:rFonts w:eastAsia="SimSun"/>
                <w:sz w:val="20"/>
                <w:szCs w:val="20"/>
                <w:lang w:eastAsia="zh-CN"/>
              </w:rPr>
              <w:t>Xiaomi</w:t>
            </w:r>
          </w:p>
        </w:tc>
        <w:tc>
          <w:tcPr>
            <w:tcW w:w="1332" w:type="dxa"/>
          </w:tcPr>
          <w:p w14:paraId="0EAA2A87" w14:textId="77777777" w:rsidR="00B3600B" w:rsidRDefault="002D2FE4">
            <w:pPr>
              <w:spacing w:after="0"/>
              <w:rPr>
                <w:rFonts w:eastAsia="SimSun"/>
                <w:sz w:val="20"/>
                <w:szCs w:val="20"/>
                <w:lang w:eastAsia="zh-CN"/>
              </w:rPr>
            </w:pPr>
            <w:r>
              <w:rPr>
                <w:rFonts w:eastAsia="SimSun" w:hint="eastAsia"/>
                <w:sz w:val="20"/>
                <w:szCs w:val="20"/>
                <w:lang w:eastAsia="zh-CN"/>
              </w:rPr>
              <w:t>N</w:t>
            </w:r>
          </w:p>
        </w:tc>
        <w:tc>
          <w:tcPr>
            <w:tcW w:w="7975" w:type="dxa"/>
          </w:tcPr>
          <w:p w14:paraId="312E2D13" w14:textId="77777777" w:rsidR="00B3600B" w:rsidRDefault="002D2FE4">
            <w:pPr>
              <w:spacing w:after="0"/>
              <w:rPr>
                <w:rFonts w:eastAsia="SimSun"/>
                <w:sz w:val="20"/>
                <w:szCs w:val="20"/>
                <w:lang w:eastAsia="zh-CN"/>
              </w:rPr>
            </w:pPr>
            <w:r>
              <w:rPr>
                <w:rFonts w:eastAsia="SimSun"/>
                <w:sz w:val="20"/>
                <w:szCs w:val="20"/>
                <w:lang w:eastAsia="zh-CN"/>
              </w:rPr>
              <w:t>Currently we don’t see the reason to associate SSSG configuration and PDCCH skipping resuming on the new BWP.</w:t>
            </w:r>
          </w:p>
        </w:tc>
      </w:tr>
      <w:tr w:rsidR="00B3600B" w14:paraId="0DC68671" w14:textId="77777777">
        <w:tc>
          <w:tcPr>
            <w:tcW w:w="1150" w:type="dxa"/>
          </w:tcPr>
          <w:p w14:paraId="087ECF55" w14:textId="77777777" w:rsidR="00B3600B" w:rsidRDefault="002D2FE4">
            <w:pPr>
              <w:spacing w:after="0"/>
              <w:rPr>
                <w:sz w:val="20"/>
                <w:szCs w:val="20"/>
              </w:rPr>
            </w:pPr>
            <w:r>
              <w:rPr>
                <w:sz w:val="20"/>
                <w:szCs w:val="20"/>
              </w:rPr>
              <w:t>Nordic</w:t>
            </w:r>
          </w:p>
        </w:tc>
        <w:tc>
          <w:tcPr>
            <w:tcW w:w="1332" w:type="dxa"/>
          </w:tcPr>
          <w:p w14:paraId="03E4ACE0" w14:textId="77777777" w:rsidR="00B3600B" w:rsidRDefault="002D2FE4">
            <w:pPr>
              <w:spacing w:after="0"/>
              <w:rPr>
                <w:sz w:val="20"/>
                <w:szCs w:val="20"/>
              </w:rPr>
            </w:pPr>
            <w:r>
              <w:rPr>
                <w:sz w:val="20"/>
                <w:szCs w:val="20"/>
              </w:rPr>
              <w:t>Y</w:t>
            </w:r>
          </w:p>
        </w:tc>
        <w:tc>
          <w:tcPr>
            <w:tcW w:w="7975" w:type="dxa"/>
          </w:tcPr>
          <w:p w14:paraId="76C8BB4E" w14:textId="77777777" w:rsidR="00B3600B" w:rsidRDefault="002D2FE4">
            <w:pPr>
              <w:spacing w:after="0"/>
              <w:rPr>
                <w:sz w:val="20"/>
                <w:szCs w:val="20"/>
              </w:rPr>
            </w:pPr>
            <w:r>
              <w:rPr>
                <w:sz w:val="20"/>
                <w:szCs w:val="20"/>
              </w:rPr>
              <w:t>change “</w:t>
            </w:r>
            <w:proofErr w:type="gramStart"/>
            <w:r>
              <w:rPr>
                <w:sz w:val="20"/>
                <w:szCs w:val="20"/>
              </w:rPr>
              <w:t>resumes“ to</w:t>
            </w:r>
            <w:proofErr w:type="gramEnd"/>
            <w:r>
              <w:rPr>
                <w:sz w:val="20"/>
                <w:szCs w:val="20"/>
              </w:rPr>
              <w:t xml:space="preserve"> “monitors”</w:t>
            </w:r>
          </w:p>
        </w:tc>
      </w:tr>
      <w:tr w:rsidR="00B3600B" w14:paraId="43733FC0" w14:textId="77777777">
        <w:tc>
          <w:tcPr>
            <w:tcW w:w="1150" w:type="dxa"/>
          </w:tcPr>
          <w:p w14:paraId="14204E22" w14:textId="77777777" w:rsidR="00B3600B" w:rsidRDefault="002D2FE4">
            <w:pPr>
              <w:spacing w:after="0"/>
              <w:rPr>
                <w:sz w:val="20"/>
                <w:szCs w:val="20"/>
              </w:rPr>
            </w:pPr>
            <w:r>
              <w:rPr>
                <w:sz w:val="20"/>
                <w:szCs w:val="20"/>
              </w:rPr>
              <w:t>Nokia1</w:t>
            </w:r>
          </w:p>
        </w:tc>
        <w:tc>
          <w:tcPr>
            <w:tcW w:w="1332" w:type="dxa"/>
          </w:tcPr>
          <w:p w14:paraId="366220DB" w14:textId="77777777" w:rsidR="00B3600B" w:rsidRDefault="002D2FE4">
            <w:pPr>
              <w:spacing w:after="0"/>
              <w:rPr>
                <w:sz w:val="20"/>
                <w:szCs w:val="20"/>
              </w:rPr>
            </w:pPr>
            <w:r>
              <w:rPr>
                <w:sz w:val="20"/>
                <w:szCs w:val="20"/>
              </w:rPr>
              <w:t>Y</w:t>
            </w:r>
          </w:p>
        </w:tc>
        <w:tc>
          <w:tcPr>
            <w:tcW w:w="7975" w:type="dxa"/>
          </w:tcPr>
          <w:p w14:paraId="6D93355E" w14:textId="77777777" w:rsidR="00B3600B" w:rsidRDefault="002D2FE4">
            <w:pPr>
              <w:spacing w:after="0"/>
              <w:rPr>
                <w:sz w:val="20"/>
                <w:szCs w:val="20"/>
              </w:rPr>
            </w:pPr>
            <w:r>
              <w:rPr>
                <w:sz w:val="20"/>
                <w:szCs w:val="20"/>
              </w:rPr>
              <w:t>Support the removing in principle, detailed wording (and changes in sub-bullet) can be further discussed based on Q 2.1-1 outcome.</w:t>
            </w:r>
          </w:p>
        </w:tc>
      </w:tr>
      <w:tr w:rsidR="00B3600B" w14:paraId="351436E2" w14:textId="77777777">
        <w:tc>
          <w:tcPr>
            <w:tcW w:w="1150" w:type="dxa"/>
          </w:tcPr>
          <w:p w14:paraId="3761721B" w14:textId="77777777" w:rsidR="00B3600B" w:rsidRDefault="002D2FE4">
            <w:pPr>
              <w:spacing w:after="0"/>
              <w:rPr>
                <w:sz w:val="20"/>
                <w:szCs w:val="20"/>
              </w:rPr>
            </w:pPr>
            <w:r>
              <w:rPr>
                <w:sz w:val="20"/>
                <w:szCs w:val="20"/>
              </w:rPr>
              <w:t>OPPO</w:t>
            </w:r>
          </w:p>
        </w:tc>
        <w:tc>
          <w:tcPr>
            <w:tcW w:w="1332" w:type="dxa"/>
          </w:tcPr>
          <w:p w14:paraId="306348FB" w14:textId="77777777" w:rsidR="00B3600B" w:rsidRDefault="002D2FE4">
            <w:pPr>
              <w:spacing w:after="0"/>
              <w:rPr>
                <w:sz w:val="20"/>
                <w:szCs w:val="20"/>
              </w:rPr>
            </w:pPr>
            <w:proofErr w:type="gramStart"/>
            <w:r>
              <w:rPr>
                <w:sz w:val="20"/>
                <w:szCs w:val="20"/>
              </w:rPr>
              <w:t>Y(</w:t>
            </w:r>
            <w:proofErr w:type="gramEnd"/>
            <w:r>
              <w:rPr>
                <w:sz w:val="20"/>
                <w:szCs w:val="20"/>
              </w:rPr>
              <w:t>with some clarification)</w:t>
            </w:r>
          </w:p>
        </w:tc>
        <w:tc>
          <w:tcPr>
            <w:tcW w:w="7975" w:type="dxa"/>
          </w:tcPr>
          <w:p w14:paraId="6BF3907C" w14:textId="77777777" w:rsidR="00B3600B" w:rsidRDefault="002D2FE4">
            <w:pPr>
              <w:spacing w:after="0"/>
              <w:rPr>
                <w:sz w:val="20"/>
                <w:szCs w:val="20"/>
              </w:rPr>
            </w:pPr>
            <w:r>
              <w:rPr>
                <w:sz w:val="20"/>
                <w:szCs w:val="20"/>
              </w:rPr>
              <w:t xml:space="preserve">It seems the proposal is to make the behaviour clear and general. </w:t>
            </w:r>
          </w:p>
          <w:p w14:paraId="79FAD3F0" w14:textId="77777777" w:rsidR="00B3600B" w:rsidRDefault="002D2FE4">
            <w:pPr>
              <w:spacing w:after="0"/>
              <w:rPr>
                <w:sz w:val="20"/>
                <w:szCs w:val="20"/>
              </w:rPr>
            </w:pPr>
            <w:r>
              <w:rPr>
                <w:sz w:val="20"/>
                <w:szCs w:val="20"/>
              </w:rPr>
              <w:t xml:space="preserve">The removing “In a PDCCH skipping duration” seems not enough. We should also </w:t>
            </w:r>
            <w:proofErr w:type="gramStart"/>
            <w:r>
              <w:rPr>
                <w:sz w:val="20"/>
                <w:szCs w:val="20"/>
              </w:rPr>
              <w:t>remove  “</w:t>
            </w:r>
            <w:proofErr w:type="gramEnd"/>
            <w:r>
              <w:rPr>
                <w:sz w:val="22"/>
                <w:szCs w:val="22"/>
              </w:rPr>
              <w:t xml:space="preserve">by the expiration of </w:t>
            </w:r>
            <w:proofErr w:type="spellStart"/>
            <w:r>
              <w:rPr>
                <w:sz w:val="22"/>
                <w:szCs w:val="22"/>
              </w:rPr>
              <w:t>bwp-InactivityTimer</w:t>
            </w:r>
            <w:proofErr w:type="spellEnd"/>
            <w:r>
              <w:rPr>
                <w:sz w:val="20"/>
                <w:szCs w:val="20"/>
              </w:rPr>
              <w:t>”</w:t>
            </w:r>
          </w:p>
          <w:p w14:paraId="26A197CC" w14:textId="77777777" w:rsidR="00B3600B" w:rsidRDefault="002D2FE4">
            <w:pPr>
              <w:spacing w:after="0"/>
              <w:rPr>
                <w:sz w:val="20"/>
                <w:szCs w:val="20"/>
              </w:rPr>
            </w:pPr>
            <w:r>
              <w:rPr>
                <w:sz w:val="20"/>
                <w:szCs w:val="20"/>
              </w:rPr>
              <w:t>In the specification, there is no definition about when a BWP activated, what SSSG will be used.</w:t>
            </w:r>
          </w:p>
          <w:p w14:paraId="20493F75" w14:textId="77777777" w:rsidR="00B3600B" w:rsidRDefault="002D2FE4">
            <w:pPr>
              <w:spacing w:after="0"/>
              <w:rPr>
                <w:sz w:val="20"/>
                <w:szCs w:val="20"/>
              </w:rPr>
            </w:pPr>
            <w:r>
              <w:rPr>
                <w:sz w:val="20"/>
                <w:szCs w:val="20"/>
              </w:rPr>
              <w:t>We would like to have solution in thorough way.</w:t>
            </w:r>
          </w:p>
        </w:tc>
      </w:tr>
      <w:tr w:rsidR="00B3600B" w14:paraId="3584F554" w14:textId="77777777">
        <w:tc>
          <w:tcPr>
            <w:tcW w:w="1150" w:type="dxa"/>
          </w:tcPr>
          <w:p w14:paraId="638A4B99" w14:textId="77777777" w:rsidR="00B3600B" w:rsidRDefault="002D2FE4">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32" w:type="dxa"/>
          </w:tcPr>
          <w:p w14:paraId="4B832212" w14:textId="77777777" w:rsidR="00B3600B" w:rsidRDefault="002D2FE4">
            <w:pPr>
              <w:spacing w:after="0"/>
              <w:rPr>
                <w:rFonts w:eastAsia="SimSun"/>
                <w:sz w:val="20"/>
                <w:szCs w:val="20"/>
                <w:lang w:eastAsia="zh-CN"/>
              </w:rPr>
            </w:pPr>
            <w:r>
              <w:rPr>
                <w:rFonts w:eastAsia="SimSun" w:hint="eastAsia"/>
                <w:sz w:val="20"/>
                <w:szCs w:val="20"/>
                <w:lang w:eastAsia="zh-CN"/>
              </w:rPr>
              <w:t>N</w:t>
            </w:r>
          </w:p>
        </w:tc>
        <w:tc>
          <w:tcPr>
            <w:tcW w:w="7975" w:type="dxa"/>
          </w:tcPr>
          <w:p w14:paraId="00BEDF30" w14:textId="77777777" w:rsidR="00B3600B" w:rsidRDefault="002D2FE4">
            <w:pPr>
              <w:spacing w:after="0"/>
              <w:rPr>
                <w:rFonts w:eastAsia="SimSun"/>
                <w:sz w:val="20"/>
                <w:szCs w:val="20"/>
                <w:lang w:eastAsia="zh-CN"/>
              </w:rPr>
            </w:pPr>
            <w:r>
              <w:rPr>
                <w:rFonts w:eastAsia="SimSun"/>
                <w:sz w:val="20"/>
                <w:szCs w:val="20"/>
                <w:lang w:eastAsia="zh-CN"/>
              </w:rPr>
              <w:t>Coupling BWP switching and PDCCH adaptation is not good for spec evolution. For “outside any PDCCH skipping duration”, the current spec can also work.</w:t>
            </w:r>
          </w:p>
        </w:tc>
      </w:tr>
      <w:tr w:rsidR="00B3600B" w14:paraId="37F0AB0F" w14:textId="77777777">
        <w:tc>
          <w:tcPr>
            <w:tcW w:w="1150" w:type="dxa"/>
          </w:tcPr>
          <w:p w14:paraId="48C45688"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32" w:type="dxa"/>
          </w:tcPr>
          <w:p w14:paraId="2F387B7F" w14:textId="77777777" w:rsidR="00B3600B" w:rsidRDefault="002D2FE4">
            <w:pPr>
              <w:spacing w:after="0"/>
              <w:rPr>
                <w:sz w:val="20"/>
                <w:szCs w:val="20"/>
              </w:rPr>
            </w:pPr>
            <w:r>
              <w:rPr>
                <w:rFonts w:hint="eastAsia"/>
                <w:sz w:val="20"/>
                <w:szCs w:val="20"/>
              </w:rPr>
              <w:t>N</w:t>
            </w:r>
          </w:p>
        </w:tc>
        <w:tc>
          <w:tcPr>
            <w:tcW w:w="7975" w:type="dxa"/>
          </w:tcPr>
          <w:p w14:paraId="24E673AE" w14:textId="77777777" w:rsidR="00B3600B" w:rsidRDefault="002D2FE4">
            <w:pPr>
              <w:spacing w:after="0"/>
              <w:rPr>
                <w:sz w:val="20"/>
                <w:szCs w:val="20"/>
              </w:rPr>
            </w:pPr>
            <w:r>
              <w:rPr>
                <w:sz w:val="20"/>
                <w:szCs w:val="20"/>
              </w:rPr>
              <w:t>We don’t see any problem to keep the “</w:t>
            </w:r>
            <w:r>
              <w:rPr>
                <w:b/>
                <w:bCs/>
                <w:sz w:val="22"/>
                <w:szCs w:val="22"/>
              </w:rPr>
              <w:t>in a PDCCH skipping duration</w:t>
            </w:r>
            <w:r>
              <w:rPr>
                <w:sz w:val="20"/>
                <w:szCs w:val="20"/>
              </w:rPr>
              <w:t>”. Also, the first sub-bullet mentions “resume PDCCH monitoring”. It is reasonable to keep “</w:t>
            </w:r>
            <w:r>
              <w:rPr>
                <w:b/>
                <w:bCs/>
                <w:sz w:val="22"/>
                <w:szCs w:val="22"/>
              </w:rPr>
              <w:t>in a PDCCH skipping duration</w:t>
            </w:r>
            <w:r>
              <w:rPr>
                <w:sz w:val="20"/>
                <w:szCs w:val="20"/>
              </w:rPr>
              <w:t>” in the main sentence.</w:t>
            </w:r>
          </w:p>
        </w:tc>
      </w:tr>
      <w:tr w:rsidR="00B3600B" w14:paraId="49039408" w14:textId="77777777">
        <w:tc>
          <w:tcPr>
            <w:tcW w:w="1150" w:type="dxa"/>
          </w:tcPr>
          <w:p w14:paraId="26DF37EA"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2" w:type="dxa"/>
          </w:tcPr>
          <w:p w14:paraId="5C70E133" w14:textId="77777777" w:rsidR="00B3600B" w:rsidRDefault="002D2FE4">
            <w:pPr>
              <w:spacing w:after="0"/>
              <w:rPr>
                <w:sz w:val="20"/>
                <w:szCs w:val="20"/>
              </w:rPr>
            </w:pPr>
            <w:r>
              <w:rPr>
                <w:rFonts w:eastAsia="SimSun" w:hint="eastAsia"/>
                <w:sz w:val="20"/>
                <w:szCs w:val="20"/>
                <w:lang w:eastAsia="zh-CN"/>
              </w:rPr>
              <w:t>Y</w:t>
            </w:r>
          </w:p>
        </w:tc>
        <w:tc>
          <w:tcPr>
            <w:tcW w:w="7975" w:type="dxa"/>
          </w:tcPr>
          <w:p w14:paraId="717C4F85" w14:textId="77777777" w:rsidR="00B3600B" w:rsidRDefault="002D2FE4">
            <w:pPr>
              <w:spacing w:after="0"/>
              <w:rPr>
                <w:sz w:val="20"/>
                <w:szCs w:val="20"/>
              </w:rPr>
            </w:pPr>
            <w:r>
              <w:rPr>
                <w:rFonts w:eastAsia="SimSun"/>
                <w:sz w:val="20"/>
                <w:szCs w:val="20"/>
                <w:lang w:eastAsia="zh-CN"/>
              </w:rPr>
              <w:t xml:space="preserve">In fact, there is no need to limited search space sets group switching to group index 0 by the condition “in a PDCCH skipping duration”, if the UE changes to a new active DL BWP of the serving cell by the expiration of </w:t>
            </w:r>
            <w:proofErr w:type="spellStart"/>
            <w:r>
              <w:rPr>
                <w:rFonts w:eastAsia="SimSun"/>
                <w:i/>
                <w:sz w:val="20"/>
                <w:szCs w:val="20"/>
                <w:lang w:eastAsia="zh-CN"/>
              </w:rPr>
              <w:t>bwp-InactivityTimer</w:t>
            </w:r>
            <w:proofErr w:type="spellEnd"/>
            <w:r>
              <w:rPr>
                <w:rFonts w:eastAsia="SimSun"/>
                <w:sz w:val="20"/>
                <w:szCs w:val="20"/>
                <w:lang w:eastAsia="zh-CN"/>
              </w:rPr>
              <w:t>.</w:t>
            </w:r>
          </w:p>
        </w:tc>
      </w:tr>
      <w:tr w:rsidR="00B3600B" w14:paraId="779C910F" w14:textId="77777777">
        <w:tc>
          <w:tcPr>
            <w:tcW w:w="1150" w:type="dxa"/>
          </w:tcPr>
          <w:p w14:paraId="2952D458" w14:textId="77777777" w:rsidR="00B3600B" w:rsidRDefault="002D2FE4">
            <w:pPr>
              <w:spacing w:after="0"/>
              <w:rPr>
                <w:sz w:val="20"/>
                <w:szCs w:val="20"/>
              </w:rPr>
            </w:pPr>
            <w:r>
              <w:rPr>
                <w:rFonts w:eastAsia="Malgun Gothic"/>
                <w:sz w:val="20"/>
                <w:szCs w:val="20"/>
                <w:lang w:eastAsia="ko-KR"/>
              </w:rPr>
              <w:lastRenderedPageBreak/>
              <w:t>LGE</w:t>
            </w:r>
          </w:p>
        </w:tc>
        <w:tc>
          <w:tcPr>
            <w:tcW w:w="1332" w:type="dxa"/>
          </w:tcPr>
          <w:p w14:paraId="69A8FAD9" w14:textId="77777777" w:rsidR="00B3600B" w:rsidRDefault="002D2FE4">
            <w:pPr>
              <w:spacing w:after="0"/>
              <w:rPr>
                <w:sz w:val="20"/>
                <w:szCs w:val="20"/>
              </w:rPr>
            </w:pPr>
            <w:r>
              <w:rPr>
                <w:rFonts w:eastAsia="Malgun Gothic"/>
                <w:sz w:val="20"/>
                <w:szCs w:val="20"/>
                <w:lang w:eastAsia="ko-KR"/>
              </w:rPr>
              <w:t>Y</w:t>
            </w:r>
          </w:p>
        </w:tc>
        <w:tc>
          <w:tcPr>
            <w:tcW w:w="7975" w:type="dxa"/>
          </w:tcPr>
          <w:p w14:paraId="12AC5098" w14:textId="77777777" w:rsidR="00B3600B" w:rsidRDefault="002D2FE4">
            <w:pPr>
              <w:spacing w:after="0"/>
              <w:rPr>
                <w:sz w:val="20"/>
                <w:szCs w:val="20"/>
              </w:rPr>
            </w:pPr>
            <w:r>
              <w:rPr>
                <w:rFonts w:eastAsia="Malgun Gothic"/>
                <w:sz w:val="20"/>
                <w:szCs w:val="20"/>
                <w:lang w:eastAsia="ko-KR"/>
              </w:rPr>
              <w:t xml:space="preserve">We are okay to remove the condition because UE’s resuming PDCCH monitoring </w:t>
            </w:r>
            <w:proofErr w:type="spellStart"/>
            <w:r>
              <w:rPr>
                <w:rFonts w:eastAsia="Malgun Gothic"/>
                <w:sz w:val="20"/>
                <w:szCs w:val="20"/>
                <w:lang w:eastAsia="ko-KR"/>
              </w:rPr>
              <w:t>behavior</w:t>
            </w:r>
            <w:proofErr w:type="spellEnd"/>
            <w:r>
              <w:rPr>
                <w:rFonts w:eastAsia="Malgun Gothic"/>
                <w:sz w:val="20"/>
                <w:szCs w:val="20"/>
                <w:lang w:eastAsia="ko-KR"/>
              </w:rPr>
              <w:t xml:space="preserve"> in the new active BWP is common regardless of whether the UE’s changing BWP is within in a PDCCH skipping duration or not.  </w:t>
            </w:r>
          </w:p>
        </w:tc>
      </w:tr>
      <w:tr w:rsidR="00B3600B" w14:paraId="43DD1446" w14:textId="77777777">
        <w:tc>
          <w:tcPr>
            <w:tcW w:w="1150" w:type="dxa"/>
          </w:tcPr>
          <w:p w14:paraId="4C75F558" w14:textId="77777777" w:rsidR="00B3600B" w:rsidRDefault="002D2FE4">
            <w:pPr>
              <w:spacing w:after="0"/>
              <w:rPr>
                <w:sz w:val="20"/>
                <w:szCs w:val="20"/>
              </w:rPr>
            </w:pPr>
            <w:r>
              <w:rPr>
                <w:sz w:val="20"/>
                <w:szCs w:val="20"/>
              </w:rPr>
              <w:t>Samsung</w:t>
            </w:r>
          </w:p>
        </w:tc>
        <w:tc>
          <w:tcPr>
            <w:tcW w:w="1332" w:type="dxa"/>
          </w:tcPr>
          <w:p w14:paraId="64520569" w14:textId="77777777" w:rsidR="00B3600B" w:rsidRDefault="002D2FE4">
            <w:pPr>
              <w:spacing w:after="0"/>
              <w:rPr>
                <w:sz w:val="20"/>
                <w:szCs w:val="20"/>
              </w:rPr>
            </w:pPr>
            <w:r>
              <w:rPr>
                <w:sz w:val="20"/>
                <w:szCs w:val="20"/>
              </w:rPr>
              <w:t>Y</w:t>
            </w:r>
          </w:p>
        </w:tc>
        <w:tc>
          <w:tcPr>
            <w:tcW w:w="7975" w:type="dxa"/>
          </w:tcPr>
          <w:p w14:paraId="39A6822F" w14:textId="77777777" w:rsidR="00B3600B" w:rsidRDefault="002D2FE4">
            <w:pPr>
              <w:spacing w:after="0"/>
              <w:rPr>
                <w:sz w:val="20"/>
                <w:szCs w:val="20"/>
              </w:rPr>
            </w:pPr>
            <w:r>
              <w:rPr>
                <w:sz w:val="20"/>
                <w:szCs w:val="20"/>
              </w:rPr>
              <w:t>Agree with Nordic – current text can be confusing and is basically incorrect</w:t>
            </w:r>
          </w:p>
        </w:tc>
      </w:tr>
      <w:tr w:rsidR="00B3600B" w14:paraId="14533B58" w14:textId="77777777">
        <w:tc>
          <w:tcPr>
            <w:tcW w:w="1150" w:type="dxa"/>
          </w:tcPr>
          <w:p w14:paraId="135F9B0C" w14:textId="77777777" w:rsidR="00B3600B" w:rsidRDefault="002D2FE4">
            <w:pPr>
              <w:spacing w:after="0"/>
              <w:rPr>
                <w:sz w:val="20"/>
                <w:szCs w:val="20"/>
              </w:rPr>
            </w:pPr>
            <w:r>
              <w:rPr>
                <w:sz w:val="20"/>
                <w:szCs w:val="20"/>
              </w:rPr>
              <w:t>Qualcomm</w:t>
            </w:r>
          </w:p>
        </w:tc>
        <w:tc>
          <w:tcPr>
            <w:tcW w:w="1332" w:type="dxa"/>
          </w:tcPr>
          <w:p w14:paraId="55CBD820" w14:textId="77777777" w:rsidR="00B3600B" w:rsidRDefault="002D2FE4">
            <w:pPr>
              <w:spacing w:after="0"/>
              <w:rPr>
                <w:sz w:val="20"/>
                <w:szCs w:val="20"/>
              </w:rPr>
            </w:pPr>
            <w:r>
              <w:rPr>
                <w:sz w:val="20"/>
                <w:szCs w:val="20"/>
              </w:rPr>
              <w:t>Y</w:t>
            </w:r>
          </w:p>
        </w:tc>
        <w:tc>
          <w:tcPr>
            <w:tcW w:w="7975" w:type="dxa"/>
          </w:tcPr>
          <w:p w14:paraId="082F2962" w14:textId="77777777" w:rsidR="00B3600B" w:rsidRDefault="002D2FE4">
            <w:pPr>
              <w:spacing w:after="0"/>
              <w:rPr>
                <w:sz w:val="20"/>
                <w:szCs w:val="20"/>
              </w:rPr>
            </w:pPr>
            <w:r>
              <w:rPr>
                <w:sz w:val="20"/>
                <w:szCs w:val="20"/>
              </w:rPr>
              <w:t xml:space="preserve">We are okay to discuss this issue. Also, we think it can be further generalized. Similar to the Rel-16 K0_min/K2_min adaptation, the </w:t>
            </w:r>
            <w:proofErr w:type="spellStart"/>
            <w:r>
              <w:rPr>
                <w:sz w:val="20"/>
                <w:szCs w:val="20"/>
              </w:rPr>
              <w:t>behavior</w:t>
            </w:r>
            <w:proofErr w:type="spellEnd"/>
            <w:r>
              <w:rPr>
                <w:sz w:val="20"/>
                <w:szCs w:val="20"/>
              </w:rPr>
              <w:t xml:space="preserve"> when the BWP switching is triggered by a DCI without a PDCCH monitoring adaptation field can be specified (i.e., when the source BWP is not configured with a PDCCH monitoring adaptation, while the target BWP is). </w:t>
            </w:r>
          </w:p>
        </w:tc>
      </w:tr>
      <w:tr w:rsidR="00B3600B" w14:paraId="40032E4C" w14:textId="77777777">
        <w:tc>
          <w:tcPr>
            <w:tcW w:w="1150" w:type="dxa"/>
          </w:tcPr>
          <w:p w14:paraId="58184EEC" w14:textId="77777777" w:rsidR="00B3600B" w:rsidRDefault="002D2FE4">
            <w:pPr>
              <w:spacing w:after="0"/>
              <w:rPr>
                <w:sz w:val="20"/>
                <w:szCs w:val="20"/>
              </w:rPr>
            </w:pPr>
            <w:r>
              <w:rPr>
                <w:sz w:val="20"/>
                <w:szCs w:val="20"/>
              </w:rPr>
              <w:t>Ericsson1</w:t>
            </w:r>
          </w:p>
        </w:tc>
        <w:tc>
          <w:tcPr>
            <w:tcW w:w="1332" w:type="dxa"/>
          </w:tcPr>
          <w:p w14:paraId="3798972A" w14:textId="77777777" w:rsidR="00B3600B" w:rsidRDefault="002D2FE4">
            <w:pPr>
              <w:spacing w:after="0"/>
              <w:rPr>
                <w:sz w:val="20"/>
                <w:szCs w:val="20"/>
              </w:rPr>
            </w:pPr>
            <w:r>
              <w:rPr>
                <w:sz w:val="20"/>
                <w:szCs w:val="20"/>
              </w:rPr>
              <w:t>Y</w:t>
            </w:r>
          </w:p>
        </w:tc>
        <w:tc>
          <w:tcPr>
            <w:tcW w:w="7975" w:type="dxa"/>
          </w:tcPr>
          <w:p w14:paraId="73EC0185" w14:textId="77777777" w:rsidR="00B3600B" w:rsidRDefault="002D2FE4">
            <w:pPr>
              <w:spacing w:after="0"/>
              <w:rPr>
                <w:sz w:val="20"/>
                <w:szCs w:val="20"/>
              </w:rPr>
            </w:pPr>
            <w:r>
              <w:rPr>
                <w:sz w:val="20"/>
                <w:szCs w:val="20"/>
              </w:rPr>
              <w:t>OK to discuss - there should be no impact to Rel-16 SSSG switching.</w:t>
            </w:r>
          </w:p>
        </w:tc>
      </w:tr>
      <w:tr w:rsidR="00B3600B" w14:paraId="4BCBAFA6" w14:textId="77777777">
        <w:tc>
          <w:tcPr>
            <w:tcW w:w="1150" w:type="dxa"/>
          </w:tcPr>
          <w:p w14:paraId="5513F180" w14:textId="77777777" w:rsidR="00B3600B" w:rsidRDefault="002D2FE4">
            <w:pPr>
              <w:spacing w:after="0"/>
              <w:rPr>
                <w:sz w:val="20"/>
                <w:szCs w:val="20"/>
              </w:rPr>
            </w:pPr>
            <w:r>
              <w:rPr>
                <w:sz w:val="20"/>
                <w:szCs w:val="20"/>
              </w:rPr>
              <w:t>MediaTek</w:t>
            </w:r>
          </w:p>
        </w:tc>
        <w:tc>
          <w:tcPr>
            <w:tcW w:w="1332" w:type="dxa"/>
          </w:tcPr>
          <w:p w14:paraId="792497CF" w14:textId="77777777" w:rsidR="00B3600B" w:rsidRDefault="002D2FE4">
            <w:pPr>
              <w:spacing w:after="0"/>
              <w:rPr>
                <w:sz w:val="20"/>
                <w:szCs w:val="20"/>
              </w:rPr>
            </w:pPr>
            <w:r>
              <w:rPr>
                <w:sz w:val="20"/>
                <w:szCs w:val="20"/>
              </w:rPr>
              <w:t>Y</w:t>
            </w:r>
          </w:p>
        </w:tc>
        <w:tc>
          <w:tcPr>
            <w:tcW w:w="7975" w:type="dxa"/>
          </w:tcPr>
          <w:p w14:paraId="0BE0D803" w14:textId="77777777" w:rsidR="00B3600B" w:rsidRDefault="002D2FE4">
            <w:pPr>
              <w:spacing w:after="0"/>
              <w:rPr>
                <w:sz w:val="20"/>
                <w:szCs w:val="20"/>
              </w:rPr>
            </w:pPr>
            <w:r>
              <w:rPr>
                <w:sz w:val="20"/>
                <w:szCs w:val="20"/>
              </w:rPr>
              <w:t xml:space="preserve">While current correction is still valid, the question motivates us to extend the UE </w:t>
            </w:r>
            <w:proofErr w:type="spellStart"/>
            <w:r>
              <w:rPr>
                <w:sz w:val="20"/>
                <w:szCs w:val="20"/>
              </w:rPr>
              <w:t>behavior</w:t>
            </w:r>
            <w:proofErr w:type="spellEnd"/>
            <w:r>
              <w:rPr>
                <w:sz w:val="20"/>
                <w:szCs w:val="20"/>
              </w:rPr>
              <w:t xml:space="preserve"> to cover the case </w:t>
            </w:r>
            <w:r>
              <w:rPr>
                <w:sz w:val="20"/>
                <w:szCs w:val="20"/>
                <w:u w:val="single"/>
              </w:rPr>
              <w:t>without</w:t>
            </w:r>
            <w:r>
              <w:rPr>
                <w:sz w:val="20"/>
                <w:szCs w:val="20"/>
              </w:rPr>
              <w:t xml:space="preserve"> “in a PDCCH skipping duration”. In this regard, we are supportive of the suggested revision in R1-2208607.</w:t>
            </w:r>
          </w:p>
        </w:tc>
      </w:tr>
      <w:tr w:rsidR="00B3600B" w14:paraId="083CEA36" w14:textId="77777777">
        <w:tc>
          <w:tcPr>
            <w:tcW w:w="1150" w:type="dxa"/>
          </w:tcPr>
          <w:p w14:paraId="601E54DC" w14:textId="77777777" w:rsidR="00B3600B" w:rsidRDefault="002D2FE4">
            <w:pPr>
              <w:spacing w:after="0"/>
              <w:rPr>
                <w:sz w:val="20"/>
                <w:szCs w:val="20"/>
              </w:rPr>
            </w:pPr>
            <w:r>
              <w:rPr>
                <w:sz w:val="20"/>
                <w:szCs w:val="20"/>
              </w:rPr>
              <w:t>CATT</w:t>
            </w:r>
          </w:p>
        </w:tc>
        <w:tc>
          <w:tcPr>
            <w:tcW w:w="1332" w:type="dxa"/>
          </w:tcPr>
          <w:p w14:paraId="06AA68CC" w14:textId="77777777" w:rsidR="00B3600B" w:rsidRDefault="002D2FE4">
            <w:pPr>
              <w:spacing w:after="0"/>
              <w:rPr>
                <w:sz w:val="20"/>
                <w:szCs w:val="20"/>
              </w:rPr>
            </w:pPr>
            <w:r>
              <w:rPr>
                <w:sz w:val="20"/>
                <w:szCs w:val="20"/>
              </w:rPr>
              <w:t>N</w:t>
            </w:r>
          </w:p>
        </w:tc>
        <w:tc>
          <w:tcPr>
            <w:tcW w:w="7975" w:type="dxa"/>
          </w:tcPr>
          <w:p w14:paraId="52830AA9" w14:textId="77777777" w:rsidR="00B3600B" w:rsidRDefault="002D2FE4">
            <w:pPr>
              <w:spacing w:after="0"/>
              <w:rPr>
                <w:sz w:val="20"/>
                <w:szCs w:val="20"/>
              </w:rPr>
            </w:pPr>
            <w:r>
              <w:rPr>
                <w:sz w:val="20"/>
                <w:szCs w:val="20"/>
              </w:rPr>
              <w:t xml:space="preserve">We believe that the current spec is clear enough without any essential correction.  </w:t>
            </w:r>
          </w:p>
        </w:tc>
      </w:tr>
      <w:tr w:rsidR="00B3600B" w14:paraId="49097F85" w14:textId="77777777">
        <w:tc>
          <w:tcPr>
            <w:tcW w:w="1150" w:type="dxa"/>
          </w:tcPr>
          <w:p w14:paraId="23F1D3EA"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32" w:type="dxa"/>
          </w:tcPr>
          <w:p w14:paraId="0F5B77A0"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7975" w:type="dxa"/>
          </w:tcPr>
          <w:p w14:paraId="4308F0C5" w14:textId="77777777" w:rsidR="00B3600B" w:rsidRDefault="002D2FE4">
            <w:pPr>
              <w:spacing w:after="0"/>
              <w:rPr>
                <w:rFonts w:eastAsia="SimSun"/>
                <w:sz w:val="20"/>
                <w:szCs w:val="20"/>
                <w:lang w:val="en-US" w:eastAsia="zh-CN"/>
              </w:rPr>
            </w:pPr>
            <w:r>
              <w:rPr>
                <w:rFonts w:eastAsia="SimSun" w:hint="eastAsia"/>
                <w:sz w:val="20"/>
                <w:szCs w:val="20"/>
                <w:lang w:val="en-US" w:eastAsia="zh-CN"/>
              </w:rPr>
              <w:t>Okay to make the spec clearer.</w:t>
            </w:r>
          </w:p>
        </w:tc>
      </w:tr>
      <w:tr w:rsidR="00B3600B" w14:paraId="7DA2E060" w14:textId="77777777">
        <w:tc>
          <w:tcPr>
            <w:tcW w:w="1150" w:type="dxa"/>
          </w:tcPr>
          <w:p w14:paraId="0C6DF5E0" w14:textId="77777777" w:rsidR="00B3600B" w:rsidRDefault="00B3600B">
            <w:pPr>
              <w:spacing w:after="0"/>
              <w:rPr>
                <w:sz w:val="20"/>
                <w:szCs w:val="20"/>
              </w:rPr>
            </w:pPr>
          </w:p>
        </w:tc>
        <w:tc>
          <w:tcPr>
            <w:tcW w:w="1332" w:type="dxa"/>
          </w:tcPr>
          <w:p w14:paraId="717E3CB5" w14:textId="77777777" w:rsidR="00B3600B" w:rsidRDefault="00B3600B">
            <w:pPr>
              <w:spacing w:after="0"/>
              <w:rPr>
                <w:sz w:val="20"/>
                <w:szCs w:val="20"/>
              </w:rPr>
            </w:pPr>
          </w:p>
        </w:tc>
        <w:tc>
          <w:tcPr>
            <w:tcW w:w="7975" w:type="dxa"/>
          </w:tcPr>
          <w:p w14:paraId="12EBDDA6" w14:textId="77777777" w:rsidR="00B3600B" w:rsidRDefault="00B3600B">
            <w:pPr>
              <w:spacing w:after="0"/>
              <w:rPr>
                <w:sz w:val="20"/>
                <w:szCs w:val="20"/>
              </w:rPr>
            </w:pPr>
          </w:p>
        </w:tc>
      </w:tr>
    </w:tbl>
    <w:p w14:paraId="6C86B01E" w14:textId="77777777" w:rsidR="00B3600B" w:rsidRDefault="00B3600B">
      <w:pPr>
        <w:spacing w:after="0"/>
        <w:rPr>
          <w:sz w:val="22"/>
          <w:szCs w:val="22"/>
          <w:lang w:val="en-US"/>
        </w:rPr>
      </w:pPr>
    </w:p>
    <w:p w14:paraId="061F68D0" w14:textId="77777777" w:rsidR="00B3600B" w:rsidRDefault="00B3600B">
      <w:pPr>
        <w:spacing w:after="0"/>
        <w:rPr>
          <w:sz w:val="22"/>
          <w:szCs w:val="22"/>
          <w:lang w:val="en-US"/>
        </w:rPr>
      </w:pPr>
    </w:p>
    <w:p w14:paraId="7E04950D" w14:textId="77777777" w:rsidR="00B3600B" w:rsidRDefault="002D2FE4">
      <w:pPr>
        <w:spacing w:after="0"/>
        <w:rPr>
          <w:sz w:val="22"/>
          <w:szCs w:val="22"/>
        </w:rPr>
      </w:pPr>
      <w:r>
        <w:rPr>
          <w:b/>
          <w:bCs/>
          <w:sz w:val="22"/>
          <w:szCs w:val="22"/>
          <w:highlight w:val="lightGray"/>
        </w:rPr>
        <w:t>Question 2.1-2 (1st_round)</w:t>
      </w:r>
    </w:p>
    <w:p w14:paraId="10D71B59" w14:textId="77777777" w:rsidR="00B3600B" w:rsidRDefault="002D2FE4">
      <w:pPr>
        <w:pStyle w:val="ListParagraph"/>
        <w:numPr>
          <w:ilvl w:val="0"/>
          <w:numId w:val="17"/>
        </w:numPr>
        <w:spacing w:after="0"/>
        <w:rPr>
          <w:sz w:val="22"/>
          <w:szCs w:val="22"/>
        </w:rPr>
      </w:pPr>
      <w:r>
        <w:rPr>
          <w:sz w:val="22"/>
          <w:szCs w:val="22"/>
        </w:rPr>
        <w:t>Y (10 companies): Nordic, Nokia, OPPO, vivo, LGE, Samsung, QC, Ericsson, MTK, ZTE</w:t>
      </w:r>
    </w:p>
    <w:p w14:paraId="2740D01E" w14:textId="77777777" w:rsidR="00B3600B" w:rsidRDefault="002D2FE4">
      <w:pPr>
        <w:pStyle w:val="ListParagraph"/>
        <w:numPr>
          <w:ilvl w:val="0"/>
          <w:numId w:val="17"/>
        </w:numPr>
        <w:spacing w:after="0"/>
        <w:rPr>
          <w:sz w:val="22"/>
          <w:szCs w:val="22"/>
          <w:lang w:val="de-DE"/>
        </w:rPr>
      </w:pPr>
      <w:r>
        <w:rPr>
          <w:sz w:val="22"/>
          <w:szCs w:val="22"/>
          <w:lang w:val="de-DE"/>
        </w:rPr>
        <w:t>N (4 companies): Xiaomi, Spreadtrum, HW, CATT</w:t>
      </w:r>
    </w:p>
    <w:p w14:paraId="7C7CDDDF"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cyan"/>
          <w:lang w:val="en-US"/>
        </w:rPr>
        <w:t>71%</w:t>
      </w:r>
    </w:p>
    <w:p w14:paraId="5D589F15" w14:textId="77777777" w:rsidR="00B3600B" w:rsidRDefault="00B3600B">
      <w:pPr>
        <w:spacing w:after="0"/>
        <w:rPr>
          <w:sz w:val="22"/>
          <w:szCs w:val="22"/>
          <w:lang w:val="en-US"/>
        </w:rPr>
      </w:pPr>
    </w:p>
    <w:p w14:paraId="2BDBD833"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06C0A2C0" w14:textId="77777777">
        <w:tc>
          <w:tcPr>
            <w:tcW w:w="10457" w:type="dxa"/>
          </w:tcPr>
          <w:p w14:paraId="2C01E1C3" w14:textId="77777777" w:rsidR="00B3600B" w:rsidRDefault="002D2FE4">
            <w:pPr>
              <w:spacing w:after="0" w:line="223" w:lineRule="atLeast"/>
              <w:rPr>
                <w:rFonts w:eastAsia="Microsoft YaHei UI"/>
                <w:sz w:val="22"/>
                <w:szCs w:val="22"/>
              </w:rPr>
            </w:pPr>
            <w:r>
              <w:rPr>
                <w:rFonts w:eastAsia="Microsoft YaHei UI"/>
                <w:color w:val="FF0000"/>
                <w:sz w:val="22"/>
                <w:szCs w:val="22"/>
              </w:rPr>
              <w:t xml:space="preserve">no further discussion </w:t>
            </w:r>
            <w:r>
              <w:rPr>
                <w:rFonts w:eastAsia="Microsoft YaHei UI"/>
                <w:sz w:val="22"/>
                <w:szCs w:val="22"/>
              </w:rPr>
              <w:t xml:space="preserve">in this meeting, since no broken issues are </w:t>
            </w:r>
            <w:proofErr w:type="spellStart"/>
            <w:r>
              <w:rPr>
                <w:rFonts w:eastAsia="Microsoft YaHei UI"/>
                <w:sz w:val="22"/>
                <w:szCs w:val="22"/>
              </w:rPr>
              <w:t>identifed</w:t>
            </w:r>
            <w:proofErr w:type="spellEnd"/>
            <w:r>
              <w:rPr>
                <w:rFonts w:eastAsia="Microsoft YaHei UI"/>
                <w:sz w:val="22"/>
                <w:szCs w:val="22"/>
              </w:rPr>
              <w:t xml:space="preserve"> but to extend the applicability.</w:t>
            </w:r>
          </w:p>
          <w:p w14:paraId="5F3EC962" w14:textId="77777777" w:rsidR="00B3600B" w:rsidRDefault="002D2FE4">
            <w:pPr>
              <w:spacing w:after="0" w:line="223" w:lineRule="atLeast"/>
              <w:rPr>
                <w:color w:val="0000FF"/>
                <w:sz w:val="22"/>
                <w:szCs w:val="22"/>
                <w:lang w:val="en-US"/>
              </w:rPr>
            </w:pPr>
            <w:r>
              <w:rPr>
                <w:rFonts w:eastAsia="Microsoft YaHei UI"/>
                <w:sz w:val="22"/>
                <w:szCs w:val="22"/>
              </w:rPr>
              <w:t>if it is not aligned with existing agreements, let's do it in next meeting</w:t>
            </w:r>
          </w:p>
        </w:tc>
      </w:tr>
    </w:tbl>
    <w:p w14:paraId="273053AD" w14:textId="77777777" w:rsidR="00B3600B" w:rsidRDefault="00B3600B">
      <w:pPr>
        <w:spacing w:after="0"/>
        <w:rPr>
          <w:sz w:val="22"/>
          <w:szCs w:val="22"/>
        </w:rPr>
      </w:pPr>
    </w:p>
    <w:p w14:paraId="0406E8F8" w14:textId="77777777" w:rsidR="00B3600B" w:rsidRDefault="00B3600B">
      <w:pPr>
        <w:spacing w:after="0"/>
        <w:rPr>
          <w:sz w:val="22"/>
          <w:szCs w:val="22"/>
        </w:rPr>
      </w:pPr>
    </w:p>
    <w:p w14:paraId="182432C2" w14:textId="77777777" w:rsidR="00B3600B" w:rsidRDefault="00B3600B">
      <w:pPr>
        <w:spacing w:after="0"/>
        <w:rPr>
          <w:sz w:val="22"/>
          <w:szCs w:val="22"/>
        </w:rPr>
      </w:pPr>
    </w:p>
    <w:p w14:paraId="3FBC0CF3" w14:textId="77777777" w:rsidR="00B3600B" w:rsidRDefault="002D2FE4">
      <w:pPr>
        <w:pStyle w:val="Heading2"/>
        <w:spacing w:before="0" w:after="120"/>
        <w:ind w:left="578" w:hanging="578"/>
      </w:pPr>
      <w:r>
        <w:t>Corrections Related to RAN2 LS</w:t>
      </w:r>
    </w:p>
    <w:p w14:paraId="2C49A344" w14:textId="5FA3F11B" w:rsidR="00B3600B" w:rsidRDefault="002D2FE4">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F15B3A">
        <w:rPr>
          <w:noProof/>
          <w:sz w:val="22"/>
          <w:szCs w:val="22"/>
        </w:rPr>
        <w:t>4</w:t>
      </w:r>
      <w:r>
        <w:rPr>
          <w:sz w:val="22"/>
          <w:szCs w:val="22"/>
        </w:rPr>
        <w:fldChar w:fldCharType="end"/>
      </w:r>
      <w:r>
        <w:rPr>
          <w:sz w:val="22"/>
          <w:szCs w:val="22"/>
        </w:rPr>
        <w:t xml:space="preserve">: </w:t>
      </w:r>
      <w:r>
        <w:rPr>
          <w:sz w:val="22"/>
          <w:szCs w:val="22"/>
          <w:lang w:eastAsia="en-US"/>
        </w:rPr>
        <w:t xml:space="preserve">Companies’ views for other topics of DCI-based PDCCH monitoring adaptation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B3600B" w14:paraId="23F3F4B4" w14:textId="77777777">
        <w:tc>
          <w:tcPr>
            <w:tcW w:w="744" w:type="pct"/>
          </w:tcPr>
          <w:p w14:paraId="20092B24" w14:textId="77777777" w:rsidR="00B3600B" w:rsidRDefault="002D2FE4">
            <w:pPr>
              <w:spacing w:after="0"/>
              <w:rPr>
                <w:b/>
                <w:bCs/>
                <w:sz w:val="20"/>
                <w:szCs w:val="20"/>
              </w:rPr>
            </w:pPr>
            <w:r>
              <w:rPr>
                <w:b/>
                <w:bCs/>
                <w:sz w:val="20"/>
                <w:szCs w:val="20"/>
              </w:rPr>
              <w:t xml:space="preserve">Company </w:t>
            </w:r>
          </w:p>
        </w:tc>
        <w:tc>
          <w:tcPr>
            <w:tcW w:w="4256" w:type="pct"/>
          </w:tcPr>
          <w:p w14:paraId="1AC8C9D7" w14:textId="77777777" w:rsidR="00B3600B" w:rsidRDefault="002D2FE4">
            <w:pPr>
              <w:spacing w:after="0"/>
              <w:jc w:val="center"/>
              <w:rPr>
                <w:b/>
                <w:bCs/>
                <w:sz w:val="20"/>
                <w:szCs w:val="20"/>
              </w:rPr>
            </w:pPr>
            <w:r>
              <w:rPr>
                <w:b/>
                <w:bCs/>
                <w:sz w:val="20"/>
                <w:szCs w:val="20"/>
              </w:rPr>
              <w:t>Views</w:t>
            </w:r>
          </w:p>
        </w:tc>
      </w:tr>
      <w:tr w:rsidR="00B3600B" w14:paraId="112809CA" w14:textId="77777777">
        <w:tc>
          <w:tcPr>
            <w:tcW w:w="744" w:type="pct"/>
          </w:tcPr>
          <w:p w14:paraId="60FF6EB0" w14:textId="77777777" w:rsidR="00B3600B" w:rsidRDefault="002D2FE4">
            <w:pPr>
              <w:spacing w:after="0"/>
              <w:rPr>
                <w:sz w:val="20"/>
                <w:szCs w:val="20"/>
              </w:rPr>
            </w:pPr>
            <w:r>
              <w:rPr>
                <w:sz w:val="20"/>
                <w:szCs w:val="20"/>
              </w:rPr>
              <w:t>Nokia</w:t>
            </w:r>
          </w:p>
        </w:tc>
        <w:tc>
          <w:tcPr>
            <w:tcW w:w="4256" w:type="pct"/>
          </w:tcPr>
          <w:p w14:paraId="424632D9" w14:textId="77777777" w:rsidR="00B3600B" w:rsidRDefault="002D2FE4">
            <w:pPr>
              <w:spacing w:after="0"/>
              <w:rPr>
                <w:sz w:val="20"/>
                <w:szCs w:val="20"/>
                <w:u w:val="single"/>
              </w:rPr>
            </w:pPr>
            <w:r>
              <w:rPr>
                <w:sz w:val="20"/>
                <w:szCs w:val="20"/>
                <w:u w:val="single"/>
              </w:rPr>
              <w:t>CR in R1-2209376</w:t>
            </w:r>
          </w:p>
          <w:p w14:paraId="1A1991AA" w14:textId="77777777" w:rsidR="00B3600B" w:rsidRDefault="00B3600B">
            <w:pPr>
              <w:pStyle w:val="Caption"/>
              <w:spacing w:before="0" w:after="0"/>
              <w:rPr>
                <w:sz w:val="20"/>
                <w:szCs w:val="20"/>
              </w:rPr>
            </w:pPr>
          </w:p>
          <w:p w14:paraId="61F5F0A3" w14:textId="77777777" w:rsidR="00B3600B" w:rsidRDefault="002D2FE4">
            <w:pPr>
              <w:pStyle w:val="Caption"/>
              <w:spacing w:before="0" w:after="0"/>
              <w:rPr>
                <w:sz w:val="20"/>
                <w:szCs w:val="20"/>
              </w:rPr>
            </w:pPr>
            <w:r>
              <w:rPr>
                <w:sz w:val="20"/>
                <w:szCs w:val="20"/>
              </w:rPr>
              <w:t>Observation 1: RAN1 specification is not aligned with RAN2 specification in respect of PDCCH skipping behaviour in all serving cells when SR is pending.</w:t>
            </w:r>
          </w:p>
          <w:p w14:paraId="331D7ACD" w14:textId="77777777" w:rsidR="00B3600B" w:rsidRDefault="002D2FE4">
            <w:pPr>
              <w:pStyle w:val="Caption"/>
              <w:spacing w:before="0" w:after="0"/>
              <w:rPr>
                <w:sz w:val="20"/>
                <w:szCs w:val="20"/>
              </w:rPr>
            </w:pPr>
            <w:r>
              <w:rPr>
                <w:sz w:val="20"/>
                <w:szCs w:val="20"/>
              </w:rPr>
              <w:br/>
              <w:t>Proposal 1: Adopt following TP to TS38.213 Section 10.4:</w:t>
            </w:r>
          </w:p>
          <w:tbl>
            <w:tblPr>
              <w:tblStyle w:val="TableGrid"/>
              <w:tblW w:w="0" w:type="auto"/>
              <w:tblLook w:val="04A0" w:firstRow="1" w:lastRow="0" w:firstColumn="1" w:lastColumn="0" w:noHBand="0" w:noVBand="1"/>
            </w:tblPr>
            <w:tblGrid>
              <w:gridCol w:w="8675"/>
            </w:tblGrid>
            <w:tr w:rsidR="00B3600B" w14:paraId="708E8649" w14:textId="77777777">
              <w:tc>
                <w:tcPr>
                  <w:tcW w:w="9629" w:type="dxa"/>
                </w:tcPr>
                <w:p w14:paraId="0CFCDF4C" w14:textId="77777777" w:rsidR="00B3600B" w:rsidRDefault="002D2FE4">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5C0F0B66" w14:textId="77777777" w:rsidR="00B3600B" w:rsidRDefault="002D2FE4">
                  <w:pPr>
                    <w:spacing w:after="0" w:line="240" w:lineRule="auto"/>
                    <w:jc w:val="center"/>
                    <w:rPr>
                      <w:rFonts w:eastAsia="SimSun"/>
                      <w:sz w:val="20"/>
                      <w:szCs w:val="20"/>
                    </w:rPr>
                  </w:pPr>
                  <w:r>
                    <w:rPr>
                      <w:rFonts w:eastAsia="SimSun"/>
                      <w:b/>
                      <w:bCs/>
                      <w:color w:val="FF0000"/>
                      <w:sz w:val="20"/>
                      <w:szCs w:val="20"/>
                    </w:rPr>
                    <w:t>&lt;Unchanged part omitted&gt;</w:t>
                  </w:r>
                </w:p>
                <w:p w14:paraId="48352903" w14:textId="77777777" w:rsidR="00B3600B" w:rsidRDefault="002D2FE4">
                  <w:pPr>
                    <w:spacing w:after="0" w:line="240" w:lineRule="auto"/>
                    <w:rPr>
                      <w:rFonts w:eastAsia="SimSun"/>
                      <w:sz w:val="20"/>
                      <w:szCs w:val="20"/>
                    </w:rPr>
                  </w:pPr>
                  <w:r>
                    <w:rPr>
                      <w:rFonts w:eastAsia="SimSun"/>
                      <w:sz w:val="20"/>
                      <w:szCs w:val="20"/>
                    </w:rPr>
                    <w:t xml:space="preserve">When the PDCCH monitoring </w:t>
                  </w:r>
                  <w:proofErr w:type="gramStart"/>
                  <w:r>
                    <w:rPr>
                      <w:rFonts w:eastAsia="SimSun"/>
                      <w:sz w:val="20"/>
                      <w:szCs w:val="20"/>
                    </w:rPr>
                    <w:t>adaptation</w:t>
                  </w:r>
                  <w:proofErr w:type="gramEnd"/>
                  <w:r>
                    <w:rPr>
                      <w:rFonts w:eastAsia="SimSun"/>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w:t>
                  </w:r>
                  <w:r>
                    <w:rPr>
                      <w:rFonts w:eastAsia="SimSun"/>
                      <w:color w:val="FF0000"/>
                      <w:sz w:val="20"/>
                      <w:szCs w:val="20"/>
                      <w:u w:val="single"/>
                    </w:rPr>
                    <w:t xml:space="preserve">If UE transmits a RACH due to positive SR, the UE shall not skip PDCCH monitoring on any serving cell of the corresponding Cell Group during the time of </w:t>
                  </w:r>
                  <w:proofErr w:type="spellStart"/>
                  <w:r>
                    <w:rPr>
                      <w:rFonts w:eastAsia="SimSun"/>
                      <w:i/>
                      <w:iCs/>
                      <w:color w:val="FF0000"/>
                      <w:sz w:val="20"/>
                      <w:szCs w:val="20"/>
                      <w:u w:val="single"/>
                    </w:rPr>
                    <w:t>ra-ResponseWindow</w:t>
                  </w:r>
                  <w:proofErr w:type="spellEnd"/>
                  <w:r>
                    <w:rPr>
                      <w:rFonts w:eastAsia="SimSun"/>
                      <w:color w:val="FF0000"/>
                      <w:sz w:val="20"/>
                      <w:szCs w:val="20"/>
                      <w:u w:val="single"/>
                    </w:rPr>
                    <w:t xml:space="preserve"> or </w:t>
                  </w:r>
                  <w:proofErr w:type="spellStart"/>
                  <w:r>
                    <w:rPr>
                      <w:rFonts w:eastAsia="SimSun"/>
                      <w:i/>
                      <w:iCs/>
                      <w:color w:val="FF0000"/>
                      <w:sz w:val="20"/>
                      <w:szCs w:val="20"/>
                      <w:u w:val="single"/>
                    </w:rPr>
                    <w:t>msgB-ResponseWindow</w:t>
                  </w:r>
                  <w:proofErr w:type="spellEnd"/>
                  <w:r>
                    <w:rPr>
                      <w:rFonts w:eastAsia="SimSun"/>
                      <w:color w:val="FF0000"/>
                      <w:sz w:val="20"/>
                      <w:szCs w:val="20"/>
                      <w:u w:val="single"/>
                    </w:rPr>
                    <w:t xml:space="preserve"> or the duration where </w:t>
                  </w:r>
                  <w:proofErr w:type="spellStart"/>
                  <w:r>
                    <w:rPr>
                      <w:rFonts w:eastAsia="SimSun"/>
                      <w:i/>
                      <w:iCs/>
                      <w:color w:val="FF0000"/>
                      <w:sz w:val="20"/>
                      <w:szCs w:val="20"/>
                      <w:u w:val="single"/>
                    </w:rPr>
                    <w:t>ra-ContentionResolutionTimer</w:t>
                  </w:r>
                  <w:proofErr w:type="spellEnd"/>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3A733394" w14:textId="77777777" w:rsidR="00B3600B" w:rsidRDefault="002D2FE4">
                  <w:pPr>
                    <w:spacing w:after="0"/>
                    <w:jc w:val="center"/>
                    <w:rPr>
                      <w:sz w:val="20"/>
                      <w:szCs w:val="20"/>
                    </w:rPr>
                  </w:pPr>
                  <w:r>
                    <w:rPr>
                      <w:rFonts w:eastAsia="SimSun"/>
                      <w:b/>
                      <w:bCs/>
                      <w:color w:val="FF0000"/>
                      <w:sz w:val="20"/>
                      <w:szCs w:val="20"/>
                    </w:rPr>
                    <w:t>&lt;Unchanged part omitted&gt;</w:t>
                  </w:r>
                </w:p>
              </w:tc>
            </w:tr>
          </w:tbl>
          <w:p w14:paraId="26C29056" w14:textId="77777777" w:rsidR="00B3600B" w:rsidRDefault="00B3600B">
            <w:pPr>
              <w:pStyle w:val="Caption"/>
              <w:spacing w:before="0" w:after="0"/>
              <w:rPr>
                <w:sz w:val="20"/>
                <w:szCs w:val="20"/>
              </w:rPr>
            </w:pPr>
          </w:p>
        </w:tc>
      </w:tr>
      <w:tr w:rsidR="00B3600B" w14:paraId="2A275965" w14:textId="77777777">
        <w:tc>
          <w:tcPr>
            <w:tcW w:w="744" w:type="pct"/>
          </w:tcPr>
          <w:p w14:paraId="480C35FE" w14:textId="77777777" w:rsidR="00B3600B" w:rsidRDefault="002D2FE4">
            <w:pPr>
              <w:spacing w:after="0"/>
              <w:rPr>
                <w:sz w:val="20"/>
                <w:szCs w:val="20"/>
              </w:rPr>
            </w:pPr>
            <w:r>
              <w:rPr>
                <w:sz w:val="20"/>
                <w:szCs w:val="20"/>
              </w:rPr>
              <w:lastRenderedPageBreak/>
              <w:t xml:space="preserve">Huawei, </w:t>
            </w:r>
            <w:proofErr w:type="spellStart"/>
            <w:r>
              <w:rPr>
                <w:sz w:val="20"/>
                <w:szCs w:val="20"/>
              </w:rPr>
              <w:t>HiSilicon</w:t>
            </w:r>
            <w:proofErr w:type="spellEnd"/>
          </w:p>
        </w:tc>
        <w:tc>
          <w:tcPr>
            <w:tcW w:w="4256" w:type="pct"/>
          </w:tcPr>
          <w:p w14:paraId="1780202D" w14:textId="77777777" w:rsidR="00B3600B" w:rsidRDefault="002D2FE4">
            <w:pPr>
              <w:keepNext/>
              <w:spacing w:after="0"/>
              <w:jc w:val="center"/>
              <w:rPr>
                <w:sz w:val="20"/>
                <w:szCs w:val="20"/>
              </w:rPr>
            </w:pPr>
            <w:r>
              <w:rPr>
                <w:noProof/>
                <w:sz w:val="20"/>
                <w:szCs w:val="20"/>
                <w:lang w:val="en-US" w:eastAsia="ko-KR"/>
              </w:rPr>
              <w:drawing>
                <wp:inline distT="0" distB="0" distL="0" distR="0" wp14:anchorId="0C0919E9" wp14:editId="5433A57B">
                  <wp:extent cx="4559300" cy="160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59300" cy="1609725"/>
                          </a:xfrm>
                          <a:prstGeom prst="rect">
                            <a:avLst/>
                          </a:prstGeom>
                          <a:noFill/>
                          <a:ln>
                            <a:noFill/>
                          </a:ln>
                        </pic:spPr>
                      </pic:pic>
                    </a:graphicData>
                  </a:graphic>
                </wp:inline>
              </w:drawing>
            </w:r>
          </w:p>
          <w:p w14:paraId="295F1C17" w14:textId="77777777" w:rsidR="00B3600B" w:rsidRDefault="002D2FE4">
            <w:pPr>
              <w:pStyle w:val="Caption"/>
              <w:spacing w:before="0" w:after="0"/>
              <w:jc w:val="center"/>
              <w:rPr>
                <w:rFonts w:eastAsiaTheme="minorEastAsia"/>
                <w:sz w:val="20"/>
                <w:szCs w:val="20"/>
                <w:lang w:eastAsia="zh-CN"/>
              </w:rPr>
            </w:pPr>
            <w:r>
              <w:rPr>
                <w:sz w:val="20"/>
                <w:szCs w:val="20"/>
              </w:rPr>
              <w:t>Figure 1 illustration of PDCCH skipping is indicated after a SR transmission</w:t>
            </w:r>
          </w:p>
          <w:p w14:paraId="40C56B9B" w14:textId="77777777" w:rsidR="00B3600B" w:rsidRDefault="00B3600B">
            <w:pPr>
              <w:spacing w:after="0"/>
              <w:rPr>
                <w:b/>
                <w:i/>
                <w:sz w:val="20"/>
                <w:szCs w:val="20"/>
                <w:lang w:eastAsia="zh-CN"/>
              </w:rPr>
            </w:pPr>
          </w:p>
          <w:p w14:paraId="70BDFD8F" w14:textId="77777777" w:rsidR="00B3600B" w:rsidRDefault="002D2FE4">
            <w:pPr>
              <w:spacing w:after="0"/>
              <w:rPr>
                <w:b/>
                <w:i/>
                <w:sz w:val="20"/>
                <w:szCs w:val="20"/>
                <w:lang w:eastAsia="zh-CN"/>
              </w:rPr>
            </w:pPr>
            <w:r>
              <w:rPr>
                <w:b/>
                <w:i/>
                <w:sz w:val="20"/>
                <w:szCs w:val="20"/>
                <w:lang w:eastAsia="zh-CN"/>
              </w:rPr>
              <w:t>Proposal 1: If the UE receives a DCI indicating PDCCH skipping for a duration after the UE transmits a SR, the UE ignores PDCCH skipping before the pending SR is cancelled.</w:t>
            </w:r>
          </w:p>
          <w:p w14:paraId="43B55880" w14:textId="77777777" w:rsidR="00B3600B" w:rsidRDefault="00B3600B">
            <w:pPr>
              <w:spacing w:after="0"/>
              <w:rPr>
                <w:bCs/>
                <w:iCs/>
                <w:sz w:val="20"/>
                <w:szCs w:val="20"/>
                <w:lang w:eastAsia="zh-CN"/>
              </w:rPr>
            </w:pPr>
          </w:p>
          <w:p w14:paraId="1F110297" w14:textId="77777777" w:rsidR="00B3600B" w:rsidRDefault="002D2FE4">
            <w:pPr>
              <w:spacing w:after="0"/>
              <w:rPr>
                <w:bCs/>
                <w:iCs/>
                <w:sz w:val="20"/>
                <w:szCs w:val="20"/>
                <w:u w:val="single"/>
                <w:lang w:eastAsia="zh-CN"/>
              </w:rPr>
            </w:pPr>
            <w:r>
              <w:rPr>
                <w:bCs/>
                <w:iCs/>
                <w:sz w:val="20"/>
                <w:szCs w:val="20"/>
                <w:u w:val="single"/>
                <w:lang w:eastAsia="zh-CN"/>
              </w:rPr>
              <w:t>CR in R1-2209816</w:t>
            </w:r>
          </w:p>
          <w:p w14:paraId="6A9D1765" w14:textId="77777777" w:rsidR="00B3600B" w:rsidRDefault="00B3600B">
            <w:pPr>
              <w:spacing w:after="0"/>
              <w:rPr>
                <w:bCs/>
                <w:iCs/>
                <w:sz w:val="20"/>
                <w:szCs w:val="20"/>
                <w:lang w:eastAsia="zh-CN"/>
              </w:rPr>
            </w:pPr>
          </w:p>
          <w:tbl>
            <w:tblPr>
              <w:tblStyle w:val="TableGrid"/>
              <w:tblW w:w="0" w:type="auto"/>
              <w:tblLook w:val="04A0" w:firstRow="1" w:lastRow="0" w:firstColumn="1" w:lastColumn="0" w:noHBand="0" w:noVBand="1"/>
            </w:tblPr>
            <w:tblGrid>
              <w:gridCol w:w="8675"/>
            </w:tblGrid>
            <w:tr w:rsidR="00B3600B" w14:paraId="43BA0B2B" w14:textId="77777777">
              <w:tc>
                <w:tcPr>
                  <w:tcW w:w="8675" w:type="dxa"/>
                </w:tcPr>
                <w:p w14:paraId="279774E7"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786C9B61"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7991D3CB" w14:textId="77777777" w:rsidR="00B3600B" w:rsidRDefault="00B3600B">
                  <w:pPr>
                    <w:spacing w:after="0"/>
                    <w:rPr>
                      <w:color w:val="FF0000"/>
                      <w:sz w:val="20"/>
                      <w:szCs w:val="20"/>
                      <w:lang w:eastAsia="zh-CN"/>
                    </w:rPr>
                  </w:pPr>
                </w:p>
                <w:p w14:paraId="6A7700D0" w14:textId="77777777" w:rsidR="00B3600B" w:rsidRDefault="002D2FE4">
                  <w:pPr>
                    <w:spacing w:after="0"/>
                    <w:jc w:val="center"/>
                    <w:rPr>
                      <w:color w:val="FF0000"/>
                      <w:sz w:val="20"/>
                      <w:szCs w:val="20"/>
                      <w:lang w:eastAsia="zh-CN"/>
                    </w:rPr>
                  </w:pPr>
                  <w:r>
                    <w:rPr>
                      <w:color w:val="FF0000"/>
                      <w:sz w:val="20"/>
                      <w:szCs w:val="20"/>
                      <w:lang w:eastAsia="zh-CN"/>
                    </w:rPr>
                    <w:t>*** Unchanged text is omitted ***</w:t>
                  </w:r>
                </w:p>
                <w:p w14:paraId="72672551" w14:textId="77777777" w:rsidR="00B3600B" w:rsidRDefault="002D2FE4">
                  <w:pPr>
                    <w:spacing w:after="0"/>
                    <w:rPr>
                      <w:sz w:val="20"/>
                      <w:szCs w:val="20"/>
                      <w:lang w:val="en-US"/>
                    </w:rPr>
                  </w:pPr>
                  <w:r>
                    <w:rPr>
                      <w:sz w:val="20"/>
                      <w:szCs w:val="20"/>
                      <w:lang w:val="en-US"/>
                    </w:rPr>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w:t>
                  </w:r>
                  <w:ins w:id="13" w:author="Author" w:date="2022-09-20T19:37:00Z">
                    <w:r>
                      <w:rPr>
                        <w:sz w:val="20"/>
                        <w:szCs w:val="20"/>
                        <w:lang w:val="en-US"/>
                      </w:rPr>
                      <w:t xml:space="preserve">the slot where </w:t>
                    </w:r>
                  </w:ins>
                  <w:del w:id="14" w:author="Author" w:date="2022-09-20T19:37:00Z">
                    <w:r>
                      <w:rPr>
                        <w:sz w:val="20"/>
                        <w:szCs w:val="20"/>
                        <w:lang w:val="en-US"/>
                      </w:rPr>
                      <w:delText xml:space="preserve">the UE detects </w:delText>
                    </w:r>
                  </w:del>
                  <w:r>
                    <w:rPr>
                      <w:sz w:val="20"/>
                      <w:szCs w:val="20"/>
                      <w:lang w:val="en-US"/>
                    </w:rPr>
                    <w:t xml:space="preserve">a DCI format providing the </w:t>
                  </w:r>
                  <w:r>
                    <w:rPr>
                      <w:sz w:val="20"/>
                      <w:szCs w:val="20"/>
                      <w:lang w:val="en-US" w:eastAsia="zh-CN"/>
                    </w:rPr>
                    <w:t>PDCCH monitoring adaptation field</w:t>
                  </w:r>
                  <w:r>
                    <w:rPr>
                      <w:sz w:val="20"/>
                      <w:szCs w:val="20"/>
                      <w:lang w:val="en-US"/>
                    </w:rPr>
                    <w:t xml:space="preserve"> </w:t>
                  </w:r>
                  <w:ins w:id="15" w:author="Author" w:date="2022-09-20T19:37:00Z">
                    <w:r>
                      <w:rPr>
                        <w:sz w:val="20"/>
                        <w:szCs w:val="20"/>
                        <w:lang w:val="en-US"/>
                      </w:rPr>
                      <w:t xml:space="preserve">is </w:t>
                    </w:r>
                  </w:ins>
                  <w:r>
                    <w:rPr>
                      <w:sz w:val="20"/>
                      <w:szCs w:val="20"/>
                      <w:lang w:val="en-US" w:eastAsia="zh-CN"/>
                    </w:rPr>
                    <w:t>indicat</w:t>
                  </w:r>
                  <w:ins w:id="16" w:author="Author" w:date="2022-09-20T19:37:00Z">
                    <w:r>
                      <w:rPr>
                        <w:sz w:val="20"/>
                        <w:szCs w:val="20"/>
                        <w:lang w:val="en-US" w:eastAsia="zh-CN"/>
                      </w:rPr>
                      <w:t>ed</w:t>
                    </w:r>
                  </w:ins>
                  <w:del w:id="17" w:author="Author" w:date="2022-09-20T19:37:00Z">
                    <w:r>
                      <w:rPr>
                        <w:sz w:val="20"/>
                        <w:szCs w:val="20"/>
                        <w:lang w:val="en-US" w:eastAsia="zh-CN"/>
                      </w:rPr>
                      <w:delText>ing</w:delText>
                    </w:r>
                  </w:del>
                  <w:r>
                    <w:rPr>
                      <w:sz w:val="20"/>
                      <w:szCs w:val="20"/>
                      <w:lang w:val="en-US" w:eastAsia="zh-CN"/>
                    </w:rPr>
                    <w:t xml:space="preserve">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ins w:id="18" w:author="Author" w:date="2022-09-20T19:37:00Z">
                    <w:r>
                      <w:rPr>
                        <w:sz w:val="20"/>
                        <w:szCs w:val="20"/>
                        <w:lang w:val="en-US"/>
                      </w:rPr>
                      <w:t xml:space="preserve">If a DCI format providing the </w:t>
                    </w:r>
                    <w:r>
                      <w:rPr>
                        <w:sz w:val="20"/>
                        <w:szCs w:val="20"/>
                        <w:lang w:val="en-US" w:eastAsia="zh-CN"/>
                      </w:rPr>
                      <w:t>PDCCH monitoring adaptation field</w:t>
                    </w:r>
                    <w:r>
                      <w:rPr>
                        <w:sz w:val="20"/>
                        <w:szCs w:val="20"/>
                        <w:lang w:val="en-US"/>
                      </w:rPr>
                      <w:t xml:space="preserve"> is </w:t>
                    </w:r>
                    <w:r>
                      <w:rPr>
                        <w:sz w:val="20"/>
                        <w:szCs w:val="20"/>
                        <w:lang w:val="en-US" w:eastAsia="zh-CN"/>
                      </w:rPr>
                      <w:t>indicated to the</w:t>
                    </w:r>
                    <w:r>
                      <w:rPr>
                        <w:sz w:val="20"/>
                        <w:szCs w:val="20"/>
                        <w:lang w:val="en-US"/>
                      </w:rPr>
                      <w:t xml:space="preserve"> UE to </w:t>
                    </w:r>
                    <w:r>
                      <w:rPr>
                        <w:sz w:val="20"/>
                        <w:szCs w:val="20"/>
                      </w:rPr>
                      <w:t xml:space="preserve">skip PDCCH monitoring for the duration on the active DL BWP of the serving cell after </w:t>
                    </w:r>
                    <w:r>
                      <w:rPr>
                        <w:sz w:val="20"/>
                        <w:szCs w:val="20"/>
                        <w:lang w:val="en-US"/>
                      </w:rPr>
                      <w:t xml:space="preserve">the UE transmits a PUCCH providing a positive SR, the UE ignores the indication of skipping PDCCH monitoring before the pending SR is cancelled [11, TS 38.321]. </w:t>
                    </w:r>
                  </w:ins>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If the DRX group of the serving cell is configured and enters outside Active Time, the UE terminates PDCCH skipping for the serving cell.</w:t>
                  </w:r>
                </w:p>
                <w:p w14:paraId="7A0F9AFE" w14:textId="77777777" w:rsidR="00B3600B" w:rsidRDefault="002D2FE4">
                  <w:pPr>
                    <w:spacing w:after="0"/>
                    <w:jc w:val="center"/>
                    <w:rPr>
                      <w:iCs/>
                      <w:sz w:val="20"/>
                      <w:szCs w:val="20"/>
                    </w:rPr>
                  </w:pPr>
                  <w:r>
                    <w:rPr>
                      <w:color w:val="FF0000"/>
                      <w:sz w:val="20"/>
                      <w:szCs w:val="20"/>
                      <w:lang w:eastAsia="zh-CN"/>
                    </w:rPr>
                    <w:br/>
                    <w:t>*** Unchanged text is omitted ***</w:t>
                  </w:r>
                </w:p>
              </w:tc>
            </w:tr>
          </w:tbl>
          <w:p w14:paraId="534B4510" w14:textId="77777777" w:rsidR="00B3600B" w:rsidRDefault="002D2FE4">
            <w:pPr>
              <w:spacing w:after="0"/>
              <w:rPr>
                <w:b/>
                <w:i/>
                <w:sz w:val="20"/>
                <w:szCs w:val="20"/>
                <w:lang w:eastAsia="zh-CN"/>
              </w:rPr>
            </w:pPr>
            <w:r>
              <w:rPr>
                <w:b/>
                <w:i/>
                <w:sz w:val="20"/>
                <w:szCs w:val="20"/>
                <w:lang w:eastAsia="zh-CN"/>
              </w:rPr>
              <w:t xml:space="preserve"> </w:t>
            </w:r>
          </w:p>
          <w:p w14:paraId="09A56BDB" w14:textId="77777777" w:rsidR="00B3600B" w:rsidRDefault="002D2FE4">
            <w:pPr>
              <w:spacing w:after="0"/>
              <w:rPr>
                <w:b/>
                <w:i/>
                <w:sz w:val="20"/>
                <w:szCs w:val="20"/>
                <w:lang w:eastAsia="zh-CN"/>
              </w:rPr>
            </w:pPr>
            <w:r>
              <w:rPr>
                <w:b/>
                <w:i/>
                <w:sz w:val="20"/>
                <w:szCs w:val="20"/>
                <w:lang w:eastAsia="zh-CN"/>
              </w:rPr>
              <w:t xml:space="preserve">  </w:t>
            </w:r>
          </w:p>
        </w:tc>
      </w:tr>
    </w:tbl>
    <w:p w14:paraId="429D514E" w14:textId="77777777" w:rsidR="00B3600B" w:rsidRDefault="00B3600B">
      <w:pPr>
        <w:spacing w:after="0"/>
        <w:rPr>
          <w:sz w:val="20"/>
          <w:szCs w:val="20"/>
        </w:rPr>
      </w:pPr>
    </w:p>
    <w:p w14:paraId="28450078" w14:textId="77777777" w:rsidR="00B3600B" w:rsidRDefault="002D2FE4">
      <w:pPr>
        <w:spacing w:after="0"/>
        <w:rPr>
          <w:sz w:val="22"/>
          <w:szCs w:val="22"/>
        </w:rPr>
      </w:pPr>
      <w:r>
        <w:rPr>
          <w:sz w:val="22"/>
          <w:szCs w:val="22"/>
        </w:rPr>
        <w:t>Moderator would like to thank companies’ careful check on whether RAN2 agreements are precisely captured in RAN1 specifications. From the above table, there identified two missing aspects, which then leads to the following question for companies to check and feedback:</w:t>
      </w:r>
    </w:p>
    <w:p w14:paraId="7A2FBAFB" w14:textId="77777777" w:rsidR="00B3600B" w:rsidRDefault="00B3600B">
      <w:pPr>
        <w:spacing w:after="0"/>
        <w:rPr>
          <w:sz w:val="22"/>
          <w:szCs w:val="22"/>
        </w:rPr>
      </w:pPr>
    </w:p>
    <w:p w14:paraId="142522A7" w14:textId="77777777" w:rsidR="00B3600B" w:rsidRDefault="002D2FE4">
      <w:pPr>
        <w:spacing w:after="0"/>
        <w:rPr>
          <w:sz w:val="22"/>
          <w:szCs w:val="22"/>
        </w:rPr>
      </w:pPr>
      <w:r>
        <w:rPr>
          <w:b/>
          <w:bCs/>
          <w:sz w:val="22"/>
          <w:szCs w:val="22"/>
          <w:highlight w:val="lightGray"/>
        </w:rPr>
        <w:t>Question 2.2-1 (1st_round)</w:t>
      </w:r>
      <w:r>
        <w:rPr>
          <w:sz w:val="22"/>
          <w:szCs w:val="22"/>
          <w:highlight w:val="lightGray"/>
        </w:rPr>
        <w:t>:</w:t>
      </w:r>
      <w:r>
        <w:rPr>
          <w:sz w:val="22"/>
          <w:szCs w:val="22"/>
        </w:rPr>
        <w:t xml:space="preserve"> Whether to discuss and decide inclusion of the following missing aspects regarding RAN2 agreements on PDCCH skipping:</w:t>
      </w:r>
    </w:p>
    <w:p w14:paraId="6FAF10B2" w14:textId="77777777" w:rsidR="00B3600B" w:rsidRDefault="002D2FE4">
      <w:pPr>
        <w:pStyle w:val="ListParagraph"/>
        <w:numPr>
          <w:ilvl w:val="0"/>
          <w:numId w:val="19"/>
        </w:numPr>
        <w:spacing w:after="0"/>
        <w:rPr>
          <w:sz w:val="22"/>
          <w:szCs w:val="22"/>
        </w:rPr>
      </w:pPr>
      <w:r>
        <w:rPr>
          <w:sz w:val="22"/>
          <w:szCs w:val="22"/>
        </w:rPr>
        <w:t xml:space="preserve">Aspect 1: Ensuring no PDCCH skipping on </w:t>
      </w:r>
      <w:r>
        <w:rPr>
          <w:sz w:val="22"/>
          <w:szCs w:val="22"/>
          <w:u w:val="single"/>
        </w:rPr>
        <w:t>all</w:t>
      </w:r>
      <w:r>
        <w:rPr>
          <w:sz w:val="22"/>
          <w:szCs w:val="22"/>
        </w:rPr>
        <w:t xml:space="preserve"> serving cells of the corresponding Cell Group while SR is pending, according to RAN2 agreements in RAN2#119-e meeting (as quoted below):</w:t>
      </w:r>
    </w:p>
    <w:tbl>
      <w:tblPr>
        <w:tblStyle w:val="TableGrid"/>
        <w:tblW w:w="0" w:type="auto"/>
        <w:tblInd w:w="720" w:type="dxa"/>
        <w:tblLook w:val="04A0" w:firstRow="1" w:lastRow="0" w:firstColumn="1" w:lastColumn="0" w:noHBand="0" w:noVBand="1"/>
      </w:tblPr>
      <w:tblGrid>
        <w:gridCol w:w="9737"/>
      </w:tblGrid>
      <w:tr w:rsidR="00B3600B" w14:paraId="0B1E1F00" w14:textId="77777777">
        <w:tc>
          <w:tcPr>
            <w:tcW w:w="10457" w:type="dxa"/>
          </w:tcPr>
          <w:p w14:paraId="2A206710" w14:textId="77777777" w:rsidR="00B3600B" w:rsidRDefault="002D2FE4">
            <w:pPr>
              <w:pStyle w:val="Agreement"/>
              <w:numPr>
                <w:ilvl w:val="0"/>
                <w:numId w:val="0"/>
              </w:numPr>
              <w:spacing w:before="0" w:after="0" w:line="240" w:lineRule="auto"/>
              <w:jc w:val="left"/>
            </w:pPr>
            <w:r>
              <w:t xml:space="preserve">RAN2 </w:t>
            </w:r>
            <w:r>
              <w:rPr>
                <w:rFonts w:cs="Arial"/>
                <w:bCs/>
              </w:rPr>
              <w:t>#119-e (</w:t>
            </w:r>
            <w:proofErr w:type="gramStart"/>
            <w:r>
              <w:rPr>
                <w:rFonts w:cs="Arial"/>
                <w:bCs/>
              </w:rPr>
              <w:t>May,</w:t>
            </w:r>
            <w:proofErr w:type="gramEnd"/>
            <w:r>
              <w:rPr>
                <w:rFonts w:cs="Arial"/>
                <w:bCs/>
              </w:rPr>
              <w:t xml:space="preserve"> 2022)</w:t>
            </w:r>
          </w:p>
          <w:p w14:paraId="381EA7F4" w14:textId="77777777" w:rsidR="00B3600B" w:rsidRDefault="002D2FE4">
            <w:pPr>
              <w:pStyle w:val="Agreement"/>
              <w:tabs>
                <w:tab w:val="left" w:pos="1619"/>
              </w:tabs>
              <w:spacing w:before="0" w:after="0" w:line="240" w:lineRule="auto"/>
              <w:ind w:left="357" w:hanging="357"/>
              <w:jc w:val="left"/>
              <w:rPr>
                <w:i/>
                <w:iCs/>
              </w:rPr>
            </w:pPr>
            <w:r>
              <w:rPr>
                <w:lang w:val="en-US" w:eastAsia="zh-CN"/>
              </w:rPr>
              <w:t xml:space="preserve">UE ignores PDCCH skipping on </w:t>
            </w:r>
            <w:r>
              <w:rPr>
                <w:i/>
                <w:iCs/>
                <w:u w:val="single"/>
                <w:lang w:val="en-US" w:eastAsia="zh-CN"/>
              </w:rPr>
              <w:t>all</w:t>
            </w:r>
            <w:r>
              <w:rPr>
                <w:i/>
                <w:iCs/>
                <w:lang w:val="en-US" w:eastAsia="zh-CN"/>
              </w:rPr>
              <w:t xml:space="preserve"> serving cells of the corresponding Cell Group</w:t>
            </w:r>
            <w:r>
              <w:rPr>
                <w:lang w:val="en-US" w:eastAsia="zh-CN"/>
              </w:rPr>
              <w:t xml:space="preserve"> while SR is pending. Further enhancements on restricting </w:t>
            </w:r>
            <w:r>
              <w:rPr>
                <w:lang w:eastAsia="zh-CN"/>
              </w:rPr>
              <w:t>the serving cells where UE skip PDCCH while SR is pending are not pursued.</w:t>
            </w:r>
          </w:p>
        </w:tc>
      </w:tr>
    </w:tbl>
    <w:p w14:paraId="1D97F0EF" w14:textId="77777777" w:rsidR="00B3600B" w:rsidRDefault="002D2FE4">
      <w:pPr>
        <w:pStyle w:val="ListParagraph"/>
        <w:spacing w:after="0"/>
        <w:rPr>
          <w:sz w:val="22"/>
          <w:szCs w:val="22"/>
        </w:rPr>
      </w:pPr>
      <w:r>
        <w:rPr>
          <w:sz w:val="22"/>
          <w:szCs w:val="22"/>
        </w:rPr>
        <w:t xml:space="preserve"> </w:t>
      </w:r>
    </w:p>
    <w:p w14:paraId="6902C18F" w14:textId="77777777" w:rsidR="00B3600B" w:rsidRDefault="002D2FE4">
      <w:pPr>
        <w:pStyle w:val="ListParagraph"/>
        <w:numPr>
          <w:ilvl w:val="0"/>
          <w:numId w:val="19"/>
        </w:numPr>
        <w:spacing w:after="0"/>
        <w:rPr>
          <w:sz w:val="22"/>
          <w:szCs w:val="22"/>
        </w:rPr>
      </w:pPr>
      <w:r>
        <w:rPr>
          <w:sz w:val="22"/>
          <w:szCs w:val="22"/>
        </w:rPr>
        <w:t xml:space="preserve">Aspect 2: UE ignores PDCCH skipping indication to ensure no PDCCH skipping when SR is pending (Ref: </w:t>
      </w:r>
      <w:hyperlink r:id="rId14" w:history="1">
        <w:r>
          <w:rPr>
            <w:rStyle w:val="Hyperlink"/>
            <w:sz w:val="22"/>
            <w:szCs w:val="22"/>
          </w:rPr>
          <w:t>R1-2209815</w:t>
        </w:r>
      </w:hyperlink>
      <w:r>
        <w:rPr>
          <w:sz w:val="22"/>
          <w:szCs w:val="22"/>
        </w:rPr>
        <w:t xml:space="preserve"> and </w:t>
      </w:r>
      <w:hyperlink r:id="rId15" w:history="1">
        <w:r>
          <w:rPr>
            <w:rStyle w:val="Hyperlink"/>
            <w:sz w:val="22"/>
            <w:szCs w:val="22"/>
          </w:rPr>
          <w:t>R1-2209816</w:t>
        </w:r>
      </w:hyperlink>
      <w:r>
        <w:rPr>
          <w:sz w:val="22"/>
          <w:szCs w:val="22"/>
        </w:rPr>
        <w:t xml:space="preserve"> by Huawei)</w:t>
      </w:r>
    </w:p>
    <w:p w14:paraId="29C888C1" w14:textId="77777777" w:rsidR="00B3600B" w:rsidRDefault="00B3600B">
      <w:pPr>
        <w:spacing w:after="0"/>
        <w:rPr>
          <w:sz w:val="22"/>
          <w:szCs w:val="22"/>
        </w:rPr>
      </w:pPr>
    </w:p>
    <w:p w14:paraId="0D332CFB" w14:textId="30D335E5" w:rsidR="00B3600B" w:rsidRDefault="002D2FE4">
      <w:pPr>
        <w:pStyle w:val="Caption"/>
        <w:keepNext/>
        <w:spacing w:before="0" w:after="0"/>
        <w:jc w:val="center"/>
        <w:rPr>
          <w:sz w:val="22"/>
          <w:szCs w:val="22"/>
        </w:rPr>
      </w:pPr>
      <w:r>
        <w:rPr>
          <w:sz w:val="22"/>
          <w:szCs w:val="22"/>
          <w:highlight w:val="lightGray"/>
        </w:rPr>
        <w:lastRenderedPageBreak/>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5</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2.2-1</w:t>
      </w:r>
    </w:p>
    <w:tbl>
      <w:tblPr>
        <w:tblStyle w:val="TableGrid"/>
        <w:tblW w:w="0" w:type="auto"/>
        <w:tblLook w:val="04A0" w:firstRow="1" w:lastRow="0" w:firstColumn="1" w:lastColumn="0" w:noHBand="0" w:noVBand="1"/>
      </w:tblPr>
      <w:tblGrid>
        <w:gridCol w:w="1150"/>
        <w:gridCol w:w="1328"/>
        <w:gridCol w:w="7979"/>
      </w:tblGrid>
      <w:tr w:rsidR="00B3600B" w14:paraId="40EF0F2E" w14:textId="77777777">
        <w:tc>
          <w:tcPr>
            <w:tcW w:w="1150" w:type="dxa"/>
          </w:tcPr>
          <w:p w14:paraId="7F515CFD" w14:textId="77777777" w:rsidR="00B3600B" w:rsidRDefault="002D2FE4">
            <w:pPr>
              <w:spacing w:after="0"/>
              <w:rPr>
                <w:b/>
                <w:bCs/>
                <w:sz w:val="20"/>
                <w:szCs w:val="20"/>
              </w:rPr>
            </w:pPr>
            <w:r>
              <w:rPr>
                <w:b/>
                <w:bCs/>
                <w:sz w:val="20"/>
                <w:szCs w:val="20"/>
              </w:rPr>
              <w:t>Company name</w:t>
            </w:r>
          </w:p>
        </w:tc>
        <w:tc>
          <w:tcPr>
            <w:tcW w:w="1328" w:type="dxa"/>
          </w:tcPr>
          <w:p w14:paraId="6F6964DF" w14:textId="77777777" w:rsidR="00B3600B" w:rsidRDefault="002D2FE4">
            <w:pPr>
              <w:spacing w:after="0"/>
              <w:rPr>
                <w:b/>
                <w:bCs/>
                <w:sz w:val="20"/>
                <w:szCs w:val="20"/>
              </w:rPr>
            </w:pPr>
            <w:r>
              <w:rPr>
                <w:b/>
                <w:bCs/>
                <w:sz w:val="20"/>
                <w:szCs w:val="20"/>
              </w:rPr>
              <w:t>Support to discuss this issue (Y/N)?</w:t>
            </w:r>
          </w:p>
        </w:tc>
        <w:tc>
          <w:tcPr>
            <w:tcW w:w="7979" w:type="dxa"/>
          </w:tcPr>
          <w:p w14:paraId="394FAEBB" w14:textId="77777777" w:rsidR="00B3600B" w:rsidRDefault="002D2FE4">
            <w:pPr>
              <w:spacing w:after="0"/>
              <w:rPr>
                <w:b/>
                <w:bCs/>
                <w:sz w:val="20"/>
                <w:szCs w:val="20"/>
              </w:rPr>
            </w:pPr>
            <w:r>
              <w:rPr>
                <w:b/>
                <w:bCs/>
                <w:sz w:val="20"/>
                <w:szCs w:val="20"/>
              </w:rPr>
              <w:t>If you support to discuss the issue, what will be your views in the above Aspects 1 and 2?</w:t>
            </w:r>
          </w:p>
        </w:tc>
      </w:tr>
      <w:tr w:rsidR="00B3600B" w14:paraId="2F28094F" w14:textId="77777777">
        <w:tc>
          <w:tcPr>
            <w:tcW w:w="1150" w:type="dxa"/>
          </w:tcPr>
          <w:p w14:paraId="2E2629FC"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09256CF6"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79" w:type="dxa"/>
          </w:tcPr>
          <w:p w14:paraId="7BD1C69F" w14:textId="77777777" w:rsidR="00B3600B" w:rsidRDefault="002D2FE4">
            <w:pPr>
              <w:spacing w:after="0"/>
              <w:rPr>
                <w:rFonts w:eastAsia="SimSun"/>
                <w:sz w:val="20"/>
                <w:szCs w:val="20"/>
                <w:lang w:eastAsia="zh-CN"/>
              </w:rPr>
            </w:pPr>
            <w:r>
              <w:rPr>
                <w:rFonts w:eastAsia="SimSun"/>
                <w:sz w:val="20"/>
                <w:szCs w:val="20"/>
                <w:lang w:eastAsia="zh-CN"/>
              </w:rPr>
              <w:t>Agree with Aspect 1.</w:t>
            </w:r>
          </w:p>
          <w:p w14:paraId="39BDB6E0" w14:textId="77777777" w:rsidR="00B3600B" w:rsidRDefault="002D2FE4">
            <w:pPr>
              <w:rPr>
                <w:i/>
                <w:sz w:val="20"/>
                <w:szCs w:val="20"/>
                <w:lang w:val="en-US" w:eastAsia="zh-CN"/>
              </w:rPr>
            </w:pPr>
            <w:r>
              <w:rPr>
                <w:rFonts w:eastAsia="SimSun"/>
                <w:sz w:val="20"/>
                <w:szCs w:val="20"/>
                <w:lang w:eastAsia="zh-CN"/>
              </w:rPr>
              <w:t>F</w:t>
            </w:r>
            <w:r>
              <w:rPr>
                <w:rFonts w:eastAsia="SimSun" w:hint="eastAsia"/>
                <w:sz w:val="20"/>
                <w:szCs w:val="20"/>
                <w:lang w:eastAsia="zh-CN"/>
              </w:rPr>
              <w:t>or</w:t>
            </w:r>
            <w:r>
              <w:rPr>
                <w:rFonts w:eastAsia="SimSun"/>
                <w:sz w:val="20"/>
                <w:szCs w:val="20"/>
                <w:lang w:eastAsia="zh-CN"/>
              </w:rPr>
              <w:t xml:space="preserve"> </w:t>
            </w:r>
            <w:r>
              <w:rPr>
                <w:rFonts w:eastAsia="SimSun" w:hint="eastAsia"/>
                <w:sz w:val="20"/>
                <w:szCs w:val="20"/>
                <w:lang w:eastAsia="zh-CN"/>
              </w:rPr>
              <w:t>Aspect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 xml:space="preserve"> in fact we have already discussed it in R1#109 </w:t>
            </w:r>
            <w:r>
              <w:rPr>
                <w:rFonts w:eastAsia="SimSun" w:hint="eastAsia"/>
                <w:sz w:val="20"/>
                <w:szCs w:val="20"/>
                <w:lang w:eastAsia="zh-CN"/>
              </w:rPr>
              <w:t>e</w:t>
            </w:r>
            <w:r>
              <w:rPr>
                <w:rFonts w:eastAsia="SimSun"/>
                <w:sz w:val="20"/>
                <w:szCs w:val="20"/>
                <w:lang w:eastAsia="zh-CN"/>
              </w:rPr>
              <w:t>-</w:t>
            </w:r>
            <w:r>
              <w:rPr>
                <w:rFonts w:eastAsia="SimSun" w:hint="eastAsia"/>
                <w:sz w:val="20"/>
                <w:szCs w:val="20"/>
                <w:lang w:eastAsia="zh-CN"/>
              </w:rPr>
              <w:t>meeting.</w:t>
            </w:r>
            <w:r>
              <w:rPr>
                <w:rFonts w:eastAsia="SimSun"/>
                <w:sz w:val="20"/>
                <w:szCs w:val="20"/>
                <w:lang w:eastAsia="zh-CN"/>
              </w:rPr>
              <w:t xml:space="preserve"> and at that time FL </w:t>
            </w:r>
            <w:r>
              <w:rPr>
                <w:rFonts w:eastAsia="SimSun" w:hint="eastAsia"/>
                <w:sz w:val="20"/>
                <w:szCs w:val="20"/>
                <w:lang w:eastAsia="zh-CN"/>
              </w:rPr>
              <w:t>gav</w:t>
            </w:r>
            <w:r>
              <w:rPr>
                <w:rFonts w:eastAsia="SimSun"/>
                <w:sz w:val="20"/>
                <w:szCs w:val="20"/>
                <w:lang w:eastAsia="zh-CN"/>
              </w:rPr>
              <w:t xml:space="preserve">e an </w:t>
            </w:r>
            <w:r>
              <w:rPr>
                <w:rFonts w:eastAsia="SimSun" w:hint="eastAsia"/>
                <w:sz w:val="20"/>
                <w:szCs w:val="20"/>
                <w:lang w:eastAsia="zh-CN"/>
              </w:rPr>
              <w:t>exp</w:t>
            </w:r>
            <w:r>
              <w:rPr>
                <w:rFonts w:eastAsia="SimSun"/>
                <w:sz w:val="20"/>
                <w:szCs w:val="20"/>
                <w:lang w:eastAsia="zh-CN"/>
              </w:rPr>
              <w:t xml:space="preserve">lanation that </w:t>
            </w:r>
            <w:proofErr w:type="gramStart"/>
            <w:r>
              <w:rPr>
                <w:rFonts w:eastAsia="SimSun"/>
                <w:sz w:val="20"/>
                <w:szCs w:val="20"/>
                <w:lang w:eastAsia="zh-CN"/>
              </w:rPr>
              <w:t xml:space="preserve">“ </w:t>
            </w:r>
            <w:r>
              <w:rPr>
                <w:i/>
                <w:sz w:val="20"/>
                <w:szCs w:val="20"/>
              </w:rPr>
              <w:t>UE</w:t>
            </w:r>
            <w:proofErr w:type="gramEnd"/>
            <w:r>
              <w:rPr>
                <w:i/>
                <w:sz w:val="20"/>
                <w:szCs w:val="20"/>
              </w:rPr>
              <w:t xml:space="preserve"> can send SR and then UE receive a UL Grant DCI with PDCCH skipping -&gt; For this case, UE will go to PDCCH skipping, since it is naturally UE will always follows the latest command. I see no additional spec is needed for this case.</w:t>
            </w:r>
          </w:p>
          <w:p w14:paraId="3E1D859E" w14:textId="77777777" w:rsidR="00B3600B" w:rsidRDefault="002D2FE4">
            <w:pPr>
              <w:rPr>
                <w:sz w:val="20"/>
                <w:szCs w:val="20"/>
              </w:rPr>
            </w:pPr>
            <w:r>
              <w:rPr>
                <w:i/>
                <w:sz w:val="20"/>
                <w:szCs w:val="20"/>
              </w:rPr>
              <w:t xml:space="preserve">UE can send SR, but gNB fails to detect it, and then gNB transmit a DL grant with PDCCH skipping. -&gt; For this case, UE will send SR after prohibit timer, after another SR being transmitted, the PDCCH skipping will be terminated. Agreeing the </w:t>
            </w:r>
            <w:r>
              <w:rPr>
                <w:i/>
                <w:color w:val="000000"/>
                <w:sz w:val="22"/>
                <w:szCs w:val="22"/>
                <w:highlight w:val="yellow"/>
              </w:rPr>
              <w:t xml:space="preserve">P2-1a(v7) </w:t>
            </w:r>
            <w:r>
              <w:rPr>
                <w:i/>
                <w:sz w:val="20"/>
                <w:szCs w:val="20"/>
              </w:rPr>
              <w:t>will allow us to do so</w:t>
            </w:r>
            <w:r>
              <w:rPr>
                <w:sz w:val="20"/>
                <w:szCs w:val="20"/>
              </w:rPr>
              <w:t>.</w:t>
            </w:r>
            <w:r>
              <w:rPr>
                <w:rFonts w:eastAsia="SimSun"/>
                <w:sz w:val="20"/>
                <w:szCs w:val="20"/>
                <w:lang w:eastAsia="zh-CN"/>
              </w:rPr>
              <w:t xml:space="preserve">” People can check the email discussion </w:t>
            </w:r>
            <w:r>
              <w:rPr>
                <w:rFonts w:eastAsia="SimSun" w:hint="eastAsia"/>
                <w:sz w:val="20"/>
                <w:szCs w:val="20"/>
                <w:lang w:eastAsia="zh-CN"/>
              </w:rPr>
              <w:t>in</w:t>
            </w:r>
            <w:r>
              <w:rPr>
                <w:rFonts w:eastAsia="SimSun"/>
                <w:sz w:val="20"/>
                <w:szCs w:val="20"/>
                <w:lang w:eastAsia="zh-CN"/>
              </w:rPr>
              <w:t xml:space="preserve"> 20</w:t>
            </w:r>
            <w:proofErr w:type="gramStart"/>
            <w:r>
              <w:rPr>
                <w:rFonts w:eastAsia="SimSun" w:hint="eastAsia"/>
                <w:sz w:val="20"/>
                <w:szCs w:val="20"/>
                <w:vertAlign w:val="superscript"/>
                <w:lang w:eastAsia="zh-CN"/>
              </w:rPr>
              <w:t>t</w:t>
            </w:r>
            <w:r>
              <w:rPr>
                <w:rFonts w:eastAsia="SimSun"/>
                <w:sz w:val="20"/>
                <w:szCs w:val="20"/>
                <w:vertAlign w:val="superscript"/>
                <w:lang w:eastAsia="zh-CN"/>
              </w:rPr>
              <w:t xml:space="preserve">h </w:t>
            </w:r>
            <w:r>
              <w:rPr>
                <w:sz w:val="20"/>
                <w:szCs w:val="20"/>
              </w:rPr>
              <w:t>,May</w:t>
            </w:r>
            <w:proofErr w:type="gramEnd"/>
            <w:r>
              <w:rPr>
                <w:sz w:val="20"/>
                <w:szCs w:val="20"/>
              </w:rPr>
              <w:t>(sent by Xiaodong Shen)</w:t>
            </w:r>
          </w:p>
          <w:p w14:paraId="0D9BDADD" w14:textId="77777777" w:rsidR="00B3600B" w:rsidRDefault="002D2FE4">
            <w:pPr>
              <w:rPr>
                <w:sz w:val="20"/>
                <w:szCs w:val="20"/>
              </w:rPr>
            </w:pPr>
            <w:r>
              <w:rPr>
                <w:sz w:val="20"/>
                <w:szCs w:val="20"/>
              </w:rPr>
              <w:t>We are open to this issue if companies think it should be discussed again.</w:t>
            </w:r>
          </w:p>
        </w:tc>
      </w:tr>
      <w:tr w:rsidR="00B3600B" w14:paraId="45E11734" w14:textId="77777777">
        <w:tc>
          <w:tcPr>
            <w:tcW w:w="1150" w:type="dxa"/>
          </w:tcPr>
          <w:p w14:paraId="2DF9D7F1" w14:textId="77777777" w:rsidR="00B3600B" w:rsidRDefault="002D2FE4">
            <w:pPr>
              <w:spacing w:after="0"/>
              <w:rPr>
                <w:sz w:val="20"/>
                <w:szCs w:val="20"/>
              </w:rPr>
            </w:pPr>
            <w:r>
              <w:rPr>
                <w:sz w:val="20"/>
                <w:szCs w:val="20"/>
              </w:rPr>
              <w:t>Nordic</w:t>
            </w:r>
          </w:p>
        </w:tc>
        <w:tc>
          <w:tcPr>
            <w:tcW w:w="1328" w:type="dxa"/>
          </w:tcPr>
          <w:p w14:paraId="64DE13E3" w14:textId="77777777" w:rsidR="00B3600B" w:rsidRDefault="002D2FE4">
            <w:pPr>
              <w:spacing w:after="0"/>
              <w:rPr>
                <w:sz w:val="20"/>
                <w:szCs w:val="20"/>
              </w:rPr>
            </w:pPr>
            <w:r>
              <w:rPr>
                <w:sz w:val="20"/>
                <w:szCs w:val="20"/>
              </w:rPr>
              <w:t>Y</w:t>
            </w:r>
          </w:p>
        </w:tc>
        <w:tc>
          <w:tcPr>
            <w:tcW w:w="7979" w:type="dxa"/>
          </w:tcPr>
          <w:p w14:paraId="36ADD56A" w14:textId="77777777" w:rsidR="00B3600B" w:rsidRDefault="002D2FE4">
            <w:pPr>
              <w:spacing w:after="0"/>
              <w:rPr>
                <w:sz w:val="20"/>
                <w:szCs w:val="20"/>
              </w:rPr>
            </w:pPr>
            <w:r>
              <w:rPr>
                <w:sz w:val="20"/>
                <w:szCs w:val="20"/>
              </w:rPr>
              <w:t>Clarify Aspect1</w:t>
            </w:r>
          </w:p>
        </w:tc>
      </w:tr>
      <w:tr w:rsidR="00B3600B" w14:paraId="5007171A" w14:textId="77777777">
        <w:tc>
          <w:tcPr>
            <w:tcW w:w="1150" w:type="dxa"/>
          </w:tcPr>
          <w:p w14:paraId="6743FB9B" w14:textId="77777777" w:rsidR="00B3600B" w:rsidRDefault="002D2FE4">
            <w:pPr>
              <w:spacing w:after="0"/>
              <w:rPr>
                <w:sz w:val="20"/>
                <w:szCs w:val="20"/>
              </w:rPr>
            </w:pPr>
            <w:r>
              <w:rPr>
                <w:sz w:val="20"/>
                <w:szCs w:val="20"/>
              </w:rPr>
              <w:t>Nokia1</w:t>
            </w:r>
          </w:p>
        </w:tc>
        <w:tc>
          <w:tcPr>
            <w:tcW w:w="1328" w:type="dxa"/>
          </w:tcPr>
          <w:p w14:paraId="361861B8" w14:textId="77777777" w:rsidR="00B3600B" w:rsidRDefault="002D2FE4">
            <w:pPr>
              <w:spacing w:after="0"/>
              <w:rPr>
                <w:sz w:val="20"/>
                <w:szCs w:val="20"/>
              </w:rPr>
            </w:pPr>
            <w:r>
              <w:rPr>
                <w:sz w:val="20"/>
                <w:szCs w:val="20"/>
              </w:rPr>
              <w:t>Y</w:t>
            </w:r>
          </w:p>
        </w:tc>
        <w:tc>
          <w:tcPr>
            <w:tcW w:w="7979" w:type="dxa"/>
          </w:tcPr>
          <w:p w14:paraId="6069A5B6" w14:textId="77777777" w:rsidR="00B3600B" w:rsidRDefault="002D2FE4">
            <w:pPr>
              <w:spacing w:after="0"/>
              <w:rPr>
                <w:sz w:val="20"/>
                <w:szCs w:val="20"/>
              </w:rPr>
            </w:pPr>
            <w:r>
              <w:rPr>
                <w:sz w:val="20"/>
                <w:szCs w:val="20"/>
              </w:rPr>
              <w:t xml:space="preserve">In </w:t>
            </w:r>
            <w:proofErr w:type="gramStart"/>
            <w:r>
              <w:rPr>
                <w:sz w:val="20"/>
                <w:szCs w:val="20"/>
              </w:rPr>
              <w:t>general</w:t>
            </w:r>
            <w:proofErr w:type="gramEnd"/>
            <w:r>
              <w:rPr>
                <w:sz w:val="20"/>
                <w:szCs w:val="20"/>
              </w:rPr>
              <w:t xml:space="preserve"> we should aim to align with RAN2. For Aspect 2, in principle fine, but we send a LS to RAN2 in last meeting to clarify the intent of ‘ignore’ so we could wait till RAN2 reply. (Proponent of Aspect 1, so no further comment.)</w:t>
            </w:r>
          </w:p>
        </w:tc>
      </w:tr>
      <w:tr w:rsidR="00B3600B" w14:paraId="10A2023A" w14:textId="77777777">
        <w:tc>
          <w:tcPr>
            <w:tcW w:w="1150" w:type="dxa"/>
          </w:tcPr>
          <w:p w14:paraId="3B0E0E12" w14:textId="77777777" w:rsidR="00B3600B" w:rsidRDefault="002D2FE4">
            <w:pPr>
              <w:spacing w:after="0"/>
              <w:rPr>
                <w:sz w:val="20"/>
                <w:szCs w:val="20"/>
              </w:rPr>
            </w:pPr>
            <w:r>
              <w:rPr>
                <w:sz w:val="20"/>
                <w:szCs w:val="20"/>
              </w:rPr>
              <w:t>OPPO</w:t>
            </w:r>
          </w:p>
        </w:tc>
        <w:tc>
          <w:tcPr>
            <w:tcW w:w="1328" w:type="dxa"/>
          </w:tcPr>
          <w:p w14:paraId="253EA946" w14:textId="77777777" w:rsidR="00B3600B" w:rsidRDefault="002D2FE4">
            <w:pPr>
              <w:spacing w:after="0"/>
              <w:rPr>
                <w:sz w:val="20"/>
                <w:szCs w:val="20"/>
              </w:rPr>
            </w:pPr>
            <w:r>
              <w:rPr>
                <w:sz w:val="20"/>
                <w:szCs w:val="20"/>
              </w:rPr>
              <w:t>Y</w:t>
            </w:r>
          </w:p>
        </w:tc>
        <w:tc>
          <w:tcPr>
            <w:tcW w:w="7979" w:type="dxa"/>
          </w:tcPr>
          <w:p w14:paraId="6FF0A902" w14:textId="77777777" w:rsidR="00B3600B" w:rsidRDefault="002D2FE4">
            <w:pPr>
              <w:spacing w:after="0"/>
              <w:rPr>
                <w:sz w:val="20"/>
                <w:szCs w:val="20"/>
              </w:rPr>
            </w:pPr>
            <w:r>
              <w:rPr>
                <w:sz w:val="20"/>
                <w:szCs w:val="20"/>
              </w:rPr>
              <w:t>Agree at least the Aspect1 should be addressed for all the serving cell in the CG.</w:t>
            </w:r>
          </w:p>
          <w:p w14:paraId="7E90B5F9" w14:textId="77777777" w:rsidR="00B3600B" w:rsidRDefault="002D2FE4">
            <w:pPr>
              <w:spacing w:after="0"/>
              <w:rPr>
                <w:sz w:val="20"/>
                <w:szCs w:val="20"/>
              </w:rPr>
            </w:pPr>
            <w:r>
              <w:rPr>
                <w:sz w:val="20"/>
                <w:szCs w:val="20"/>
              </w:rPr>
              <w:t>However, the Aspect2 may not be specially treated as we already agree that in the RAN1 we just terminate skipping after SR.</w:t>
            </w:r>
          </w:p>
        </w:tc>
      </w:tr>
      <w:tr w:rsidR="00B3600B" w14:paraId="793EBADB" w14:textId="77777777">
        <w:tc>
          <w:tcPr>
            <w:tcW w:w="1150" w:type="dxa"/>
          </w:tcPr>
          <w:p w14:paraId="323C2CC9" w14:textId="77777777" w:rsidR="00B3600B" w:rsidRDefault="002D2FE4">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8" w:type="dxa"/>
          </w:tcPr>
          <w:p w14:paraId="498ED9F6"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79" w:type="dxa"/>
          </w:tcPr>
          <w:p w14:paraId="084C7C07" w14:textId="77777777" w:rsidR="00B3600B" w:rsidRDefault="00B3600B">
            <w:pPr>
              <w:spacing w:after="0"/>
              <w:rPr>
                <w:sz w:val="20"/>
                <w:szCs w:val="20"/>
              </w:rPr>
            </w:pPr>
          </w:p>
        </w:tc>
      </w:tr>
      <w:tr w:rsidR="00B3600B" w14:paraId="58D16227" w14:textId="77777777">
        <w:tc>
          <w:tcPr>
            <w:tcW w:w="1150" w:type="dxa"/>
          </w:tcPr>
          <w:p w14:paraId="76936B1A"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8" w:type="dxa"/>
          </w:tcPr>
          <w:p w14:paraId="1080B4EA" w14:textId="77777777" w:rsidR="00B3600B" w:rsidRDefault="002D2FE4">
            <w:pPr>
              <w:spacing w:after="0"/>
              <w:rPr>
                <w:sz w:val="20"/>
                <w:szCs w:val="20"/>
              </w:rPr>
            </w:pPr>
            <w:r>
              <w:rPr>
                <w:rFonts w:hint="eastAsia"/>
                <w:sz w:val="20"/>
                <w:szCs w:val="20"/>
              </w:rPr>
              <w:t>Y</w:t>
            </w:r>
          </w:p>
        </w:tc>
        <w:tc>
          <w:tcPr>
            <w:tcW w:w="7979" w:type="dxa"/>
          </w:tcPr>
          <w:p w14:paraId="34A94136" w14:textId="77777777" w:rsidR="00B3600B" w:rsidRDefault="002D2FE4">
            <w:pPr>
              <w:spacing w:after="0"/>
              <w:rPr>
                <w:sz w:val="20"/>
                <w:szCs w:val="20"/>
              </w:rPr>
            </w:pPr>
            <w:r>
              <w:rPr>
                <w:sz w:val="20"/>
                <w:szCs w:val="20"/>
              </w:rPr>
              <w:t xml:space="preserve">We think these two aspects should be discussed. </w:t>
            </w:r>
            <w:r>
              <w:rPr>
                <w:rFonts w:eastAsia="SimSun"/>
                <w:sz w:val="20"/>
                <w:szCs w:val="20"/>
                <w:lang w:eastAsia="zh-CN"/>
              </w:rPr>
              <w:t>For Aspect 2, first of all, RAN2 reached the agreement that ‘UE ignores PDCCH skipping while the SR is pending’, and the agreement is expected to be captured in RAN1 spec since RAN2 spec does not touch PDCCH skipping. The condition ‘SR is pending’ includes two scenarios: 1) PDCCH skipping is indicated and then SR is transmitted; 2) SR is transmitted and then gNB indicates PDCCH skipping. The second scenario exists when gNB indicates PDCCH skipping for a duration before gNB finishes the processing of the already transmitted SR.</w:t>
            </w:r>
          </w:p>
          <w:p w14:paraId="5C37840A" w14:textId="77777777" w:rsidR="00B3600B" w:rsidRDefault="002D2FE4">
            <w:pPr>
              <w:spacing w:after="0"/>
              <w:rPr>
                <w:sz w:val="20"/>
                <w:szCs w:val="20"/>
              </w:rPr>
            </w:pPr>
            <w:r>
              <w:rPr>
                <w:sz w:val="20"/>
                <w:szCs w:val="20"/>
              </w:rPr>
              <w:t>For the text quoted by Xiaomi, we don’t think we had further discussion on it due to there was more critical issues need to be discussed in that meeting, especially for the case 2) mentioned above. We think the issue should be clarified. We don’t think the UE should follow the PDCCH skipping indication after the SR is transmitted, which does not follow RAN2’s agreements.</w:t>
            </w:r>
          </w:p>
        </w:tc>
      </w:tr>
      <w:tr w:rsidR="00B3600B" w14:paraId="426B4F32" w14:textId="77777777">
        <w:tc>
          <w:tcPr>
            <w:tcW w:w="1150" w:type="dxa"/>
          </w:tcPr>
          <w:p w14:paraId="73AF48EF"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268DDFB4" w14:textId="77777777" w:rsidR="00B3600B" w:rsidRDefault="002D2FE4">
            <w:pPr>
              <w:spacing w:after="0"/>
              <w:rPr>
                <w:sz w:val="20"/>
                <w:szCs w:val="20"/>
              </w:rPr>
            </w:pPr>
            <w:r>
              <w:rPr>
                <w:rFonts w:eastAsia="SimSun"/>
                <w:sz w:val="20"/>
                <w:szCs w:val="20"/>
                <w:lang w:eastAsia="zh-CN"/>
              </w:rPr>
              <w:t>Partial yes</w:t>
            </w:r>
          </w:p>
        </w:tc>
        <w:tc>
          <w:tcPr>
            <w:tcW w:w="7979" w:type="dxa"/>
          </w:tcPr>
          <w:p w14:paraId="2BCBBF01" w14:textId="77777777" w:rsidR="00B3600B" w:rsidRDefault="002D2FE4">
            <w:pPr>
              <w:spacing w:after="0"/>
              <w:rPr>
                <w:sz w:val="20"/>
                <w:szCs w:val="20"/>
              </w:rPr>
            </w:pPr>
            <w:r>
              <w:rPr>
                <w:rFonts w:eastAsia="SimSun"/>
                <w:sz w:val="20"/>
                <w:szCs w:val="20"/>
                <w:lang w:eastAsia="zh-CN"/>
              </w:rPr>
              <w:t>Only clarification on aspect 1 is needed. And the descriptions of the UE behaviours should be consistent to single cell, i.e., not written in the way like ‘ignore…’.</w:t>
            </w:r>
          </w:p>
        </w:tc>
      </w:tr>
      <w:tr w:rsidR="00B3600B" w14:paraId="05A998A2" w14:textId="77777777">
        <w:tc>
          <w:tcPr>
            <w:tcW w:w="1150" w:type="dxa"/>
          </w:tcPr>
          <w:p w14:paraId="29CA1618" w14:textId="77777777" w:rsidR="00B3600B" w:rsidRDefault="002D2FE4">
            <w:pPr>
              <w:spacing w:after="0"/>
              <w:rPr>
                <w:sz w:val="20"/>
                <w:szCs w:val="20"/>
              </w:rPr>
            </w:pPr>
            <w:r>
              <w:rPr>
                <w:rFonts w:eastAsia="Malgun Gothic"/>
                <w:sz w:val="20"/>
                <w:szCs w:val="20"/>
                <w:lang w:eastAsia="ko-KR"/>
              </w:rPr>
              <w:t>LGE</w:t>
            </w:r>
          </w:p>
        </w:tc>
        <w:tc>
          <w:tcPr>
            <w:tcW w:w="1328" w:type="dxa"/>
          </w:tcPr>
          <w:p w14:paraId="48BE63E5" w14:textId="77777777" w:rsidR="00B3600B" w:rsidRDefault="002D2FE4">
            <w:pPr>
              <w:spacing w:after="0"/>
              <w:rPr>
                <w:sz w:val="20"/>
                <w:szCs w:val="20"/>
              </w:rPr>
            </w:pPr>
            <w:r>
              <w:rPr>
                <w:rFonts w:eastAsia="Malgun Gothic"/>
                <w:sz w:val="20"/>
                <w:szCs w:val="20"/>
                <w:lang w:eastAsia="ko-KR"/>
              </w:rPr>
              <w:t>Y</w:t>
            </w:r>
          </w:p>
        </w:tc>
        <w:tc>
          <w:tcPr>
            <w:tcW w:w="7979" w:type="dxa"/>
          </w:tcPr>
          <w:p w14:paraId="4B0B257A" w14:textId="77777777" w:rsidR="00B3600B" w:rsidRDefault="002D2FE4">
            <w:pPr>
              <w:spacing w:after="0"/>
              <w:rPr>
                <w:sz w:val="20"/>
                <w:szCs w:val="20"/>
              </w:rPr>
            </w:pPr>
            <w:r>
              <w:rPr>
                <w:rFonts w:eastAsia="Malgun Gothic"/>
                <w:sz w:val="20"/>
                <w:szCs w:val="20"/>
                <w:lang w:eastAsia="ko-KR"/>
              </w:rPr>
              <w:t>We prefer Aspect 1.</w:t>
            </w:r>
          </w:p>
        </w:tc>
      </w:tr>
      <w:tr w:rsidR="00B3600B" w14:paraId="2F785C1C" w14:textId="77777777">
        <w:tc>
          <w:tcPr>
            <w:tcW w:w="1150" w:type="dxa"/>
          </w:tcPr>
          <w:p w14:paraId="56513420" w14:textId="77777777" w:rsidR="00B3600B" w:rsidRDefault="002D2FE4">
            <w:pPr>
              <w:spacing w:after="0"/>
              <w:rPr>
                <w:sz w:val="20"/>
                <w:szCs w:val="20"/>
              </w:rPr>
            </w:pPr>
            <w:r>
              <w:rPr>
                <w:sz w:val="20"/>
                <w:szCs w:val="20"/>
              </w:rPr>
              <w:t>Samsung</w:t>
            </w:r>
          </w:p>
        </w:tc>
        <w:tc>
          <w:tcPr>
            <w:tcW w:w="1328" w:type="dxa"/>
          </w:tcPr>
          <w:p w14:paraId="04498F16" w14:textId="77777777" w:rsidR="00B3600B" w:rsidRDefault="002D2FE4">
            <w:pPr>
              <w:spacing w:after="0"/>
              <w:rPr>
                <w:sz w:val="20"/>
                <w:szCs w:val="20"/>
              </w:rPr>
            </w:pPr>
            <w:r>
              <w:rPr>
                <w:sz w:val="20"/>
                <w:szCs w:val="20"/>
              </w:rPr>
              <w:t>Y</w:t>
            </w:r>
          </w:p>
        </w:tc>
        <w:tc>
          <w:tcPr>
            <w:tcW w:w="7979" w:type="dxa"/>
          </w:tcPr>
          <w:p w14:paraId="15030235" w14:textId="77777777" w:rsidR="00B3600B" w:rsidRDefault="002D2FE4">
            <w:pPr>
              <w:spacing w:after="0"/>
              <w:rPr>
                <w:sz w:val="20"/>
                <w:szCs w:val="20"/>
              </w:rPr>
            </w:pPr>
            <w:r>
              <w:rPr>
                <w:sz w:val="20"/>
                <w:szCs w:val="20"/>
              </w:rPr>
              <w:t>OK to clarify Aspect 1.</w:t>
            </w:r>
          </w:p>
        </w:tc>
      </w:tr>
      <w:tr w:rsidR="00B3600B" w14:paraId="24997074" w14:textId="77777777">
        <w:tc>
          <w:tcPr>
            <w:tcW w:w="1150" w:type="dxa"/>
          </w:tcPr>
          <w:p w14:paraId="37726222" w14:textId="77777777" w:rsidR="00B3600B" w:rsidRDefault="002D2FE4">
            <w:pPr>
              <w:spacing w:after="0"/>
              <w:rPr>
                <w:sz w:val="20"/>
                <w:szCs w:val="20"/>
              </w:rPr>
            </w:pPr>
            <w:r>
              <w:rPr>
                <w:sz w:val="20"/>
                <w:szCs w:val="20"/>
              </w:rPr>
              <w:t>Qualcomm</w:t>
            </w:r>
          </w:p>
        </w:tc>
        <w:tc>
          <w:tcPr>
            <w:tcW w:w="1328" w:type="dxa"/>
          </w:tcPr>
          <w:p w14:paraId="3A2B8287" w14:textId="77777777" w:rsidR="00B3600B" w:rsidRDefault="002D2FE4">
            <w:pPr>
              <w:spacing w:after="0"/>
              <w:rPr>
                <w:sz w:val="20"/>
                <w:szCs w:val="20"/>
              </w:rPr>
            </w:pPr>
            <w:r>
              <w:rPr>
                <w:sz w:val="20"/>
                <w:szCs w:val="20"/>
              </w:rPr>
              <w:t>Y</w:t>
            </w:r>
          </w:p>
        </w:tc>
        <w:tc>
          <w:tcPr>
            <w:tcW w:w="7979" w:type="dxa"/>
          </w:tcPr>
          <w:p w14:paraId="323B3628" w14:textId="77777777" w:rsidR="00B3600B" w:rsidRDefault="002D2FE4">
            <w:pPr>
              <w:spacing w:after="0"/>
              <w:rPr>
                <w:sz w:val="20"/>
                <w:szCs w:val="20"/>
              </w:rPr>
            </w:pPr>
            <w:r>
              <w:rPr>
                <w:sz w:val="20"/>
                <w:szCs w:val="20"/>
              </w:rPr>
              <w:t xml:space="preserve">Aspect 1can be discussed. For Aspect 2, as Xiaomi quoted above, it was discussed in RAN1 #109-e, and as we commented before, it would be left up to </w:t>
            </w:r>
            <w:proofErr w:type="spellStart"/>
            <w:r>
              <w:rPr>
                <w:sz w:val="20"/>
                <w:szCs w:val="20"/>
              </w:rPr>
              <w:t>gNB’s</w:t>
            </w:r>
            <w:proofErr w:type="spellEnd"/>
            <w:r>
              <w:rPr>
                <w:sz w:val="20"/>
                <w:szCs w:val="20"/>
              </w:rPr>
              <w:t xml:space="preserve"> implementation.</w:t>
            </w:r>
          </w:p>
        </w:tc>
      </w:tr>
      <w:tr w:rsidR="00B3600B" w14:paraId="17FBB51C" w14:textId="77777777">
        <w:tc>
          <w:tcPr>
            <w:tcW w:w="1150" w:type="dxa"/>
          </w:tcPr>
          <w:p w14:paraId="2D7BD667" w14:textId="77777777" w:rsidR="00B3600B" w:rsidRDefault="002D2FE4">
            <w:pPr>
              <w:spacing w:after="0"/>
              <w:rPr>
                <w:sz w:val="20"/>
                <w:szCs w:val="20"/>
              </w:rPr>
            </w:pPr>
            <w:r>
              <w:rPr>
                <w:sz w:val="20"/>
                <w:szCs w:val="20"/>
              </w:rPr>
              <w:t>Ericsson1</w:t>
            </w:r>
          </w:p>
        </w:tc>
        <w:tc>
          <w:tcPr>
            <w:tcW w:w="1328" w:type="dxa"/>
          </w:tcPr>
          <w:p w14:paraId="02DCF31B" w14:textId="77777777" w:rsidR="00B3600B" w:rsidRDefault="002D2FE4">
            <w:pPr>
              <w:spacing w:after="0"/>
              <w:rPr>
                <w:sz w:val="20"/>
                <w:szCs w:val="20"/>
              </w:rPr>
            </w:pPr>
            <w:r>
              <w:rPr>
                <w:sz w:val="20"/>
                <w:szCs w:val="20"/>
              </w:rPr>
              <w:t>Y</w:t>
            </w:r>
          </w:p>
        </w:tc>
        <w:tc>
          <w:tcPr>
            <w:tcW w:w="7979" w:type="dxa"/>
          </w:tcPr>
          <w:p w14:paraId="7167036F" w14:textId="77777777" w:rsidR="00B3600B" w:rsidRDefault="002D2FE4">
            <w:pPr>
              <w:spacing w:after="0"/>
              <w:rPr>
                <w:sz w:val="20"/>
                <w:szCs w:val="20"/>
              </w:rPr>
            </w:pPr>
            <w:r>
              <w:rPr>
                <w:sz w:val="20"/>
                <w:szCs w:val="20"/>
              </w:rPr>
              <w:t>OK to discuss.</w:t>
            </w:r>
          </w:p>
        </w:tc>
      </w:tr>
      <w:tr w:rsidR="00B3600B" w14:paraId="099AF299" w14:textId="77777777">
        <w:tc>
          <w:tcPr>
            <w:tcW w:w="1150" w:type="dxa"/>
          </w:tcPr>
          <w:p w14:paraId="2E5FC06D" w14:textId="77777777" w:rsidR="00B3600B" w:rsidRDefault="002D2FE4">
            <w:pPr>
              <w:spacing w:after="0"/>
              <w:rPr>
                <w:sz w:val="20"/>
                <w:szCs w:val="20"/>
              </w:rPr>
            </w:pPr>
            <w:r>
              <w:rPr>
                <w:sz w:val="20"/>
                <w:szCs w:val="20"/>
              </w:rPr>
              <w:t>MediaTek</w:t>
            </w:r>
          </w:p>
        </w:tc>
        <w:tc>
          <w:tcPr>
            <w:tcW w:w="1328" w:type="dxa"/>
          </w:tcPr>
          <w:p w14:paraId="2A65D37D" w14:textId="77777777" w:rsidR="00B3600B" w:rsidRDefault="002D2FE4">
            <w:pPr>
              <w:spacing w:after="0"/>
              <w:rPr>
                <w:sz w:val="20"/>
                <w:szCs w:val="20"/>
              </w:rPr>
            </w:pPr>
            <w:r>
              <w:rPr>
                <w:sz w:val="20"/>
                <w:szCs w:val="20"/>
              </w:rPr>
              <w:t>Y</w:t>
            </w:r>
          </w:p>
        </w:tc>
        <w:tc>
          <w:tcPr>
            <w:tcW w:w="7979" w:type="dxa"/>
          </w:tcPr>
          <w:p w14:paraId="1F6F3D9A" w14:textId="77777777" w:rsidR="00B3600B" w:rsidRDefault="002D2FE4">
            <w:pPr>
              <w:spacing w:after="0"/>
              <w:rPr>
                <w:sz w:val="20"/>
                <w:szCs w:val="20"/>
              </w:rPr>
            </w:pPr>
            <w:r>
              <w:rPr>
                <w:sz w:val="20"/>
                <w:szCs w:val="20"/>
              </w:rPr>
              <w:t xml:space="preserve">For Aspect 1, current RAN1 specification does not comply with the RAN2 agreement and should be further updated. For Aspect 2, we see it is possible gNB sends skipping indication before finishing processing UE’s SR (not the case of missing UE’s SR). For such case, even UE terminates skipping after sending SR, the UE will be indicated to start a new round of PDCCH skipping, which causes additional latency for gNB to response UE’s SR. In this regard, we are supportive of discussing whether/how to handle such case. </w:t>
            </w:r>
          </w:p>
        </w:tc>
      </w:tr>
      <w:tr w:rsidR="00B3600B" w14:paraId="72467091" w14:textId="77777777">
        <w:tc>
          <w:tcPr>
            <w:tcW w:w="1150" w:type="dxa"/>
          </w:tcPr>
          <w:p w14:paraId="18598D29" w14:textId="77777777" w:rsidR="00B3600B" w:rsidRDefault="002D2FE4">
            <w:pPr>
              <w:spacing w:after="0"/>
              <w:rPr>
                <w:sz w:val="20"/>
                <w:szCs w:val="20"/>
              </w:rPr>
            </w:pPr>
            <w:r>
              <w:rPr>
                <w:sz w:val="20"/>
                <w:szCs w:val="20"/>
              </w:rPr>
              <w:t>CATT</w:t>
            </w:r>
          </w:p>
        </w:tc>
        <w:tc>
          <w:tcPr>
            <w:tcW w:w="1328" w:type="dxa"/>
          </w:tcPr>
          <w:p w14:paraId="3E890C80" w14:textId="77777777" w:rsidR="00B3600B" w:rsidRDefault="002D2FE4">
            <w:pPr>
              <w:spacing w:after="0"/>
              <w:rPr>
                <w:sz w:val="20"/>
                <w:szCs w:val="20"/>
              </w:rPr>
            </w:pPr>
            <w:r>
              <w:rPr>
                <w:sz w:val="20"/>
                <w:szCs w:val="20"/>
              </w:rPr>
              <w:t>Y</w:t>
            </w:r>
          </w:p>
        </w:tc>
        <w:tc>
          <w:tcPr>
            <w:tcW w:w="7979" w:type="dxa"/>
          </w:tcPr>
          <w:p w14:paraId="2AB16397" w14:textId="77777777" w:rsidR="00B3600B" w:rsidRDefault="002D2FE4">
            <w:pPr>
              <w:spacing w:after="0"/>
              <w:rPr>
                <w:sz w:val="20"/>
                <w:szCs w:val="20"/>
              </w:rPr>
            </w:pPr>
            <w:r>
              <w:rPr>
                <w:sz w:val="20"/>
                <w:szCs w:val="20"/>
              </w:rPr>
              <w:t xml:space="preserve">OK to discuss mainly for Aspect 1.  </w:t>
            </w:r>
          </w:p>
        </w:tc>
      </w:tr>
      <w:tr w:rsidR="00B3600B" w14:paraId="225C537A" w14:textId="77777777">
        <w:tc>
          <w:tcPr>
            <w:tcW w:w="1150" w:type="dxa"/>
          </w:tcPr>
          <w:p w14:paraId="13596D47"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8" w:type="dxa"/>
          </w:tcPr>
          <w:p w14:paraId="68C20758"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76A0B0E7"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Okay to discuss Aspect 1. </w:t>
            </w:r>
          </w:p>
          <w:p w14:paraId="0DAF8A61"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And according to RAN2 agreements, with pending SR, UE shall not skip PDCCH monitoring in all serving cell. Minor changes on the specification </w:t>
            </w:r>
            <w:proofErr w:type="gramStart"/>
            <w:r>
              <w:rPr>
                <w:rFonts w:eastAsia="SimSun" w:hint="eastAsia"/>
                <w:sz w:val="20"/>
                <w:szCs w:val="20"/>
                <w:lang w:val="en-US" w:eastAsia="zh-CN"/>
              </w:rPr>
              <w:t>is</w:t>
            </w:r>
            <w:proofErr w:type="gramEnd"/>
            <w:r>
              <w:rPr>
                <w:rFonts w:eastAsia="SimSun" w:hint="eastAsia"/>
                <w:sz w:val="20"/>
                <w:szCs w:val="20"/>
                <w:lang w:val="en-US" w:eastAsia="zh-CN"/>
              </w:rPr>
              <w:t xml:space="preserve"> sufficient.</w:t>
            </w:r>
          </w:p>
        </w:tc>
      </w:tr>
      <w:tr w:rsidR="00B3600B" w14:paraId="4FFB11C0" w14:textId="77777777">
        <w:tc>
          <w:tcPr>
            <w:tcW w:w="1150" w:type="dxa"/>
          </w:tcPr>
          <w:p w14:paraId="4AFB378D" w14:textId="77777777" w:rsidR="00B3600B" w:rsidRDefault="00B3600B">
            <w:pPr>
              <w:spacing w:after="0"/>
              <w:rPr>
                <w:sz w:val="20"/>
                <w:szCs w:val="20"/>
              </w:rPr>
            </w:pPr>
          </w:p>
        </w:tc>
        <w:tc>
          <w:tcPr>
            <w:tcW w:w="1328" w:type="dxa"/>
          </w:tcPr>
          <w:p w14:paraId="228EF9F6" w14:textId="77777777" w:rsidR="00B3600B" w:rsidRDefault="00B3600B">
            <w:pPr>
              <w:spacing w:after="0"/>
              <w:rPr>
                <w:sz w:val="20"/>
                <w:szCs w:val="20"/>
              </w:rPr>
            </w:pPr>
          </w:p>
        </w:tc>
        <w:tc>
          <w:tcPr>
            <w:tcW w:w="7979" w:type="dxa"/>
          </w:tcPr>
          <w:p w14:paraId="62180EC2" w14:textId="77777777" w:rsidR="00B3600B" w:rsidRDefault="00B3600B">
            <w:pPr>
              <w:spacing w:after="0"/>
              <w:rPr>
                <w:sz w:val="20"/>
                <w:szCs w:val="20"/>
              </w:rPr>
            </w:pPr>
          </w:p>
        </w:tc>
      </w:tr>
    </w:tbl>
    <w:p w14:paraId="6DE4D474" w14:textId="77777777" w:rsidR="00B3600B" w:rsidRDefault="00B3600B">
      <w:pPr>
        <w:spacing w:after="0"/>
        <w:rPr>
          <w:sz w:val="22"/>
          <w:szCs w:val="22"/>
        </w:rPr>
      </w:pPr>
    </w:p>
    <w:p w14:paraId="7EB760F2" w14:textId="77777777" w:rsidR="00B3600B" w:rsidRDefault="002D2FE4">
      <w:pPr>
        <w:spacing w:after="0"/>
        <w:rPr>
          <w:sz w:val="22"/>
          <w:szCs w:val="22"/>
        </w:rPr>
      </w:pPr>
      <w:r>
        <w:rPr>
          <w:b/>
          <w:bCs/>
          <w:sz w:val="22"/>
          <w:szCs w:val="22"/>
          <w:highlight w:val="cyan"/>
        </w:rPr>
        <w:t>Question 2.2-1 (1st_round)</w:t>
      </w:r>
    </w:p>
    <w:p w14:paraId="5C0F1907" w14:textId="77777777" w:rsidR="00B3600B" w:rsidRDefault="002D2FE4">
      <w:pPr>
        <w:pStyle w:val="ListParagraph"/>
        <w:numPr>
          <w:ilvl w:val="0"/>
          <w:numId w:val="17"/>
        </w:numPr>
        <w:spacing w:after="0"/>
        <w:rPr>
          <w:sz w:val="22"/>
          <w:szCs w:val="22"/>
        </w:rPr>
      </w:pPr>
      <w:r>
        <w:rPr>
          <w:sz w:val="22"/>
          <w:szCs w:val="22"/>
        </w:rPr>
        <w:t>Y (14 companies):</w:t>
      </w:r>
    </w:p>
    <w:p w14:paraId="4A3FF7C9" w14:textId="77777777" w:rsidR="00B3600B" w:rsidRDefault="002D2FE4">
      <w:pPr>
        <w:pStyle w:val="ListParagraph"/>
        <w:numPr>
          <w:ilvl w:val="1"/>
          <w:numId w:val="17"/>
        </w:numPr>
        <w:spacing w:after="0"/>
        <w:rPr>
          <w:sz w:val="22"/>
          <w:szCs w:val="22"/>
        </w:rPr>
      </w:pPr>
      <w:r>
        <w:rPr>
          <w:sz w:val="22"/>
          <w:szCs w:val="22"/>
        </w:rPr>
        <w:t xml:space="preserve">Aspect 1 (14): Xiaomi, Nordic, Nokia, OPPO, </w:t>
      </w:r>
      <w:proofErr w:type="spellStart"/>
      <w:r>
        <w:rPr>
          <w:sz w:val="22"/>
          <w:szCs w:val="22"/>
        </w:rPr>
        <w:t>Spreadtrum</w:t>
      </w:r>
      <w:proofErr w:type="spellEnd"/>
      <w:r>
        <w:rPr>
          <w:sz w:val="22"/>
          <w:szCs w:val="22"/>
        </w:rPr>
        <w:t>, HW, vivo, LGE, Samsung, QC, Ericsson, MTK, CATT, ZTE</w:t>
      </w:r>
    </w:p>
    <w:p w14:paraId="1311B67C" w14:textId="77777777" w:rsidR="00B3600B" w:rsidRDefault="002D2FE4">
      <w:pPr>
        <w:pStyle w:val="ListParagraph"/>
        <w:numPr>
          <w:ilvl w:val="1"/>
          <w:numId w:val="17"/>
        </w:numPr>
        <w:spacing w:after="0"/>
        <w:rPr>
          <w:sz w:val="22"/>
          <w:szCs w:val="22"/>
        </w:rPr>
      </w:pPr>
      <w:r>
        <w:rPr>
          <w:sz w:val="22"/>
          <w:szCs w:val="22"/>
        </w:rPr>
        <w:t>Aspect 2 (4): Xiaomi, HW, Ericsson, MTK</w:t>
      </w:r>
    </w:p>
    <w:p w14:paraId="29926C12"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100%</w:t>
      </w:r>
    </w:p>
    <w:p w14:paraId="7148AAC7" w14:textId="77777777" w:rsidR="00B3600B" w:rsidRDefault="002D2FE4">
      <w:pPr>
        <w:pStyle w:val="ListParagraph"/>
        <w:numPr>
          <w:ilvl w:val="1"/>
          <w:numId w:val="17"/>
        </w:numPr>
        <w:spacing w:after="0"/>
        <w:rPr>
          <w:sz w:val="22"/>
          <w:szCs w:val="22"/>
          <w:lang w:val="en-US"/>
        </w:rPr>
      </w:pPr>
      <w:r>
        <w:rPr>
          <w:sz w:val="22"/>
          <w:szCs w:val="22"/>
          <w:lang w:val="en-US"/>
        </w:rPr>
        <w:lastRenderedPageBreak/>
        <w:t xml:space="preserve">Within the supporting companies, </w:t>
      </w:r>
      <w:r>
        <w:rPr>
          <w:b/>
          <w:bCs/>
          <w:sz w:val="22"/>
          <w:szCs w:val="22"/>
          <w:lang w:val="en-US"/>
        </w:rPr>
        <w:t>Aspect 1: 100%,</w:t>
      </w:r>
      <w:r>
        <w:rPr>
          <w:sz w:val="22"/>
          <w:szCs w:val="22"/>
          <w:lang w:val="en-US"/>
        </w:rPr>
        <w:t xml:space="preserve"> Aspect 2: 28% </w:t>
      </w:r>
      <w:r>
        <w:rPr>
          <w:sz w:val="22"/>
          <w:szCs w:val="22"/>
        </w:rPr>
        <w:t xml:space="preserve"> </w:t>
      </w:r>
    </w:p>
    <w:p w14:paraId="0BCC95FF" w14:textId="77777777" w:rsidR="00B3600B" w:rsidRDefault="00B3600B">
      <w:pPr>
        <w:spacing w:after="0"/>
        <w:rPr>
          <w:sz w:val="22"/>
          <w:szCs w:val="22"/>
        </w:rPr>
      </w:pPr>
    </w:p>
    <w:p w14:paraId="42A31B4C"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6E190806" w14:textId="77777777">
        <w:tc>
          <w:tcPr>
            <w:tcW w:w="10457" w:type="dxa"/>
          </w:tcPr>
          <w:p w14:paraId="065B0D47" w14:textId="77777777" w:rsidR="00B3600B" w:rsidRDefault="002D2FE4">
            <w:pPr>
              <w:spacing w:after="120" w:line="223" w:lineRule="atLeast"/>
              <w:rPr>
                <w:color w:val="0000FF"/>
                <w:sz w:val="22"/>
                <w:szCs w:val="22"/>
              </w:rPr>
            </w:pPr>
            <w:r>
              <w:rPr>
                <w:rFonts w:eastAsia="Microsoft YaHei UI"/>
                <w:color w:val="0000FF"/>
                <w:sz w:val="22"/>
                <w:szCs w:val="22"/>
              </w:rPr>
              <w:t xml:space="preserve">Continue the discussion in this meeting on Aspect 1 from Question </w:t>
            </w:r>
            <w:proofErr w:type="gramStart"/>
            <w:r>
              <w:rPr>
                <w:rFonts w:eastAsia="Microsoft YaHei UI"/>
                <w:color w:val="0000FF"/>
                <w:sz w:val="22"/>
                <w:szCs w:val="22"/>
              </w:rPr>
              <w:t>2.1-1, and</w:t>
            </w:r>
            <w:proofErr w:type="gramEnd"/>
            <w:r>
              <w:rPr>
                <w:rFonts w:eastAsia="Microsoft YaHei UI"/>
                <w:color w:val="0000FF"/>
                <w:sz w:val="22"/>
                <w:szCs w:val="22"/>
              </w:rPr>
              <w:t xml:space="preserve"> focus on clarification.</w:t>
            </w:r>
          </w:p>
        </w:tc>
      </w:tr>
    </w:tbl>
    <w:p w14:paraId="5155C6F7" w14:textId="77777777" w:rsidR="00B3600B" w:rsidRDefault="00B3600B">
      <w:pPr>
        <w:spacing w:after="0"/>
        <w:rPr>
          <w:color w:val="0000FF"/>
          <w:sz w:val="22"/>
          <w:szCs w:val="22"/>
        </w:rPr>
      </w:pPr>
    </w:p>
    <w:p w14:paraId="62BEC413" w14:textId="77777777" w:rsidR="00B3600B" w:rsidRDefault="002D2FE4">
      <w:pPr>
        <w:spacing w:after="0"/>
        <w:rPr>
          <w:color w:val="0000FF"/>
          <w:sz w:val="22"/>
          <w:szCs w:val="22"/>
        </w:rPr>
      </w:pPr>
      <w:r>
        <w:rPr>
          <w:color w:val="0000FF"/>
          <w:sz w:val="22"/>
          <w:szCs w:val="22"/>
        </w:rPr>
        <w:t xml:space="preserve">Based on the guidance, proposed CR in R1-2209376 (Nokia), and companies’ feedbacks, the following proposal is suggested for companies’ check. </w:t>
      </w:r>
    </w:p>
    <w:p w14:paraId="4B74FEA5" w14:textId="77777777" w:rsidR="00B3600B" w:rsidRDefault="00B3600B">
      <w:pPr>
        <w:spacing w:after="0"/>
        <w:rPr>
          <w:color w:val="0000FF"/>
          <w:sz w:val="22"/>
          <w:szCs w:val="22"/>
        </w:rPr>
      </w:pPr>
    </w:p>
    <w:p w14:paraId="6259CF70" w14:textId="77777777" w:rsidR="00B3600B" w:rsidRDefault="002D2FE4">
      <w:pPr>
        <w:spacing w:after="0"/>
        <w:rPr>
          <w:color w:val="0000FF"/>
          <w:sz w:val="22"/>
          <w:szCs w:val="22"/>
        </w:rPr>
      </w:pPr>
      <w:r>
        <w:rPr>
          <w:color w:val="0000FF"/>
          <w:sz w:val="22"/>
          <w:szCs w:val="22"/>
        </w:rPr>
        <w:t>In GTW2 on 10/12, the following proposal is agreed, and therefore the table below is also removed accordingly</w:t>
      </w:r>
    </w:p>
    <w:p w14:paraId="2A77F12D" w14:textId="77777777" w:rsidR="00B3600B" w:rsidRDefault="00B3600B">
      <w:pPr>
        <w:spacing w:after="0"/>
        <w:rPr>
          <w:sz w:val="22"/>
          <w:szCs w:val="22"/>
        </w:rPr>
      </w:pPr>
    </w:p>
    <w:p w14:paraId="566C1DFE" w14:textId="77777777" w:rsidR="00B3600B" w:rsidRDefault="002D2FE4">
      <w:pPr>
        <w:spacing w:after="0"/>
        <w:rPr>
          <w:b/>
          <w:bCs/>
          <w:sz w:val="22"/>
          <w:szCs w:val="22"/>
        </w:rPr>
      </w:pPr>
      <w:r>
        <w:rPr>
          <w:b/>
          <w:bCs/>
          <w:sz w:val="22"/>
          <w:szCs w:val="22"/>
          <w:highlight w:val="green"/>
        </w:rPr>
        <w:t>Agreement</w:t>
      </w:r>
    </w:p>
    <w:p w14:paraId="0CC78087" w14:textId="77777777" w:rsidR="00B3600B" w:rsidRDefault="002D2FE4">
      <w:pPr>
        <w:pStyle w:val="ListParagraph"/>
        <w:numPr>
          <w:ilvl w:val="0"/>
          <w:numId w:val="19"/>
        </w:numPr>
        <w:spacing w:after="0"/>
        <w:rPr>
          <w:sz w:val="22"/>
          <w:szCs w:val="22"/>
        </w:rPr>
      </w:pPr>
      <w:r>
        <w:rPr>
          <w:sz w:val="22"/>
          <w:szCs w:val="22"/>
        </w:rPr>
        <w:t>To clarify no PDCCH skipping on all serving cells of the corresponding Cell Group while SR is pending, according to RAN2 agreements in RAN2#119-e meeting, the following TP to clause 10.4 of TS 38.213, as provided in R1-2209376, is endorsed.</w:t>
      </w:r>
    </w:p>
    <w:p w14:paraId="5C9A7A0E" w14:textId="77777777" w:rsidR="00B3600B" w:rsidRDefault="00B3600B">
      <w:pPr>
        <w:pStyle w:val="Caption"/>
        <w:spacing w:before="0" w:after="0"/>
        <w:ind w:left="360"/>
        <w:rPr>
          <w:sz w:val="20"/>
          <w:szCs w:val="20"/>
        </w:rPr>
      </w:pPr>
    </w:p>
    <w:tbl>
      <w:tblPr>
        <w:tblStyle w:val="TableGrid"/>
        <w:tblW w:w="0" w:type="auto"/>
        <w:tblInd w:w="739" w:type="dxa"/>
        <w:tblLook w:val="04A0" w:firstRow="1" w:lastRow="0" w:firstColumn="1" w:lastColumn="0" w:noHBand="0" w:noVBand="1"/>
      </w:tblPr>
      <w:tblGrid>
        <w:gridCol w:w="9629"/>
      </w:tblGrid>
      <w:tr w:rsidR="00B3600B" w14:paraId="7ED54ECC" w14:textId="77777777">
        <w:tc>
          <w:tcPr>
            <w:tcW w:w="9629" w:type="dxa"/>
          </w:tcPr>
          <w:p w14:paraId="2D496213" w14:textId="77777777" w:rsidR="00B3600B" w:rsidRDefault="002D2FE4">
            <w:pPr>
              <w:spacing w:after="0" w:line="240" w:lineRule="auto"/>
              <w:jc w:val="center"/>
              <w:rPr>
                <w:rFonts w:eastAsia="SimSun"/>
                <w:b/>
                <w:bCs/>
                <w:color w:val="FF0000"/>
                <w:sz w:val="20"/>
                <w:szCs w:val="20"/>
              </w:rPr>
            </w:pPr>
            <w:r>
              <w:rPr>
                <w:rFonts w:eastAsia="SimSun"/>
                <w:b/>
                <w:bCs/>
                <w:color w:val="FF0000"/>
                <w:sz w:val="20"/>
                <w:szCs w:val="20"/>
              </w:rPr>
              <w:t>&lt;Unchanged part omitted&gt;</w:t>
            </w:r>
          </w:p>
          <w:p w14:paraId="73443775" w14:textId="77777777" w:rsidR="00B3600B" w:rsidRDefault="00B3600B">
            <w:pPr>
              <w:spacing w:after="0" w:line="240" w:lineRule="auto"/>
              <w:jc w:val="center"/>
              <w:rPr>
                <w:rFonts w:eastAsia="SimSun"/>
                <w:sz w:val="20"/>
                <w:szCs w:val="20"/>
              </w:rPr>
            </w:pPr>
          </w:p>
          <w:p w14:paraId="1B108B6D" w14:textId="77777777" w:rsidR="00B3600B" w:rsidRDefault="002D2FE4">
            <w:pPr>
              <w:spacing w:after="0" w:line="240" w:lineRule="auto"/>
              <w:rPr>
                <w:rFonts w:eastAsia="SimSun"/>
                <w:sz w:val="20"/>
                <w:szCs w:val="20"/>
              </w:rPr>
            </w:pPr>
            <w:r>
              <w:rPr>
                <w:rFonts w:eastAsia="SimSun"/>
                <w:sz w:val="20"/>
                <w:szCs w:val="20"/>
              </w:rPr>
              <w:t xml:space="preserve">When the PDCCH monitoring </w:t>
            </w:r>
            <w:proofErr w:type="gramStart"/>
            <w:r>
              <w:rPr>
                <w:rFonts w:eastAsia="SimSun"/>
                <w:sz w:val="20"/>
                <w:szCs w:val="20"/>
              </w:rPr>
              <w:t>adaptation</w:t>
            </w:r>
            <w:proofErr w:type="gramEnd"/>
            <w:r>
              <w:rPr>
                <w:rFonts w:eastAsia="SimSun"/>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w:t>
            </w:r>
            <w:r>
              <w:rPr>
                <w:rFonts w:eastAsia="SimSun"/>
                <w:color w:val="FF0000"/>
                <w:sz w:val="20"/>
                <w:szCs w:val="20"/>
                <w:u w:val="single"/>
              </w:rPr>
              <w:t xml:space="preserve">If UE transmits a RACH due to positive SR, the UE shall not skip PDCCH monitoring on any serving cell of the corresponding Cell Group during the time of </w:t>
            </w:r>
            <w:proofErr w:type="spellStart"/>
            <w:r>
              <w:rPr>
                <w:rFonts w:eastAsia="SimSun"/>
                <w:i/>
                <w:iCs/>
                <w:color w:val="FF0000"/>
                <w:sz w:val="20"/>
                <w:szCs w:val="20"/>
                <w:u w:val="single"/>
              </w:rPr>
              <w:t>ra-ResponseWindow</w:t>
            </w:r>
            <w:proofErr w:type="spellEnd"/>
            <w:r>
              <w:rPr>
                <w:rFonts w:eastAsia="SimSun"/>
                <w:color w:val="FF0000"/>
                <w:sz w:val="20"/>
                <w:szCs w:val="20"/>
                <w:u w:val="single"/>
              </w:rPr>
              <w:t xml:space="preserve"> or </w:t>
            </w:r>
            <w:proofErr w:type="spellStart"/>
            <w:r>
              <w:rPr>
                <w:rFonts w:eastAsia="SimSun"/>
                <w:i/>
                <w:iCs/>
                <w:color w:val="FF0000"/>
                <w:sz w:val="20"/>
                <w:szCs w:val="20"/>
                <w:u w:val="single"/>
              </w:rPr>
              <w:t>msgB-ResponseWindow</w:t>
            </w:r>
            <w:proofErr w:type="spellEnd"/>
            <w:r>
              <w:rPr>
                <w:rFonts w:eastAsia="SimSun"/>
                <w:color w:val="FF0000"/>
                <w:sz w:val="20"/>
                <w:szCs w:val="20"/>
                <w:u w:val="single"/>
              </w:rPr>
              <w:t xml:space="preserve"> or the duration where </w:t>
            </w:r>
            <w:proofErr w:type="spellStart"/>
            <w:r>
              <w:rPr>
                <w:rFonts w:eastAsia="SimSun"/>
                <w:i/>
                <w:iCs/>
                <w:color w:val="FF0000"/>
                <w:sz w:val="20"/>
                <w:szCs w:val="20"/>
                <w:u w:val="single"/>
              </w:rPr>
              <w:t>ra-ContentionResolutionTimer</w:t>
            </w:r>
            <w:proofErr w:type="spellEnd"/>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64C19B41" w14:textId="77777777" w:rsidR="00B3600B" w:rsidRDefault="00B3600B">
            <w:pPr>
              <w:spacing w:after="0"/>
              <w:jc w:val="center"/>
              <w:rPr>
                <w:rFonts w:eastAsia="SimSun"/>
                <w:b/>
                <w:bCs/>
                <w:color w:val="FF0000"/>
                <w:sz w:val="20"/>
                <w:szCs w:val="20"/>
              </w:rPr>
            </w:pPr>
          </w:p>
          <w:p w14:paraId="726DF177" w14:textId="77777777" w:rsidR="00B3600B" w:rsidRDefault="002D2FE4">
            <w:pPr>
              <w:spacing w:after="0"/>
              <w:jc w:val="center"/>
              <w:rPr>
                <w:sz w:val="20"/>
                <w:szCs w:val="20"/>
              </w:rPr>
            </w:pPr>
            <w:r>
              <w:rPr>
                <w:rFonts w:eastAsia="SimSun"/>
                <w:b/>
                <w:bCs/>
                <w:color w:val="FF0000"/>
                <w:sz w:val="20"/>
                <w:szCs w:val="20"/>
              </w:rPr>
              <w:t>&lt;Unchanged part omitted&gt;</w:t>
            </w:r>
          </w:p>
        </w:tc>
      </w:tr>
    </w:tbl>
    <w:p w14:paraId="583CEFF4" w14:textId="77777777" w:rsidR="00B3600B" w:rsidRDefault="00B3600B">
      <w:pPr>
        <w:spacing w:after="0"/>
        <w:rPr>
          <w:sz w:val="22"/>
          <w:szCs w:val="22"/>
        </w:rPr>
      </w:pPr>
    </w:p>
    <w:p w14:paraId="34CE499E" w14:textId="77777777" w:rsidR="00B3600B" w:rsidRDefault="00B3600B">
      <w:pPr>
        <w:spacing w:after="0"/>
        <w:rPr>
          <w:sz w:val="20"/>
          <w:szCs w:val="20"/>
        </w:rPr>
      </w:pPr>
    </w:p>
    <w:p w14:paraId="68EB1467" w14:textId="77777777" w:rsidR="00B3600B" w:rsidRDefault="00B3600B">
      <w:pPr>
        <w:spacing w:after="0"/>
        <w:rPr>
          <w:sz w:val="20"/>
          <w:szCs w:val="20"/>
        </w:rPr>
      </w:pPr>
    </w:p>
    <w:p w14:paraId="1D7AA3BD" w14:textId="77777777" w:rsidR="00B3600B" w:rsidRDefault="002D2FE4">
      <w:pPr>
        <w:pStyle w:val="Heading2"/>
      </w:pPr>
      <w:r>
        <w:t>Clarification for Mixed Rel-16 and Rel-17 Configurations</w:t>
      </w:r>
    </w:p>
    <w:tbl>
      <w:tblPr>
        <w:tblStyle w:val="TableGrid"/>
        <w:tblW w:w="5000" w:type="pct"/>
        <w:tblLook w:val="04A0" w:firstRow="1" w:lastRow="0" w:firstColumn="1" w:lastColumn="0" w:noHBand="0" w:noVBand="1"/>
      </w:tblPr>
      <w:tblGrid>
        <w:gridCol w:w="1556"/>
        <w:gridCol w:w="8901"/>
      </w:tblGrid>
      <w:tr w:rsidR="00B3600B" w14:paraId="0AC18AB9" w14:textId="77777777">
        <w:tc>
          <w:tcPr>
            <w:tcW w:w="744" w:type="pct"/>
          </w:tcPr>
          <w:p w14:paraId="04E847DB" w14:textId="77777777" w:rsidR="00B3600B" w:rsidRDefault="002D2FE4">
            <w:pPr>
              <w:spacing w:after="0"/>
              <w:rPr>
                <w:b/>
                <w:bCs/>
                <w:sz w:val="20"/>
                <w:szCs w:val="20"/>
              </w:rPr>
            </w:pPr>
            <w:r>
              <w:rPr>
                <w:b/>
                <w:bCs/>
                <w:sz w:val="20"/>
                <w:szCs w:val="20"/>
              </w:rPr>
              <w:t xml:space="preserve">Company </w:t>
            </w:r>
          </w:p>
        </w:tc>
        <w:tc>
          <w:tcPr>
            <w:tcW w:w="4256" w:type="pct"/>
          </w:tcPr>
          <w:p w14:paraId="5E1946E4" w14:textId="77777777" w:rsidR="00B3600B" w:rsidRDefault="002D2FE4">
            <w:pPr>
              <w:spacing w:after="0"/>
              <w:jc w:val="center"/>
              <w:rPr>
                <w:b/>
                <w:bCs/>
                <w:sz w:val="20"/>
                <w:szCs w:val="20"/>
              </w:rPr>
            </w:pPr>
            <w:r>
              <w:rPr>
                <w:b/>
                <w:bCs/>
                <w:sz w:val="20"/>
                <w:szCs w:val="20"/>
              </w:rPr>
              <w:t>Views</w:t>
            </w:r>
          </w:p>
        </w:tc>
      </w:tr>
      <w:tr w:rsidR="00B3600B" w14:paraId="4376C68E" w14:textId="77777777">
        <w:tc>
          <w:tcPr>
            <w:tcW w:w="744" w:type="pct"/>
          </w:tcPr>
          <w:p w14:paraId="3DF39248" w14:textId="77777777" w:rsidR="00B3600B" w:rsidRDefault="002D2FE4">
            <w:pPr>
              <w:spacing w:after="0"/>
              <w:rPr>
                <w:sz w:val="20"/>
                <w:szCs w:val="20"/>
              </w:rPr>
            </w:pPr>
            <w:r>
              <w:rPr>
                <w:sz w:val="20"/>
                <w:szCs w:val="20"/>
              </w:rPr>
              <w:t>vivo</w:t>
            </w:r>
          </w:p>
        </w:tc>
        <w:tc>
          <w:tcPr>
            <w:tcW w:w="4256" w:type="pct"/>
          </w:tcPr>
          <w:p w14:paraId="443F9B0A" w14:textId="77777777" w:rsidR="00B3600B" w:rsidRDefault="002D2FE4">
            <w:pPr>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8675"/>
            </w:tblGrid>
            <w:tr w:rsidR="00B3600B" w14:paraId="2793BEE0" w14:textId="77777777">
              <w:tc>
                <w:tcPr>
                  <w:tcW w:w="8675" w:type="dxa"/>
                </w:tcPr>
                <w:p w14:paraId="572BA207" w14:textId="77777777" w:rsidR="00B3600B" w:rsidRDefault="002D2FE4">
                  <w:pPr>
                    <w:spacing w:after="0"/>
                    <w:rPr>
                      <w:b/>
                      <w:bCs/>
                    </w:rPr>
                  </w:pPr>
                  <w:r>
                    <w:rPr>
                      <w:b/>
                      <w:bCs/>
                    </w:rPr>
                    <w:t>TS 38.213</w:t>
                  </w:r>
                </w:p>
                <w:p w14:paraId="3FF3C6C0"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061C9649" w14:textId="77777777" w:rsidR="00B3600B" w:rsidRDefault="002D2FE4">
                  <w:pPr>
                    <w:spacing w:after="0"/>
                    <w:rPr>
                      <w:color w:val="FF0000"/>
                      <w:sz w:val="20"/>
                      <w:szCs w:val="20"/>
                      <w:lang w:eastAsia="zh-CN"/>
                    </w:rPr>
                  </w:pPr>
                  <w:r>
                    <w:rPr>
                      <w:sz w:val="20"/>
                      <w:szCs w:val="20"/>
                      <w:lang w:eastAsia="zh-CN"/>
                    </w:rPr>
                    <w:br/>
                    <w:t>A UE can be provided</w:t>
                  </w:r>
                </w:p>
                <w:p w14:paraId="11BE1C87"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w:t>
                  </w:r>
                  <w:r>
                    <w:rPr>
                      <w:color w:val="FF0000"/>
                      <w:sz w:val="20"/>
                      <w:szCs w:val="20"/>
                      <w:lang w:eastAsia="zh-CN"/>
                    </w:rPr>
                    <w:t xml:space="preserve">, </w:t>
                  </w:r>
                </w:p>
                <w:p w14:paraId="45592EC0"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09634F13"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set of durations by </w:t>
                  </w:r>
                  <w:proofErr w:type="spellStart"/>
                  <w:r>
                    <w:rPr>
                      <w:i/>
                      <w:color w:val="FF0000"/>
                      <w:sz w:val="20"/>
                      <w:szCs w:val="20"/>
                      <w:lang w:eastAsia="zh-CN"/>
                    </w:rPr>
                    <w:t>PDCCHSkippingDurationList</w:t>
                  </w:r>
                  <w:proofErr w:type="spellEnd"/>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41DD3EC7" w14:textId="77777777" w:rsidR="00B3600B" w:rsidRDefault="002D2FE4">
                  <w:pPr>
                    <w:spacing w:after="0"/>
                    <w:rPr>
                      <w:sz w:val="20"/>
                      <w:szCs w:val="20"/>
                      <w:lang w:eastAsia="zh-CN"/>
                    </w:rPr>
                  </w:pPr>
                  <w:r>
                    <w:rPr>
                      <w:sz w:val="20"/>
                      <w:szCs w:val="20"/>
                      <w:lang w:eastAsia="zh-CN"/>
                    </w:rPr>
                    <w:t xml:space="preserve">If the UE is not provided </w:t>
                  </w:r>
                  <w:r>
                    <w:rPr>
                      <w:color w:val="FF0000"/>
                      <w:sz w:val="20"/>
                      <w:szCs w:val="20"/>
                      <w:lang w:eastAsia="zh-CN"/>
                    </w:rPr>
                    <w:t xml:space="preserve">any of the above </w:t>
                  </w:r>
                  <w:proofErr w:type="spellStart"/>
                  <w:r>
                    <w:rPr>
                      <w:color w:val="FF0000"/>
                      <w:sz w:val="20"/>
                      <w:szCs w:val="20"/>
                      <w:lang w:eastAsia="zh-CN"/>
                    </w:rPr>
                    <w:t>information</w:t>
                  </w:r>
                  <w:r>
                    <w:rPr>
                      <w:i/>
                      <w:strike/>
                      <w:color w:val="FF0000"/>
                      <w:sz w:val="20"/>
                      <w:szCs w:val="20"/>
                      <w:lang w:eastAsia="zh-CN"/>
                    </w:rPr>
                    <w:t>searchSpaceGroupIdList</w:t>
                  </w:r>
                  <w:proofErr w:type="spellEnd"/>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5FBE3EF1" w14:textId="77777777" w:rsidR="00B3600B" w:rsidRDefault="00B3600B">
                  <w:pPr>
                    <w:spacing w:after="0"/>
                    <w:rPr>
                      <w:sz w:val="20"/>
                      <w:szCs w:val="20"/>
                      <w:lang w:eastAsia="zh-CN"/>
                    </w:rPr>
                  </w:pPr>
                </w:p>
                <w:p w14:paraId="20819DE9" w14:textId="77777777" w:rsidR="00B3600B" w:rsidRDefault="002D2FE4">
                  <w:pPr>
                    <w:spacing w:after="0"/>
                    <w:jc w:val="center"/>
                    <w:rPr>
                      <w:color w:val="FF0000"/>
                      <w:sz w:val="20"/>
                      <w:szCs w:val="20"/>
                    </w:rPr>
                  </w:pPr>
                  <w:r>
                    <w:rPr>
                      <w:color w:val="FF0000"/>
                      <w:sz w:val="20"/>
                      <w:szCs w:val="20"/>
                    </w:rPr>
                    <w:t>&lt; Unchanged parts are omitted &gt;</w:t>
                  </w:r>
                </w:p>
              </w:tc>
            </w:tr>
          </w:tbl>
          <w:p w14:paraId="6A0E58EF" w14:textId="77777777" w:rsidR="00B3600B" w:rsidRDefault="00B3600B">
            <w:pPr>
              <w:spacing w:after="0"/>
              <w:rPr>
                <w:sz w:val="20"/>
                <w:szCs w:val="20"/>
              </w:rPr>
            </w:pPr>
          </w:p>
        </w:tc>
      </w:tr>
      <w:tr w:rsidR="00B3600B" w14:paraId="53F54D5E" w14:textId="77777777">
        <w:tc>
          <w:tcPr>
            <w:tcW w:w="744" w:type="pct"/>
          </w:tcPr>
          <w:p w14:paraId="3EAC077C" w14:textId="77777777" w:rsidR="00B3600B" w:rsidRDefault="002D2FE4">
            <w:pPr>
              <w:spacing w:after="0"/>
              <w:rPr>
                <w:sz w:val="20"/>
                <w:szCs w:val="20"/>
              </w:rPr>
            </w:pPr>
            <w:r>
              <w:rPr>
                <w:sz w:val="20"/>
                <w:szCs w:val="20"/>
              </w:rPr>
              <w:t xml:space="preserve">ZTE, </w:t>
            </w:r>
            <w:proofErr w:type="spellStart"/>
            <w:r>
              <w:rPr>
                <w:sz w:val="20"/>
                <w:szCs w:val="20"/>
              </w:rPr>
              <w:t>Sanechips</w:t>
            </w:r>
            <w:proofErr w:type="spellEnd"/>
          </w:p>
        </w:tc>
        <w:tc>
          <w:tcPr>
            <w:tcW w:w="4256" w:type="pct"/>
          </w:tcPr>
          <w:p w14:paraId="68A7E7FA" w14:textId="77777777" w:rsidR="00B3600B" w:rsidRDefault="002D2FE4">
            <w:pPr>
              <w:pStyle w:val="YJ-Proposal"/>
              <w:numPr>
                <w:ilvl w:val="0"/>
                <w:numId w:val="0"/>
              </w:numPr>
              <w:spacing w:beforeLines="0" w:before="0" w:afterLines="0" w:after="0"/>
              <w:jc w:val="left"/>
              <w:rPr>
                <w:b w:val="0"/>
                <w:bCs w:val="0"/>
                <w:i w:val="0"/>
                <w:iCs w:val="0"/>
                <w:u w:val="single"/>
                <w:lang w:eastAsia="zh-CN"/>
              </w:rPr>
            </w:pPr>
            <w:bookmarkStart w:id="19" w:name="_Toc28878"/>
            <w:bookmarkStart w:id="20" w:name="_Toc23347"/>
            <w:r>
              <w:rPr>
                <w:b w:val="0"/>
                <w:bCs w:val="0"/>
                <w:i w:val="0"/>
                <w:iCs w:val="0"/>
                <w:u w:val="single"/>
                <w:lang w:eastAsia="zh-CN"/>
              </w:rPr>
              <w:t xml:space="preserve">CR in </w:t>
            </w:r>
            <w:bookmarkStart w:id="21" w:name="_Hlk116483564"/>
            <w:r>
              <w:rPr>
                <w:b w:val="0"/>
                <w:bCs w:val="0"/>
                <w:i w:val="0"/>
                <w:iCs w:val="0"/>
                <w:u w:val="single"/>
                <w:lang w:eastAsia="zh-CN"/>
              </w:rPr>
              <w:t>R1-2209191</w:t>
            </w:r>
            <w:bookmarkEnd w:id="21"/>
          </w:p>
          <w:p w14:paraId="0C7B4A0D" w14:textId="77777777" w:rsidR="00B3600B" w:rsidRDefault="00B3600B">
            <w:pPr>
              <w:pStyle w:val="YJ-Proposal"/>
              <w:numPr>
                <w:ilvl w:val="0"/>
                <w:numId w:val="0"/>
              </w:numPr>
              <w:spacing w:beforeLines="0" w:before="0" w:afterLines="0" w:after="0"/>
              <w:jc w:val="left"/>
              <w:rPr>
                <w:b w:val="0"/>
                <w:bCs w:val="0"/>
                <w:i w:val="0"/>
                <w:iCs w:val="0"/>
                <w:lang w:eastAsia="zh-CN"/>
              </w:rPr>
            </w:pPr>
          </w:p>
          <w:p w14:paraId="70D47B3C" w14:textId="77777777" w:rsidR="00B3600B" w:rsidRDefault="002D2FE4">
            <w:pPr>
              <w:pStyle w:val="YJ-Proposal"/>
              <w:numPr>
                <w:ilvl w:val="0"/>
                <w:numId w:val="0"/>
              </w:numPr>
              <w:spacing w:beforeLines="0" w:before="0" w:afterLines="0" w:after="0"/>
              <w:jc w:val="left"/>
              <w:rPr>
                <w:lang w:val="en-US" w:eastAsia="zh-CN"/>
              </w:rPr>
            </w:pPr>
            <w:r>
              <w:rPr>
                <w:i w:val="0"/>
                <w:iCs w:val="0"/>
                <w:lang w:eastAsia="zh-CN"/>
              </w:rPr>
              <w:t xml:space="preserve">Proposal 2: The </w:t>
            </w:r>
            <w:r>
              <w:rPr>
                <w:i w:val="0"/>
                <w:iCs w:val="0"/>
                <w:lang w:val="en-US" w:eastAsia="zh-CN"/>
              </w:rPr>
              <w:t>following change should be adopted.</w:t>
            </w:r>
          </w:p>
          <w:tbl>
            <w:tblPr>
              <w:tblStyle w:val="TableGrid"/>
              <w:tblW w:w="0" w:type="auto"/>
              <w:tblLook w:val="04A0" w:firstRow="1" w:lastRow="0" w:firstColumn="1" w:lastColumn="0" w:noHBand="0" w:noVBand="1"/>
            </w:tblPr>
            <w:tblGrid>
              <w:gridCol w:w="8675"/>
            </w:tblGrid>
            <w:tr w:rsidR="00B3600B" w14:paraId="749AF077" w14:textId="77777777">
              <w:tc>
                <w:tcPr>
                  <w:tcW w:w="9876" w:type="dxa"/>
                </w:tcPr>
                <w:p w14:paraId="22889493" w14:textId="77777777" w:rsidR="00B3600B" w:rsidRDefault="002D2FE4">
                  <w:pPr>
                    <w:spacing w:after="0"/>
                    <w:rPr>
                      <w:b/>
                      <w:bCs/>
                    </w:rPr>
                  </w:pPr>
                  <w:r>
                    <w:rPr>
                      <w:b/>
                      <w:bCs/>
                    </w:rPr>
                    <w:t>TS 38.213</w:t>
                  </w:r>
                </w:p>
                <w:p w14:paraId="6CB894E8" w14:textId="77777777" w:rsidR="00B3600B" w:rsidRDefault="002D2FE4">
                  <w:pPr>
                    <w:spacing w:after="0"/>
                    <w:jc w:val="center"/>
                    <w:rPr>
                      <w:sz w:val="20"/>
                      <w:szCs w:val="20"/>
                    </w:rPr>
                  </w:pPr>
                  <w:r>
                    <w:rPr>
                      <w:b/>
                      <w:color w:val="FF0000"/>
                      <w:sz w:val="20"/>
                      <w:szCs w:val="20"/>
                    </w:rPr>
                    <w:t>&lt;Unchanged parts are omitted&gt;</w:t>
                  </w:r>
                </w:p>
                <w:p w14:paraId="00356964" w14:textId="77777777" w:rsidR="00B3600B" w:rsidRDefault="002D2FE4">
                  <w:pPr>
                    <w:spacing w:after="0"/>
                    <w:rPr>
                      <w:b/>
                      <w:bCs/>
                    </w:rPr>
                  </w:pPr>
                  <w:r>
                    <w:rPr>
                      <w:b/>
                      <w:bCs/>
                      <w:lang w:eastAsia="ja-JP"/>
                    </w:rPr>
                    <w:lastRenderedPageBreak/>
                    <w:t>10.4</w:t>
                  </w:r>
                  <w:r>
                    <w:rPr>
                      <w:b/>
                      <w:bCs/>
                      <w:lang w:eastAsia="ja-JP"/>
                    </w:rPr>
                    <w:tab/>
                    <w:t>Search space set group switching and skipping of PDCCH monitoring</w:t>
                  </w:r>
                </w:p>
                <w:p w14:paraId="1C18E464" w14:textId="77777777" w:rsidR="00B3600B" w:rsidRDefault="002D2FE4">
                  <w:pPr>
                    <w:spacing w:after="0"/>
                    <w:rPr>
                      <w:sz w:val="20"/>
                      <w:szCs w:val="20"/>
                    </w:rPr>
                  </w:pPr>
                  <w:r>
                    <w:rPr>
                      <w:sz w:val="20"/>
                      <w:szCs w:val="20"/>
                    </w:rPr>
                    <w:br/>
                    <w:t>A UE can be provided</w:t>
                  </w:r>
                </w:p>
                <w:p w14:paraId="01FE999D" w14:textId="77777777" w:rsidR="00B3600B" w:rsidRDefault="002D2FE4">
                  <w:pPr>
                    <w:spacing w:after="0"/>
                    <w:ind w:leftChars="100" w:left="240"/>
                    <w:rPr>
                      <w:sz w:val="20"/>
                      <w:szCs w:val="20"/>
                    </w:rPr>
                  </w:pPr>
                  <w:r>
                    <w:rPr>
                      <w:sz w:val="20"/>
                      <w:szCs w:val="20"/>
                    </w:rPr>
                    <w:t xml:space="preserve">- a group index for a respective Type3-PDCCH CSS set or USS set by </w:t>
                  </w:r>
                  <w:proofErr w:type="spellStart"/>
                  <w:r>
                    <w:rPr>
                      <w:i/>
                      <w:sz w:val="20"/>
                      <w:szCs w:val="20"/>
                    </w:rPr>
                    <w:t>searchSpaceGroupIdList</w:t>
                  </w:r>
                  <w:proofErr w:type="spellEnd"/>
                  <w:r>
                    <w:rPr>
                      <w:sz w:val="20"/>
                      <w:szCs w:val="20"/>
                    </w:rPr>
                    <w:t xml:space="preserve"> for PDCCH monitoring on a serving cell,</w:t>
                  </w:r>
                </w:p>
                <w:p w14:paraId="1F57D043" w14:textId="77777777" w:rsidR="00B3600B" w:rsidRDefault="002D2FE4">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06DD64F9" w14:textId="77777777" w:rsidR="00B3600B" w:rsidRDefault="002D2FE4">
                  <w:pPr>
                    <w:spacing w:after="0"/>
                    <w:ind w:leftChars="100" w:left="240"/>
                    <w:rPr>
                      <w:color w:val="FF0000"/>
                      <w:sz w:val="20"/>
                      <w:szCs w:val="20"/>
                    </w:rPr>
                  </w:pPr>
                  <w:r>
                    <w:rPr>
                      <w:color w:val="FF0000"/>
                      <w:sz w:val="20"/>
                      <w:szCs w:val="20"/>
                    </w:rPr>
                    <w:t xml:space="preserve">- a set of durations by </w:t>
                  </w:r>
                  <w:proofErr w:type="spellStart"/>
                  <w:r>
                    <w:rPr>
                      <w:i/>
                      <w:color w:val="FF0000"/>
                      <w:sz w:val="20"/>
                      <w:szCs w:val="20"/>
                    </w:rPr>
                    <w:t>PDCCHSkippingDurationList</w:t>
                  </w:r>
                  <w:proofErr w:type="spellEnd"/>
                  <w:r>
                    <w:rPr>
                      <w:i/>
                      <w:color w:val="FF0000"/>
                      <w:sz w:val="20"/>
                      <w:szCs w:val="20"/>
                    </w:rPr>
                    <w:t xml:space="preserve"> </w:t>
                  </w:r>
                  <w:r>
                    <w:rPr>
                      <w:iCs/>
                      <w:color w:val="FF0000"/>
                      <w:sz w:val="20"/>
                      <w:szCs w:val="20"/>
                    </w:rPr>
                    <w:t xml:space="preserve">for </w:t>
                  </w:r>
                  <w:r>
                    <w:rPr>
                      <w:color w:val="FF0000"/>
                      <w:sz w:val="20"/>
                      <w:szCs w:val="20"/>
                    </w:rPr>
                    <w:t>Type3-PDCCH CSS set or USS set for PDCCH monitoring on an active DL BWP of a serving cell</w:t>
                  </w:r>
                </w:p>
                <w:p w14:paraId="76776BA3" w14:textId="77777777" w:rsidR="00B3600B" w:rsidRDefault="002D2FE4">
                  <w:pPr>
                    <w:spacing w:after="0"/>
                    <w:rPr>
                      <w:sz w:val="20"/>
                      <w:szCs w:val="20"/>
                    </w:rPr>
                  </w:pPr>
                  <w:r>
                    <w:rPr>
                      <w:sz w:val="20"/>
                      <w:szCs w:val="20"/>
                    </w:rPr>
                    <w:t xml:space="preserve">If the UE is not provided </w:t>
                  </w:r>
                  <w:proofErr w:type="spellStart"/>
                  <w:r>
                    <w:rPr>
                      <w:i/>
                      <w:strike/>
                      <w:color w:val="FF0000"/>
                      <w:sz w:val="20"/>
                      <w:szCs w:val="20"/>
                    </w:rPr>
                    <w:t>searchSpaceGroupIdList</w:t>
                  </w:r>
                  <w:proofErr w:type="spellEnd"/>
                  <w:r>
                    <w:rPr>
                      <w:i/>
                      <w:strike/>
                      <w:color w:val="FF0000"/>
                      <w:sz w:val="20"/>
                      <w:szCs w:val="20"/>
                    </w:rPr>
                    <w:t xml:space="preserve">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5E693B7B" w14:textId="77777777" w:rsidR="00B3600B" w:rsidRDefault="00B3600B">
                  <w:pPr>
                    <w:spacing w:after="0"/>
                    <w:rPr>
                      <w:sz w:val="20"/>
                      <w:szCs w:val="20"/>
                    </w:rPr>
                  </w:pPr>
                </w:p>
                <w:p w14:paraId="061BD3D9" w14:textId="77777777" w:rsidR="00B3600B" w:rsidRDefault="002D2FE4">
                  <w:pPr>
                    <w:spacing w:after="0"/>
                    <w:jc w:val="center"/>
                    <w:rPr>
                      <w:sz w:val="20"/>
                      <w:szCs w:val="20"/>
                    </w:rPr>
                  </w:pPr>
                  <w:r>
                    <w:rPr>
                      <w:b/>
                      <w:color w:val="FF0000"/>
                      <w:sz w:val="20"/>
                      <w:szCs w:val="20"/>
                    </w:rPr>
                    <w:t>&lt;Unchanged parts are omitted&gt;</w:t>
                  </w:r>
                </w:p>
              </w:tc>
            </w:tr>
          </w:tbl>
          <w:p w14:paraId="7707EDC1" w14:textId="77777777" w:rsidR="00B3600B" w:rsidRDefault="00B3600B">
            <w:pPr>
              <w:pStyle w:val="YJ-Proposal"/>
              <w:numPr>
                <w:ilvl w:val="0"/>
                <w:numId w:val="0"/>
              </w:numPr>
              <w:spacing w:beforeLines="0" w:before="0" w:afterLines="0" w:after="0"/>
              <w:jc w:val="left"/>
              <w:rPr>
                <w:i w:val="0"/>
                <w:iCs w:val="0"/>
                <w:lang w:eastAsia="zh-CN"/>
              </w:rPr>
            </w:pPr>
          </w:p>
          <w:p w14:paraId="0638EDF1" w14:textId="77777777" w:rsidR="00B3600B" w:rsidRDefault="002D2FE4">
            <w:pPr>
              <w:pStyle w:val="YJ-Proposal"/>
              <w:numPr>
                <w:ilvl w:val="0"/>
                <w:numId w:val="0"/>
              </w:numPr>
              <w:spacing w:beforeLines="0" w:before="0" w:afterLines="0" w:after="0"/>
              <w:jc w:val="left"/>
              <w:rPr>
                <w:lang w:val="en-US" w:eastAsia="zh-CN"/>
              </w:rPr>
            </w:pPr>
            <w:r>
              <w:rPr>
                <w:i w:val="0"/>
                <w:iCs w:val="0"/>
                <w:lang w:eastAsia="zh-CN"/>
              </w:rPr>
              <w:t xml:space="preserve">Proposal 3: The </w:t>
            </w:r>
            <w:r>
              <w:rPr>
                <w:i w:val="0"/>
                <w:iCs w:val="0"/>
                <w:lang w:val="en-US" w:eastAsia="zh-CN"/>
              </w:rPr>
              <w:t>following change should be adopted.</w:t>
            </w:r>
            <w:bookmarkEnd w:id="19"/>
          </w:p>
          <w:tbl>
            <w:tblPr>
              <w:tblStyle w:val="TableGrid"/>
              <w:tblW w:w="0" w:type="auto"/>
              <w:tblLook w:val="04A0" w:firstRow="1" w:lastRow="0" w:firstColumn="1" w:lastColumn="0" w:noHBand="0" w:noVBand="1"/>
            </w:tblPr>
            <w:tblGrid>
              <w:gridCol w:w="8675"/>
            </w:tblGrid>
            <w:tr w:rsidR="00B3600B" w14:paraId="6E81637E" w14:textId="77777777">
              <w:tc>
                <w:tcPr>
                  <w:tcW w:w="9876" w:type="dxa"/>
                </w:tcPr>
                <w:p w14:paraId="510CEE86" w14:textId="77777777" w:rsidR="00B3600B" w:rsidRDefault="002D2FE4">
                  <w:pPr>
                    <w:spacing w:after="0"/>
                    <w:rPr>
                      <w:b/>
                      <w:bCs/>
                    </w:rPr>
                  </w:pPr>
                  <w:r>
                    <w:rPr>
                      <w:b/>
                      <w:bCs/>
                    </w:rPr>
                    <w:t>TS 38.213</w:t>
                  </w:r>
                </w:p>
                <w:p w14:paraId="78275874" w14:textId="77777777" w:rsidR="00B3600B" w:rsidRDefault="002D2FE4">
                  <w:pPr>
                    <w:spacing w:after="0"/>
                    <w:rPr>
                      <w:b/>
                      <w:bCs/>
                      <w:lang w:eastAsia="ja-JP"/>
                    </w:rPr>
                  </w:pPr>
                  <w:r>
                    <w:rPr>
                      <w:b/>
                      <w:bCs/>
                      <w:lang w:eastAsia="ja-JP"/>
                    </w:rPr>
                    <w:t>10.4</w:t>
                  </w:r>
                  <w:r>
                    <w:rPr>
                      <w:b/>
                      <w:bCs/>
                      <w:lang w:eastAsia="ja-JP"/>
                    </w:rPr>
                    <w:tab/>
                    <w:t>Search space set group switching and skipping of PDCCH monitoring</w:t>
                  </w:r>
                </w:p>
                <w:p w14:paraId="187948D0" w14:textId="77777777" w:rsidR="00B3600B" w:rsidRDefault="002D2FE4">
                  <w:pPr>
                    <w:spacing w:after="0"/>
                    <w:jc w:val="center"/>
                    <w:rPr>
                      <w:sz w:val="20"/>
                      <w:szCs w:val="20"/>
                    </w:rPr>
                  </w:pPr>
                  <w:r>
                    <w:rPr>
                      <w:b/>
                      <w:color w:val="FF0000"/>
                      <w:sz w:val="20"/>
                      <w:szCs w:val="20"/>
                    </w:rPr>
                    <w:br/>
                    <w:t>&lt;Unchanged parts are omitted&gt;</w:t>
                  </w:r>
                </w:p>
                <w:p w14:paraId="7FEB11F9" w14:textId="77777777" w:rsidR="00B3600B" w:rsidRDefault="002D2FE4">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a group index for a respective Type3-PDCCH CSS set or USS set by </w:t>
                  </w:r>
                  <w:r>
                    <w:rPr>
                      <w:i/>
                      <w:color w:val="FF0000"/>
                      <w:sz w:val="20"/>
                      <w:szCs w:val="20"/>
                    </w:rPr>
                    <w:t>searchSpaceGroupIdList-r16</w:t>
                  </w:r>
                  <w:r>
                    <w:rPr>
                      <w:color w:val="FF0000"/>
                      <w:sz w:val="20"/>
                      <w:szCs w:val="20"/>
                    </w:rPr>
                    <w:t>, and</w:t>
                  </w:r>
                  <w:r>
                    <w:rPr>
                      <w:sz w:val="20"/>
                      <w:szCs w:val="20"/>
                    </w:rPr>
                    <w:t xml:space="preserv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781D896C" w14:textId="77777777" w:rsidR="00B3600B" w:rsidRDefault="002D2FE4">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202DD9C4" w14:textId="77777777" w:rsidR="00B3600B" w:rsidRDefault="002D2FE4">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1A07EC7A" w14:textId="77777777" w:rsidR="00B3600B" w:rsidRDefault="002D2FE4">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3D07C79B" w14:textId="77777777" w:rsidR="00B3600B" w:rsidRDefault="002D2FE4">
                  <w:pPr>
                    <w:pStyle w:val="B2"/>
                    <w:spacing w:after="0"/>
                    <w:ind w:left="567" w:firstLine="0"/>
                    <w:rPr>
                      <w:sz w:val="20"/>
                      <w:szCs w:val="20"/>
                      <w:lang w:val="en-US"/>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tc>
            </w:tr>
          </w:tbl>
          <w:p w14:paraId="74D2BEF9" w14:textId="77777777" w:rsidR="00B3600B" w:rsidRDefault="002D2FE4">
            <w:pPr>
              <w:pStyle w:val="YJ-Proposal"/>
              <w:numPr>
                <w:ilvl w:val="0"/>
                <w:numId w:val="0"/>
              </w:numPr>
              <w:spacing w:beforeLines="0" w:before="0" w:afterLines="0" w:after="0"/>
              <w:jc w:val="left"/>
              <w:rPr>
                <w:i w:val="0"/>
                <w:iCs w:val="0"/>
                <w:lang w:eastAsia="zh-CN"/>
              </w:rPr>
            </w:pPr>
            <w:r>
              <w:rPr>
                <w:i w:val="0"/>
                <w:iCs w:val="0"/>
                <w:lang w:eastAsia="zh-CN"/>
              </w:rPr>
              <w:t xml:space="preserve"> </w:t>
            </w:r>
            <w:bookmarkEnd w:id="20"/>
            <w:r>
              <w:rPr>
                <w:i w:val="0"/>
                <w:iCs w:val="0"/>
                <w:lang w:eastAsia="zh-CN"/>
              </w:rPr>
              <w:t xml:space="preserve"> </w:t>
            </w:r>
          </w:p>
        </w:tc>
      </w:tr>
      <w:tr w:rsidR="00B3600B" w14:paraId="7EB1E9A2" w14:textId="77777777">
        <w:tc>
          <w:tcPr>
            <w:tcW w:w="744" w:type="pct"/>
          </w:tcPr>
          <w:p w14:paraId="04A5F32F" w14:textId="77777777" w:rsidR="00B3600B" w:rsidRDefault="002D2FE4">
            <w:pPr>
              <w:spacing w:after="0"/>
              <w:rPr>
                <w:sz w:val="20"/>
                <w:szCs w:val="20"/>
              </w:rPr>
            </w:pPr>
            <w:r>
              <w:rPr>
                <w:sz w:val="20"/>
                <w:szCs w:val="20"/>
              </w:rPr>
              <w:lastRenderedPageBreak/>
              <w:t>Ericsson</w:t>
            </w:r>
          </w:p>
        </w:tc>
        <w:tc>
          <w:tcPr>
            <w:tcW w:w="4256" w:type="pct"/>
          </w:tcPr>
          <w:p w14:paraId="6D6EF1FE" w14:textId="77777777" w:rsidR="00B3600B" w:rsidRDefault="002D2FE4">
            <w:pPr>
              <w:pStyle w:val="Proposal"/>
              <w:numPr>
                <w:ilvl w:val="0"/>
                <w:numId w:val="0"/>
              </w:numPr>
              <w:spacing w:line="259" w:lineRule="auto"/>
              <w:ind w:left="1304" w:hanging="1304"/>
              <w:rPr>
                <w:rFonts w:asciiTheme="minorHAnsi" w:hAnsiTheme="minorHAnsi" w:cstheme="minorHAnsi"/>
              </w:rPr>
            </w:pPr>
            <w:bookmarkStart w:id="22" w:name="_Toc115438946"/>
            <w:r>
              <w:rPr>
                <w:rFonts w:asciiTheme="minorHAnsi" w:hAnsiTheme="minorHAnsi" w:cstheme="minorHAnsi"/>
              </w:rPr>
              <w:t>Proposal 1: Endorse draft CR in R1-2209854 to correctly capture the UE behavior with respect to PDCCH skipping behavior for Type 3 CSS and USS sets.</w:t>
            </w:r>
            <w:bookmarkEnd w:id="22"/>
            <w:r>
              <w:rPr>
                <w:rFonts w:asciiTheme="minorHAnsi" w:hAnsiTheme="minorHAnsi" w:cstheme="minorHAnsi"/>
              </w:rPr>
              <w:t xml:space="preserve"> </w:t>
            </w:r>
          </w:p>
          <w:p w14:paraId="544685A6" w14:textId="77777777" w:rsidR="00B3600B" w:rsidRDefault="002D2FE4">
            <w:pPr>
              <w:pStyle w:val="Proposal"/>
              <w:numPr>
                <w:ilvl w:val="0"/>
                <w:numId w:val="21"/>
              </w:numPr>
              <w:spacing w:line="259" w:lineRule="auto"/>
              <w:rPr>
                <w:rFonts w:asciiTheme="minorHAnsi" w:hAnsiTheme="minorHAnsi" w:cstheme="minorHAnsi"/>
              </w:rPr>
            </w:pPr>
            <w:r>
              <w:rPr>
                <w:rFonts w:asciiTheme="minorHAnsi" w:hAnsiTheme="minorHAnsi" w:cstheme="minorHAnsi"/>
              </w:rPr>
              <w:t xml:space="preserve">Clarify that if the UE is not provided </w:t>
            </w:r>
            <w:proofErr w:type="spellStart"/>
            <w:r>
              <w:rPr>
                <w:rFonts w:asciiTheme="minorHAnsi" w:hAnsiTheme="minorHAnsi" w:cstheme="minorHAnsi"/>
              </w:rPr>
              <w:t>searchSpaceGroupIdList</w:t>
            </w:r>
            <w:proofErr w:type="spellEnd"/>
            <w:r>
              <w:rPr>
                <w:rFonts w:asciiTheme="minorHAnsi" w:hAnsiTheme="minorHAnsi" w:cstheme="minorHAnsi"/>
              </w:rPr>
              <w:t xml:space="preserve"> for a search space set, the procedures “that are based on search space set group switching” are not applicable for PDCCH monitoring according to the search space set.</w:t>
            </w:r>
          </w:p>
          <w:tbl>
            <w:tblPr>
              <w:tblStyle w:val="TableGrid"/>
              <w:tblW w:w="0" w:type="auto"/>
              <w:tblInd w:w="171" w:type="dxa"/>
              <w:tblLook w:val="04A0" w:firstRow="1" w:lastRow="0" w:firstColumn="1" w:lastColumn="0" w:noHBand="0" w:noVBand="1"/>
            </w:tblPr>
            <w:tblGrid>
              <w:gridCol w:w="8501"/>
            </w:tblGrid>
            <w:tr w:rsidR="00B3600B" w14:paraId="35082974" w14:textId="77777777">
              <w:tc>
                <w:tcPr>
                  <w:tcW w:w="8501" w:type="dxa"/>
                </w:tcPr>
                <w:p w14:paraId="30820C32"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081A9A4E"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7F9E6864" w14:textId="77777777" w:rsidR="00B3600B" w:rsidRDefault="002D2FE4">
                  <w:pPr>
                    <w:spacing w:after="0"/>
                    <w:jc w:val="center"/>
                    <w:rPr>
                      <w:color w:val="FF0000"/>
                      <w:sz w:val="20"/>
                      <w:szCs w:val="20"/>
                      <w:lang w:eastAsia="zh-CN"/>
                    </w:rPr>
                  </w:pPr>
                  <w:r>
                    <w:rPr>
                      <w:color w:val="FF0000"/>
                      <w:sz w:val="20"/>
                      <w:szCs w:val="20"/>
                      <w:lang w:eastAsia="zh-CN"/>
                    </w:rPr>
                    <w:br/>
                    <w:t>*** Unchanged text is omitted ***</w:t>
                  </w:r>
                </w:p>
                <w:p w14:paraId="7B17BE29" w14:textId="77777777" w:rsidR="00B3600B" w:rsidRDefault="00B3600B">
                  <w:pPr>
                    <w:pStyle w:val="Proposal"/>
                    <w:numPr>
                      <w:ilvl w:val="0"/>
                      <w:numId w:val="0"/>
                    </w:numPr>
                    <w:spacing w:after="0" w:line="259" w:lineRule="auto"/>
                    <w:jc w:val="left"/>
                    <w:rPr>
                      <w:rFonts w:asciiTheme="minorHAnsi" w:hAnsiTheme="minorHAnsi" w:cstheme="minorHAnsi"/>
                      <w:sz w:val="20"/>
                      <w:szCs w:val="20"/>
                    </w:rPr>
                  </w:pPr>
                </w:p>
                <w:p w14:paraId="58E71238" w14:textId="77777777" w:rsidR="00B3600B" w:rsidRDefault="002D2FE4">
                  <w:pPr>
                    <w:spacing w:after="0"/>
                    <w:rPr>
                      <w:sz w:val="20"/>
                      <w:szCs w:val="20"/>
                      <w:lang w:eastAsia="zh-CN"/>
                    </w:rPr>
                  </w:pPr>
                  <w:r>
                    <w:rPr>
                      <w:sz w:val="20"/>
                      <w:szCs w:val="20"/>
                      <w:lang w:eastAsia="zh-CN"/>
                    </w:rPr>
                    <w:t xml:space="preserve">A UE can be provided 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 If the UE is not provided </w:t>
                  </w:r>
                  <w:proofErr w:type="spellStart"/>
                  <w:r>
                    <w:rPr>
                      <w:i/>
                      <w:sz w:val="20"/>
                      <w:szCs w:val="20"/>
                      <w:lang w:eastAsia="zh-CN"/>
                    </w:rPr>
                    <w:t>searchSpaceGroupIdList</w:t>
                  </w:r>
                  <w:proofErr w:type="spellEnd"/>
                  <w:r>
                    <w:rPr>
                      <w:sz w:val="20"/>
                      <w:szCs w:val="20"/>
                      <w:lang w:eastAsia="zh-CN"/>
                    </w:rPr>
                    <w:t xml:space="preserve"> for a search space set, the following procedures </w:t>
                  </w:r>
                  <w:ins w:id="23" w:author="Author">
                    <w:r>
                      <w:rPr>
                        <w:sz w:val="20"/>
                        <w:szCs w:val="20"/>
                        <w:lang w:eastAsia="zh-CN"/>
                      </w:rPr>
                      <w:t xml:space="preserve">that are based on </w:t>
                    </w:r>
                    <w:r>
                      <w:rPr>
                        <w:sz w:val="20"/>
                        <w:szCs w:val="20"/>
                        <w:lang w:val="en-US"/>
                      </w:rPr>
                      <w:t xml:space="preserve">search space set </w:t>
                    </w:r>
                    <w:r>
                      <w:rPr>
                        <w:sz w:val="20"/>
                        <w:szCs w:val="20"/>
                      </w:rPr>
                      <w:t xml:space="preserve">group </w:t>
                    </w:r>
                    <w:r>
                      <w:rPr>
                        <w:sz w:val="20"/>
                        <w:szCs w:val="20"/>
                        <w:lang w:val="en-US"/>
                      </w:rPr>
                      <w:t xml:space="preserve">switching </w:t>
                    </w:r>
                  </w:ins>
                  <w:r>
                    <w:rPr>
                      <w:sz w:val="20"/>
                      <w:szCs w:val="20"/>
                      <w:lang w:eastAsia="zh-CN"/>
                    </w:rPr>
                    <w:t>are not applicable for PDCCH monitoring according to the search space set.</w:t>
                  </w:r>
                </w:p>
                <w:p w14:paraId="33B2DAC4" w14:textId="77777777" w:rsidR="00B3600B" w:rsidRDefault="002D2FE4">
                  <w:pPr>
                    <w:spacing w:after="0"/>
                    <w:rPr>
                      <w:sz w:val="20"/>
                      <w:szCs w:val="20"/>
                      <w:lang w:eastAsia="ko-KR"/>
                    </w:rPr>
                  </w:pPr>
                  <w:r>
                    <w:rPr>
                      <w:sz w:val="20"/>
                      <w:szCs w:val="20"/>
                      <w:lang w:eastAsia="ko-KR"/>
                    </w:rPr>
                    <w:br/>
                  </w:r>
                  <w:r>
                    <w:rPr>
                      <w:rFonts w:hint="eastAsia"/>
                      <w:sz w:val="20"/>
                      <w:szCs w:val="20"/>
                      <w:lang w:eastAsia="ko-KR"/>
                    </w:rPr>
                    <w:t xml:space="preserve">If a UE is provided </w:t>
                  </w:r>
                  <w:proofErr w:type="spellStart"/>
                  <w:r>
                    <w:rPr>
                      <w:i/>
                      <w:iCs/>
                      <w:sz w:val="20"/>
                      <w:szCs w:val="20"/>
                    </w:rPr>
                    <w:t>cellGroupsForSwitchList</w:t>
                  </w:r>
                  <w:proofErr w:type="spellEnd"/>
                  <w:r>
                    <w:rPr>
                      <w:rFonts w:hint="eastAsia"/>
                      <w:sz w:val="20"/>
                      <w:szCs w:val="20"/>
                      <w:lang w:eastAsia="zh-CN"/>
                    </w:rPr>
                    <w:t>,</w:t>
                  </w:r>
                  <w:r>
                    <w:rPr>
                      <w:rFonts w:hint="eastAsia"/>
                      <w:sz w:val="20"/>
                      <w:szCs w:val="20"/>
                      <w:lang w:eastAsia="ko-KR"/>
                    </w:rPr>
                    <w:t xml:space="preserve"> indicating one or more groups of serving cells, </w:t>
                  </w:r>
                  <w:r>
                    <w:rPr>
                      <w:sz w:val="20"/>
                      <w:szCs w:val="20"/>
                      <w:lang w:eastAsia="ko-KR"/>
                    </w:rPr>
                    <w:t xml:space="preserve">the </w:t>
                  </w:r>
                  <w:r>
                    <w:rPr>
                      <w:rFonts w:hint="eastAsia"/>
                      <w:sz w:val="20"/>
                      <w:szCs w:val="20"/>
                      <w:lang w:eastAsia="zh-CN"/>
                    </w:rPr>
                    <w:t>following procedures</w:t>
                  </w:r>
                  <w:r>
                    <w:rPr>
                      <w:rFonts w:hint="eastAsia"/>
                      <w:sz w:val="20"/>
                      <w:szCs w:val="20"/>
                      <w:lang w:eastAsia="ko-KR"/>
                    </w:rPr>
                    <w:t xml:space="preserve"> apply to all serving cells within each group; otherwise, </w:t>
                  </w:r>
                  <w:r>
                    <w:rPr>
                      <w:sz w:val="20"/>
                      <w:szCs w:val="20"/>
                      <w:lang w:eastAsia="ko-KR"/>
                    </w:rPr>
                    <w:t xml:space="preserve">the </w:t>
                  </w:r>
                  <w:r>
                    <w:rPr>
                      <w:rFonts w:hint="eastAsia"/>
                      <w:sz w:val="20"/>
                      <w:szCs w:val="20"/>
                      <w:lang w:eastAsia="ko-KR"/>
                    </w:rPr>
                    <w:t xml:space="preserve">following procedures apply only to a serving cell for which the UE is provided </w:t>
                  </w:r>
                  <w:proofErr w:type="spellStart"/>
                  <w:r>
                    <w:rPr>
                      <w:rFonts w:hint="eastAsia"/>
                      <w:i/>
                      <w:iCs/>
                      <w:sz w:val="20"/>
                      <w:szCs w:val="20"/>
                      <w:lang w:eastAsia="ko-KR"/>
                    </w:rPr>
                    <w:t>searchSpaceGroupIdList</w:t>
                  </w:r>
                  <w:proofErr w:type="spellEnd"/>
                  <w:r>
                    <w:rPr>
                      <w:rFonts w:hint="eastAsia"/>
                      <w:sz w:val="20"/>
                      <w:szCs w:val="20"/>
                      <w:lang w:eastAsia="ko-KR"/>
                    </w:rPr>
                    <w:t>.</w:t>
                  </w:r>
                </w:p>
                <w:p w14:paraId="6F7F64AC" w14:textId="77777777" w:rsidR="00B3600B" w:rsidRDefault="002D2FE4">
                  <w:pPr>
                    <w:spacing w:after="0"/>
                    <w:rPr>
                      <w:sz w:val="20"/>
                      <w:szCs w:val="20"/>
                      <w:lang w:eastAsia="zh-CN"/>
                    </w:rPr>
                  </w:pPr>
                  <w:r>
                    <w:rPr>
                      <w:sz w:val="20"/>
                      <w:szCs w:val="20"/>
                      <w:lang w:eastAsia="ko-KR"/>
                    </w:rPr>
                    <w:br/>
                    <w:t>When</w:t>
                  </w:r>
                  <w:r>
                    <w:rPr>
                      <w:rFonts w:hint="eastAsia"/>
                      <w:sz w:val="20"/>
                      <w:szCs w:val="20"/>
                      <w:lang w:eastAsia="ko-KR"/>
                    </w:rPr>
                    <w:t xml:space="preserve"> a UE is provided </w:t>
                  </w:r>
                  <w:proofErr w:type="spellStart"/>
                  <w:r>
                    <w:rPr>
                      <w:rFonts w:hint="eastAsia"/>
                      <w:i/>
                      <w:iCs/>
                      <w:sz w:val="20"/>
                      <w:szCs w:val="20"/>
                      <w:lang w:eastAsia="zh-CN"/>
                    </w:rPr>
                    <w:t>searchSpaceGroup</w:t>
                  </w:r>
                  <w:r>
                    <w:rPr>
                      <w:i/>
                      <w:iCs/>
                      <w:sz w:val="20"/>
                      <w:szCs w:val="20"/>
                      <w:lang w:eastAsia="zh-CN"/>
                    </w:rPr>
                    <w:t>Id</w:t>
                  </w:r>
                  <w:r>
                    <w:rPr>
                      <w:rFonts w:hint="eastAsia"/>
                      <w:i/>
                      <w:iCs/>
                      <w:sz w:val="20"/>
                      <w:szCs w:val="20"/>
                      <w:lang w:eastAsia="zh-CN"/>
                    </w:rPr>
                    <w:t>List</w:t>
                  </w:r>
                  <w:proofErr w:type="spellEnd"/>
                  <w:r>
                    <w:rPr>
                      <w:sz w:val="20"/>
                      <w:szCs w:val="20"/>
                      <w:lang w:eastAsia="zh-CN"/>
                    </w:rPr>
                    <w:t xml:space="preserve">, the UE resets </w:t>
                  </w:r>
                  <w:r>
                    <w:rPr>
                      <w:sz w:val="20"/>
                      <w:szCs w:val="20"/>
                    </w:rPr>
                    <w:t>PDCCH monitoring according to search space sets with group index 0</w:t>
                  </w:r>
                  <w:r>
                    <w:rPr>
                      <w:sz w:val="20"/>
                      <w:szCs w:val="20"/>
                      <w:lang w:eastAsia="zh-CN"/>
                    </w:rPr>
                    <w:t xml:space="preserve">, if provided by </w:t>
                  </w:r>
                  <w:proofErr w:type="spellStart"/>
                  <w:r>
                    <w:rPr>
                      <w:i/>
                      <w:iCs/>
                      <w:sz w:val="20"/>
                      <w:szCs w:val="20"/>
                      <w:lang w:eastAsia="zh-CN"/>
                    </w:rPr>
                    <w:t>searchSpaceGroupIdList</w:t>
                  </w:r>
                  <w:proofErr w:type="spellEnd"/>
                  <w:r>
                    <w:rPr>
                      <w:sz w:val="20"/>
                      <w:szCs w:val="20"/>
                      <w:lang w:eastAsia="zh-CN"/>
                    </w:rPr>
                    <w:t>.</w:t>
                  </w:r>
                </w:p>
                <w:p w14:paraId="054601AA" w14:textId="77777777" w:rsidR="00B3600B" w:rsidRDefault="00B3600B">
                  <w:pPr>
                    <w:pStyle w:val="Proposal"/>
                    <w:numPr>
                      <w:ilvl w:val="0"/>
                      <w:numId w:val="0"/>
                    </w:numPr>
                    <w:spacing w:after="0" w:line="259" w:lineRule="auto"/>
                    <w:jc w:val="center"/>
                    <w:rPr>
                      <w:rFonts w:ascii="Times New Roman" w:hAnsi="Times New Roman" w:cs="Times New Roman"/>
                      <w:b w:val="0"/>
                      <w:bCs w:val="0"/>
                      <w:color w:val="FF0000"/>
                      <w:sz w:val="20"/>
                      <w:szCs w:val="20"/>
                      <w:lang w:eastAsia="zh-CN"/>
                    </w:rPr>
                  </w:pPr>
                </w:p>
                <w:p w14:paraId="69BA8EE0" w14:textId="77777777" w:rsidR="00B3600B" w:rsidRDefault="002D2FE4">
                  <w:pPr>
                    <w:pStyle w:val="Proposal"/>
                    <w:numPr>
                      <w:ilvl w:val="0"/>
                      <w:numId w:val="0"/>
                    </w:numPr>
                    <w:spacing w:after="0" w:line="259" w:lineRule="auto"/>
                    <w:jc w:val="center"/>
                    <w:rPr>
                      <w:rFonts w:asciiTheme="minorHAnsi" w:hAnsiTheme="minorHAnsi" w:cstheme="minorHAnsi"/>
                      <w:sz w:val="20"/>
                      <w:szCs w:val="20"/>
                    </w:rPr>
                  </w:pPr>
                  <w:r>
                    <w:rPr>
                      <w:rFonts w:ascii="Times New Roman" w:hAnsi="Times New Roman" w:cs="Times New Roman"/>
                      <w:b w:val="0"/>
                      <w:bCs w:val="0"/>
                      <w:color w:val="FF0000"/>
                      <w:sz w:val="20"/>
                      <w:szCs w:val="20"/>
                      <w:lang w:eastAsia="zh-CN"/>
                    </w:rPr>
                    <w:t>*** Unchanged text is omitted ***</w:t>
                  </w:r>
                </w:p>
              </w:tc>
            </w:tr>
          </w:tbl>
          <w:p w14:paraId="152B0735" w14:textId="77777777" w:rsidR="00B3600B" w:rsidRDefault="00B3600B">
            <w:pPr>
              <w:pStyle w:val="Proposal"/>
              <w:numPr>
                <w:ilvl w:val="0"/>
                <w:numId w:val="0"/>
              </w:numPr>
              <w:spacing w:line="259" w:lineRule="auto"/>
              <w:rPr>
                <w:rFonts w:asciiTheme="minorHAnsi" w:hAnsiTheme="minorHAnsi" w:cstheme="minorHAnsi"/>
              </w:rPr>
            </w:pPr>
          </w:p>
          <w:p w14:paraId="2EC03B58" w14:textId="77777777" w:rsidR="00B3600B" w:rsidRDefault="002D2FE4">
            <w:pPr>
              <w:pStyle w:val="Proposal"/>
              <w:numPr>
                <w:ilvl w:val="0"/>
                <w:numId w:val="0"/>
              </w:numPr>
              <w:spacing w:line="259" w:lineRule="auto"/>
              <w:ind w:left="1304" w:hanging="1304"/>
              <w:rPr>
                <w:rFonts w:asciiTheme="minorHAnsi" w:hAnsiTheme="minorHAnsi" w:cstheme="minorHAnsi"/>
              </w:rPr>
            </w:pPr>
            <w:bookmarkStart w:id="24" w:name="_Toc115438947"/>
            <w:r>
              <w:rPr>
                <w:rFonts w:asciiTheme="minorHAnsi" w:hAnsiTheme="minorHAnsi" w:cstheme="minorHAnsi"/>
              </w:rPr>
              <w:lastRenderedPageBreak/>
              <w:t>Proposal 2: Endorse draft CR in R1-2209855 for corrections on SSSG switching with respect to mixed Rel-16 and 17 SSSGS combinations.</w:t>
            </w:r>
            <w:bookmarkEnd w:id="24"/>
          </w:p>
          <w:p w14:paraId="1FB17690" w14:textId="77777777" w:rsidR="00B3600B" w:rsidRDefault="002D2FE4">
            <w:pPr>
              <w:pStyle w:val="ListParagraph"/>
              <w:numPr>
                <w:ilvl w:val="0"/>
                <w:numId w:val="21"/>
              </w:numPr>
              <w:spacing w:after="0"/>
              <w:rPr>
                <w:b/>
                <w:bCs/>
                <w:sz w:val="20"/>
                <w:szCs w:val="20"/>
              </w:rPr>
            </w:pPr>
            <w:r>
              <w:rPr>
                <w:b/>
                <w:bCs/>
                <w:sz w:val="20"/>
                <w:szCs w:val="20"/>
              </w:rPr>
              <w:t>Clarify that Rel-16 SSSG switching timer is used for legacy DCI format 2_0 based SSSG switching.</w:t>
            </w:r>
          </w:p>
          <w:p w14:paraId="761E32BF" w14:textId="77777777" w:rsidR="00B3600B" w:rsidRDefault="002D2FE4">
            <w:pPr>
              <w:pStyle w:val="ListParagraph"/>
              <w:numPr>
                <w:ilvl w:val="0"/>
                <w:numId w:val="21"/>
              </w:numPr>
              <w:spacing w:after="0"/>
              <w:rPr>
                <w:b/>
                <w:bCs/>
                <w:sz w:val="20"/>
                <w:szCs w:val="20"/>
              </w:rPr>
            </w:pPr>
            <w:r>
              <w:rPr>
                <w:b/>
                <w:bCs/>
                <w:sz w:val="20"/>
                <w:szCs w:val="20"/>
              </w:rPr>
              <w:t xml:space="preserve">Clarify that the Rel-16 behaviour when UE is not provided </w:t>
            </w:r>
            <w:proofErr w:type="spellStart"/>
            <w:r>
              <w:rPr>
                <w:b/>
                <w:bCs/>
                <w:sz w:val="20"/>
                <w:szCs w:val="20"/>
              </w:rPr>
              <w:t>SearchSpaceSwitchTrigger</w:t>
            </w:r>
            <w:proofErr w:type="spellEnd"/>
            <w:r>
              <w:rPr>
                <w:b/>
                <w:bCs/>
                <w:sz w:val="20"/>
                <w:szCs w:val="20"/>
              </w:rPr>
              <w:t xml:space="preserve"> applies “when UE is provided searchSpaceGroupIdList-r16”.  </w:t>
            </w:r>
          </w:p>
          <w:p w14:paraId="7F8DD1AD" w14:textId="77777777" w:rsidR="00B3600B" w:rsidRDefault="00B3600B">
            <w:pPr>
              <w:pStyle w:val="ListParagraph"/>
              <w:spacing w:after="0"/>
              <w:rPr>
                <w:sz w:val="20"/>
                <w:szCs w:val="20"/>
              </w:rPr>
            </w:pPr>
          </w:p>
        </w:tc>
      </w:tr>
    </w:tbl>
    <w:p w14:paraId="0A5CDB93" w14:textId="77777777" w:rsidR="00B3600B" w:rsidRDefault="00B3600B">
      <w:pPr>
        <w:spacing w:after="0"/>
        <w:rPr>
          <w:sz w:val="20"/>
          <w:szCs w:val="20"/>
        </w:rPr>
      </w:pPr>
    </w:p>
    <w:p w14:paraId="27604349" w14:textId="77777777" w:rsidR="00B3600B" w:rsidRDefault="002D2FE4">
      <w:pPr>
        <w:spacing w:after="0"/>
        <w:rPr>
          <w:sz w:val="20"/>
          <w:szCs w:val="20"/>
        </w:rPr>
      </w:pPr>
      <w:r>
        <w:rPr>
          <w:sz w:val="20"/>
          <w:szCs w:val="20"/>
        </w:rPr>
        <w:t>Moderator would like to thank companies’ careful check. From the above table, there are two issues identified, and, correspondingly, the following question is provided for companies’ further check:</w:t>
      </w:r>
    </w:p>
    <w:p w14:paraId="330219CB" w14:textId="77777777" w:rsidR="00B3600B" w:rsidRDefault="00B3600B">
      <w:pPr>
        <w:spacing w:after="0"/>
        <w:rPr>
          <w:sz w:val="20"/>
          <w:szCs w:val="20"/>
        </w:rPr>
      </w:pPr>
    </w:p>
    <w:p w14:paraId="72A44527" w14:textId="77777777" w:rsidR="00B3600B" w:rsidRDefault="002D2FE4">
      <w:pPr>
        <w:spacing w:after="0"/>
        <w:rPr>
          <w:sz w:val="22"/>
          <w:szCs w:val="22"/>
        </w:rPr>
      </w:pPr>
      <w:r>
        <w:rPr>
          <w:b/>
          <w:bCs/>
          <w:sz w:val="22"/>
          <w:szCs w:val="22"/>
          <w:highlight w:val="lightGray"/>
        </w:rPr>
        <w:t>Question 2.3-1 (1st_round)</w:t>
      </w:r>
      <w:r>
        <w:rPr>
          <w:sz w:val="22"/>
          <w:szCs w:val="22"/>
          <w:highlight w:val="lightGray"/>
        </w:rPr>
        <w:t>:</w:t>
      </w:r>
      <w:r>
        <w:rPr>
          <w:sz w:val="22"/>
          <w:szCs w:val="22"/>
        </w:rPr>
        <w:t xml:space="preserve"> Whether to discuss and decide updating the following paragraphs, taking into account possibly mixed Rel-16 and Rel-17 configurations?</w:t>
      </w:r>
    </w:p>
    <w:p w14:paraId="22FDE327" w14:textId="77777777" w:rsidR="00B3600B" w:rsidRDefault="002D2FE4">
      <w:pPr>
        <w:pStyle w:val="ListParagraph"/>
        <w:numPr>
          <w:ilvl w:val="0"/>
          <w:numId w:val="19"/>
        </w:numPr>
        <w:spacing w:after="0"/>
        <w:rPr>
          <w:sz w:val="22"/>
          <w:szCs w:val="22"/>
        </w:rPr>
      </w:pPr>
      <w:r>
        <w:rPr>
          <w:sz w:val="22"/>
          <w:szCs w:val="22"/>
        </w:rPr>
        <w:t>Paragraph 1 (the first paragraph of clause 10.4 of TS 38.213 and to be updated to avoid precluding Rel-17 PDCCH monitoring adaptation procedures when Rel-16 configuration is not provided):</w:t>
      </w:r>
    </w:p>
    <w:tbl>
      <w:tblPr>
        <w:tblStyle w:val="TableGrid"/>
        <w:tblW w:w="0" w:type="auto"/>
        <w:tblInd w:w="720" w:type="dxa"/>
        <w:tblLook w:val="04A0" w:firstRow="1" w:lastRow="0" w:firstColumn="1" w:lastColumn="0" w:noHBand="0" w:noVBand="1"/>
      </w:tblPr>
      <w:tblGrid>
        <w:gridCol w:w="9737"/>
      </w:tblGrid>
      <w:tr w:rsidR="00B3600B" w14:paraId="1F0401A1" w14:textId="77777777">
        <w:tc>
          <w:tcPr>
            <w:tcW w:w="10457" w:type="dxa"/>
          </w:tcPr>
          <w:p w14:paraId="01001DEC" w14:textId="77777777" w:rsidR="00B3600B" w:rsidRDefault="002D2FE4">
            <w:pPr>
              <w:spacing w:after="0"/>
              <w:rPr>
                <w:sz w:val="20"/>
                <w:szCs w:val="20"/>
              </w:rPr>
            </w:pPr>
            <w:r>
              <w:rPr>
                <w:sz w:val="20"/>
                <w:szCs w:val="20"/>
              </w:rPr>
              <w:t xml:space="preserve">A UE can be provided a group index for a respective Type3-PDCCH CSS set or USS set by </w:t>
            </w:r>
            <w:proofErr w:type="spellStart"/>
            <w:r>
              <w:rPr>
                <w:i/>
                <w:iCs/>
                <w:sz w:val="20"/>
                <w:szCs w:val="20"/>
              </w:rPr>
              <w:t>searchSpaceGroupIdList</w:t>
            </w:r>
            <w:proofErr w:type="spellEnd"/>
            <w:r>
              <w:rPr>
                <w:sz w:val="20"/>
                <w:szCs w:val="20"/>
              </w:rPr>
              <w:t xml:space="preserve"> for PDCCH monitoring on a serving cell. If the UE is not provided </w:t>
            </w:r>
            <w:proofErr w:type="spellStart"/>
            <w:r>
              <w:rPr>
                <w:i/>
                <w:iCs/>
                <w:sz w:val="20"/>
                <w:szCs w:val="20"/>
              </w:rPr>
              <w:t>searchSpaceGroupIdList</w:t>
            </w:r>
            <w:proofErr w:type="spellEnd"/>
            <w:r>
              <w:rPr>
                <w:sz w:val="20"/>
                <w:szCs w:val="20"/>
              </w:rPr>
              <w:t xml:space="preserve"> for a search space set, </w:t>
            </w:r>
            <w:r>
              <w:rPr>
                <w:b/>
                <w:bCs/>
                <w:sz w:val="20"/>
                <w:szCs w:val="20"/>
              </w:rPr>
              <w:t>the following procedures are not applicable for PDCCH monitoring according to the search space set</w:t>
            </w:r>
            <w:r>
              <w:rPr>
                <w:sz w:val="20"/>
                <w:szCs w:val="20"/>
              </w:rPr>
              <w:t>.</w:t>
            </w:r>
          </w:p>
          <w:p w14:paraId="7C889689" w14:textId="77777777" w:rsidR="00B3600B" w:rsidRDefault="002D2FE4">
            <w:pPr>
              <w:spacing w:after="0"/>
              <w:rPr>
                <w:sz w:val="20"/>
                <w:szCs w:val="20"/>
              </w:rPr>
            </w:pPr>
            <w:r>
              <w:rPr>
                <w:sz w:val="20"/>
                <w:szCs w:val="20"/>
              </w:rPr>
              <w:t>…</w:t>
            </w:r>
          </w:p>
        </w:tc>
      </w:tr>
    </w:tbl>
    <w:p w14:paraId="77BF463E" w14:textId="77777777" w:rsidR="00B3600B" w:rsidRDefault="00B3600B">
      <w:pPr>
        <w:pStyle w:val="ListParagraph"/>
        <w:spacing w:after="0"/>
        <w:rPr>
          <w:sz w:val="22"/>
          <w:szCs w:val="22"/>
        </w:rPr>
      </w:pPr>
    </w:p>
    <w:p w14:paraId="7FF6A0AC" w14:textId="77777777" w:rsidR="00B3600B" w:rsidRDefault="002D2FE4">
      <w:pPr>
        <w:pStyle w:val="ListParagraph"/>
        <w:numPr>
          <w:ilvl w:val="0"/>
          <w:numId w:val="19"/>
        </w:numPr>
        <w:spacing w:after="0"/>
        <w:rPr>
          <w:sz w:val="22"/>
          <w:szCs w:val="22"/>
        </w:rPr>
      </w:pPr>
      <w:r>
        <w:rPr>
          <w:sz w:val="22"/>
          <w:szCs w:val="22"/>
        </w:rPr>
        <w:t xml:space="preserve">Paragraph 2 (to be updated to clarify that the Rel-16 behaviour when UE is not provided </w:t>
      </w:r>
      <w:proofErr w:type="spellStart"/>
      <w:r>
        <w:rPr>
          <w:sz w:val="22"/>
          <w:szCs w:val="22"/>
        </w:rPr>
        <w:t>SearchSpaceSwitchTrigger</w:t>
      </w:r>
      <w:proofErr w:type="spellEnd"/>
      <w:r>
        <w:rPr>
          <w:sz w:val="22"/>
          <w:szCs w:val="22"/>
        </w:rPr>
        <w:t xml:space="preserve"> applies “when UE is provided searchSpaceGroupIdList-r16”):</w:t>
      </w:r>
    </w:p>
    <w:tbl>
      <w:tblPr>
        <w:tblStyle w:val="TableGrid"/>
        <w:tblW w:w="0" w:type="auto"/>
        <w:tblInd w:w="720" w:type="dxa"/>
        <w:tblLook w:val="04A0" w:firstRow="1" w:lastRow="0" w:firstColumn="1" w:lastColumn="0" w:noHBand="0" w:noVBand="1"/>
      </w:tblPr>
      <w:tblGrid>
        <w:gridCol w:w="9737"/>
      </w:tblGrid>
      <w:tr w:rsidR="00B3600B" w14:paraId="140C9E04" w14:textId="77777777">
        <w:tc>
          <w:tcPr>
            <w:tcW w:w="10457" w:type="dxa"/>
          </w:tcPr>
          <w:p w14:paraId="337ED2E8" w14:textId="77777777" w:rsidR="00B3600B" w:rsidRDefault="002D2FE4">
            <w:pPr>
              <w:spacing w:after="0"/>
              <w:rPr>
                <w:sz w:val="20"/>
                <w:szCs w:val="20"/>
              </w:rPr>
            </w:pPr>
            <w:r>
              <w:rPr>
                <w:sz w:val="20"/>
                <w:szCs w:val="20"/>
              </w:rPr>
              <w:t xml:space="preserve">If a UE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236DE1D4" w14:textId="77777777" w:rsidR="00B3600B" w:rsidRDefault="002D2FE4">
            <w:pPr>
              <w:pStyle w:val="B1"/>
              <w:spacing w:after="0"/>
              <w:ind w:left="284" w:firstLine="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497D49CC" w14:textId="77777777" w:rsidR="00B3600B" w:rsidRDefault="002D2FE4">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6684F165" w14:textId="77777777" w:rsidR="00B3600B" w:rsidRDefault="002D2FE4">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152DAB2D" w14:textId="77777777" w:rsidR="00B3600B" w:rsidRDefault="002D2FE4">
            <w:pPr>
              <w:pStyle w:val="ListParagraph"/>
              <w:spacing w:after="0"/>
              <w:ind w:left="284"/>
              <w:rPr>
                <w:sz w:val="20"/>
                <w:szCs w:val="20"/>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tc>
      </w:tr>
    </w:tbl>
    <w:p w14:paraId="4316A990" w14:textId="77777777" w:rsidR="00B3600B" w:rsidRDefault="00B3600B">
      <w:pPr>
        <w:spacing w:after="0"/>
        <w:rPr>
          <w:sz w:val="22"/>
          <w:szCs w:val="22"/>
        </w:rPr>
      </w:pPr>
    </w:p>
    <w:p w14:paraId="5773D64C" w14:textId="77777777" w:rsidR="00B3600B" w:rsidRDefault="00B3600B">
      <w:pPr>
        <w:spacing w:after="0"/>
        <w:rPr>
          <w:sz w:val="22"/>
          <w:szCs w:val="22"/>
        </w:rPr>
      </w:pPr>
    </w:p>
    <w:p w14:paraId="11F10B69" w14:textId="5FE87DCD"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6</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2.3-1</w:t>
      </w:r>
    </w:p>
    <w:tbl>
      <w:tblPr>
        <w:tblStyle w:val="TableGrid"/>
        <w:tblW w:w="0" w:type="auto"/>
        <w:tblLook w:val="04A0" w:firstRow="1" w:lastRow="0" w:firstColumn="1" w:lastColumn="0" w:noHBand="0" w:noVBand="1"/>
      </w:tblPr>
      <w:tblGrid>
        <w:gridCol w:w="1150"/>
        <w:gridCol w:w="1330"/>
        <w:gridCol w:w="7977"/>
      </w:tblGrid>
      <w:tr w:rsidR="00B3600B" w14:paraId="2EF00E42" w14:textId="77777777">
        <w:tc>
          <w:tcPr>
            <w:tcW w:w="1150" w:type="dxa"/>
          </w:tcPr>
          <w:p w14:paraId="674F80E7" w14:textId="77777777" w:rsidR="00B3600B" w:rsidRDefault="002D2FE4">
            <w:pPr>
              <w:spacing w:after="0"/>
              <w:rPr>
                <w:b/>
                <w:bCs/>
                <w:sz w:val="20"/>
                <w:szCs w:val="20"/>
              </w:rPr>
            </w:pPr>
            <w:r>
              <w:rPr>
                <w:b/>
                <w:bCs/>
                <w:sz w:val="20"/>
                <w:szCs w:val="20"/>
              </w:rPr>
              <w:t>Company name</w:t>
            </w:r>
          </w:p>
        </w:tc>
        <w:tc>
          <w:tcPr>
            <w:tcW w:w="1330" w:type="dxa"/>
          </w:tcPr>
          <w:p w14:paraId="7010FBE0" w14:textId="77777777" w:rsidR="00B3600B" w:rsidRDefault="002D2FE4">
            <w:pPr>
              <w:spacing w:after="0"/>
              <w:rPr>
                <w:b/>
                <w:bCs/>
                <w:sz w:val="20"/>
                <w:szCs w:val="20"/>
              </w:rPr>
            </w:pPr>
            <w:r>
              <w:rPr>
                <w:b/>
                <w:bCs/>
                <w:sz w:val="20"/>
                <w:szCs w:val="20"/>
              </w:rPr>
              <w:t>Support to discuss this issue (Y/N)?</w:t>
            </w:r>
          </w:p>
        </w:tc>
        <w:tc>
          <w:tcPr>
            <w:tcW w:w="7977" w:type="dxa"/>
          </w:tcPr>
          <w:p w14:paraId="569BB809" w14:textId="77777777" w:rsidR="00B3600B" w:rsidRDefault="002D2FE4">
            <w:pPr>
              <w:spacing w:after="0"/>
              <w:rPr>
                <w:b/>
                <w:bCs/>
                <w:sz w:val="20"/>
                <w:szCs w:val="20"/>
              </w:rPr>
            </w:pPr>
            <w:r>
              <w:rPr>
                <w:b/>
                <w:bCs/>
                <w:sz w:val="20"/>
                <w:szCs w:val="20"/>
              </w:rPr>
              <w:t>If you support to discuss the issue, what will be your views updating the above Paragraph 1 and Paragraph 2?</w:t>
            </w:r>
          </w:p>
        </w:tc>
      </w:tr>
      <w:tr w:rsidR="00B3600B" w14:paraId="2EA8FA0E" w14:textId="77777777">
        <w:tc>
          <w:tcPr>
            <w:tcW w:w="1150" w:type="dxa"/>
          </w:tcPr>
          <w:p w14:paraId="4A5FBD69" w14:textId="77777777" w:rsidR="00B3600B" w:rsidRDefault="002D2FE4">
            <w:pPr>
              <w:spacing w:after="0"/>
              <w:rPr>
                <w:sz w:val="20"/>
                <w:szCs w:val="20"/>
              </w:rPr>
            </w:pPr>
            <w:r>
              <w:rPr>
                <w:sz w:val="20"/>
                <w:szCs w:val="20"/>
              </w:rPr>
              <w:t>Nordic</w:t>
            </w:r>
          </w:p>
        </w:tc>
        <w:tc>
          <w:tcPr>
            <w:tcW w:w="1330" w:type="dxa"/>
          </w:tcPr>
          <w:p w14:paraId="55F25144" w14:textId="77777777" w:rsidR="00B3600B" w:rsidRDefault="002D2FE4">
            <w:pPr>
              <w:spacing w:after="0"/>
              <w:rPr>
                <w:sz w:val="20"/>
                <w:szCs w:val="20"/>
              </w:rPr>
            </w:pPr>
            <w:r>
              <w:rPr>
                <w:sz w:val="20"/>
                <w:szCs w:val="20"/>
              </w:rPr>
              <w:t>Y</w:t>
            </w:r>
          </w:p>
        </w:tc>
        <w:tc>
          <w:tcPr>
            <w:tcW w:w="7977" w:type="dxa"/>
          </w:tcPr>
          <w:p w14:paraId="4C247BAA" w14:textId="77777777" w:rsidR="00B3600B" w:rsidRDefault="002D2FE4">
            <w:pPr>
              <w:spacing w:after="0"/>
              <w:rPr>
                <w:sz w:val="20"/>
                <w:szCs w:val="20"/>
              </w:rPr>
            </w:pPr>
            <w:r>
              <w:rPr>
                <w:sz w:val="20"/>
                <w:szCs w:val="20"/>
              </w:rPr>
              <w:t xml:space="preserve">It is enough to fix Paragraph </w:t>
            </w:r>
            <w:proofErr w:type="gramStart"/>
            <w:r>
              <w:rPr>
                <w:sz w:val="20"/>
                <w:szCs w:val="20"/>
              </w:rPr>
              <w:t xml:space="preserve">1,   </w:t>
            </w:r>
            <w:proofErr w:type="gramEnd"/>
            <w:r>
              <w:rPr>
                <w:sz w:val="20"/>
                <w:szCs w:val="20"/>
              </w:rPr>
              <w:t>RRC parameter alignment can be left to Spec editor</w:t>
            </w:r>
          </w:p>
        </w:tc>
      </w:tr>
      <w:tr w:rsidR="00B3600B" w14:paraId="3C5B148B" w14:textId="77777777">
        <w:tc>
          <w:tcPr>
            <w:tcW w:w="1150" w:type="dxa"/>
          </w:tcPr>
          <w:p w14:paraId="238DC800" w14:textId="77777777" w:rsidR="00B3600B" w:rsidRDefault="002D2FE4">
            <w:pPr>
              <w:spacing w:after="0"/>
              <w:rPr>
                <w:sz w:val="20"/>
                <w:szCs w:val="20"/>
              </w:rPr>
            </w:pPr>
            <w:r>
              <w:rPr>
                <w:sz w:val="20"/>
                <w:szCs w:val="20"/>
              </w:rPr>
              <w:t xml:space="preserve">Nokia </w:t>
            </w:r>
          </w:p>
        </w:tc>
        <w:tc>
          <w:tcPr>
            <w:tcW w:w="1330" w:type="dxa"/>
          </w:tcPr>
          <w:p w14:paraId="113E6478" w14:textId="77777777" w:rsidR="00B3600B" w:rsidRDefault="002D2FE4">
            <w:pPr>
              <w:spacing w:after="0"/>
              <w:rPr>
                <w:sz w:val="20"/>
                <w:szCs w:val="20"/>
              </w:rPr>
            </w:pPr>
            <w:r>
              <w:rPr>
                <w:sz w:val="20"/>
                <w:szCs w:val="20"/>
              </w:rPr>
              <w:t>Y</w:t>
            </w:r>
          </w:p>
        </w:tc>
        <w:tc>
          <w:tcPr>
            <w:tcW w:w="7977" w:type="dxa"/>
          </w:tcPr>
          <w:p w14:paraId="21A1197A" w14:textId="77777777" w:rsidR="00B3600B" w:rsidRDefault="002D2FE4">
            <w:pPr>
              <w:spacing w:after="0"/>
              <w:rPr>
                <w:sz w:val="20"/>
                <w:szCs w:val="20"/>
              </w:rPr>
            </w:pPr>
            <w:r>
              <w:rPr>
                <w:sz w:val="20"/>
                <w:szCs w:val="20"/>
              </w:rPr>
              <w:t>Fine with updates suggested by Paragraph 1 and 2.</w:t>
            </w:r>
          </w:p>
        </w:tc>
      </w:tr>
      <w:tr w:rsidR="00B3600B" w14:paraId="755929B2" w14:textId="77777777">
        <w:tc>
          <w:tcPr>
            <w:tcW w:w="1150" w:type="dxa"/>
          </w:tcPr>
          <w:p w14:paraId="0D2FED51" w14:textId="77777777" w:rsidR="00B3600B" w:rsidRDefault="002D2FE4">
            <w:pPr>
              <w:spacing w:after="0"/>
              <w:rPr>
                <w:sz w:val="20"/>
                <w:szCs w:val="20"/>
              </w:rPr>
            </w:pPr>
            <w:proofErr w:type="spellStart"/>
            <w:r>
              <w:rPr>
                <w:sz w:val="20"/>
                <w:szCs w:val="20"/>
              </w:rPr>
              <w:t>Spreadtrum</w:t>
            </w:r>
            <w:proofErr w:type="spellEnd"/>
          </w:p>
        </w:tc>
        <w:tc>
          <w:tcPr>
            <w:tcW w:w="1330" w:type="dxa"/>
          </w:tcPr>
          <w:p w14:paraId="02B00795" w14:textId="77777777" w:rsidR="00B3600B" w:rsidRDefault="002D2FE4">
            <w:pPr>
              <w:spacing w:after="0"/>
              <w:rPr>
                <w:rFonts w:eastAsia="SimSun"/>
                <w:sz w:val="20"/>
                <w:szCs w:val="20"/>
                <w:lang w:eastAsia="zh-CN"/>
              </w:rPr>
            </w:pPr>
            <w:r>
              <w:rPr>
                <w:rFonts w:eastAsia="SimSun"/>
                <w:sz w:val="20"/>
                <w:szCs w:val="20"/>
                <w:lang w:eastAsia="zh-CN"/>
              </w:rPr>
              <w:t>Y</w:t>
            </w:r>
          </w:p>
        </w:tc>
        <w:tc>
          <w:tcPr>
            <w:tcW w:w="7977" w:type="dxa"/>
          </w:tcPr>
          <w:p w14:paraId="361F99B9" w14:textId="77777777" w:rsidR="00B3600B" w:rsidRDefault="00B3600B">
            <w:pPr>
              <w:spacing w:after="0"/>
              <w:rPr>
                <w:sz w:val="20"/>
                <w:szCs w:val="20"/>
              </w:rPr>
            </w:pPr>
          </w:p>
        </w:tc>
      </w:tr>
      <w:tr w:rsidR="00B3600B" w14:paraId="695ACE9F" w14:textId="77777777">
        <w:tc>
          <w:tcPr>
            <w:tcW w:w="1150" w:type="dxa"/>
          </w:tcPr>
          <w:p w14:paraId="78A17A30"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30" w:type="dxa"/>
          </w:tcPr>
          <w:p w14:paraId="65D96C43" w14:textId="77777777" w:rsidR="00B3600B" w:rsidRDefault="002D2FE4">
            <w:pPr>
              <w:spacing w:after="0"/>
              <w:rPr>
                <w:sz w:val="20"/>
                <w:szCs w:val="20"/>
              </w:rPr>
            </w:pPr>
            <w:r>
              <w:rPr>
                <w:rFonts w:hint="eastAsia"/>
                <w:sz w:val="20"/>
                <w:szCs w:val="20"/>
              </w:rPr>
              <w:t>Y</w:t>
            </w:r>
            <w:r>
              <w:rPr>
                <w:sz w:val="20"/>
                <w:szCs w:val="20"/>
              </w:rPr>
              <w:t xml:space="preserve"> for paragraph 1</w:t>
            </w:r>
          </w:p>
        </w:tc>
        <w:tc>
          <w:tcPr>
            <w:tcW w:w="7977" w:type="dxa"/>
          </w:tcPr>
          <w:p w14:paraId="611B24AC" w14:textId="77777777" w:rsidR="00B3600B" w:rsidRDefault="002D2FE4">
            <w:pPr>
              <w:spacing w:after="0"/>
              <w:rPr>
                <w:sz w:val="20"/>
                <w:szCs w:val="20"/>
              </w:rPr>
            </w:pPr>
            <w:r>
              <w:rPr>
                <w:sz w:val="20"/>
                <w:szCs w:val="20"/>
              </w:rPr>
              <w:t>We feel paragraph 1 may be OK. For paragraph 2, the current specification is clear based on the context.</w:t>
            </w:r>
          </w:p>
        </w:tc>
      </w:tr>
      <w:tr w:rsidR="00B3600B" w14:paraId="39C25D17" w14:textId="77777777">
        <w:tc>
          <w:tcPr>
            <w:tcW w:w="1150" w:type="dxa"/>
          </w:tcPr>
          <w:p w14:paraId="5BB5986E"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60A598AA" w14:textId="77777777" w:rsidR="00B3600B" w:rsidRDefault="002D2FE4">
            <w:pPr>
              <w:spacing w:after="0"/>
              <w:rPr>
                <w:sz w:val="20"/>
                <w:szCs w:val="20"/>
              </w:rPr>
            </w:pPr>
            <w:r>
              <w:rPr>
                <w:rFonts w:eastAsia="SimSun" w:hint="eastAsia"/>
                <w:sz w:val="20"/>
                <w:szCs w:val="20"/>
                <w:lang w:eastAsia="zh-CN"/>
              </w:rPr>
              <w:t>Y</w:t>
            </w:r>
          </w:p>
        </w:tc>
        <w:tc>
          <w:tcPr>
            <w:tcW w:w="7977" w:type="dxa"/>
          </w:tcPr>
          <w:p w14:paraId="4BDE9064" w14:textId="77777777" w:rsidR="00B3600B" w:rsidRDefault="002D2FE4">
            <w:pPr>
              <w:spacing w:after="0"/>
              <w:rPr>
                <w:sz w:val="20"/>
                <w:szCs w:val="20"/>
              </w:rPr>
            </w:pPr>
            <w:r>
              <w:rPr>
                <w:rFonts w:eastAsia="SimSun"/>
                <w:sz w:val="20"/>
                <w:szCs w:val="20"/>
                <w:lang w:eastAsia="zh-CN"/>
              </w:rPr>
              <w:t>For Paragraph 1, t</w:t>
            </w:r>
            <w:r>
              <w:rPr>
                <w:sz w:val="20"/>
                <w:szCs w:val="20"/>
              </w:rPr>
              <w:t>he first paragraph of clause 10.4 of TS 38.213 is correct. Hence, it needs to be updated to address the condition whether the specification text is applicable or not for R17 PDCCH monitoring adaptation. The following is proposed,</w:t>
            </w:r>
          </w:p>
          <w:p w14:paraId="345635FA" w14:textId="77777777" w:rsidR="00B3600B" w:rsidRDefault="00B3600B">
            <w:pPr>
              <w:spacing w:after="0"/>
              <w:rPr>
                <w:sz w:val="20"/>
                <w:szCs w:val="20"/>
              </w:rPr>
            </w:pPr>
          </w:p>
          <w:p w14:paraId="6A619601" w14:textId="77777777" w:rsidR="00B3600B" w:rsidRDefault="002D2FE4">
            <w:pPr>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7751"/>
            </w:tblGrid>
            <w:tr w:rsidR="00B3600B" w14:paraId="48E59E82" w14:textId="77777777">
              <w:tc>
                <w:tcPr>
                  <w:tcW w:w="8675" w:type="dxa"/>
                </w:tcPr>
                <w:p w14:paraId="3CC48A91" w14:textId="77777777" w:rsidR="00B3600B" w:rsidRDefault="002D2FE4">
                  <w:pPr>
                    <w:spacing w:after="0"/>
                    <w:rPr>
                      <w:b/>
                      <w:bCs/>
                    </w:rPr>
                  </w:pPr>
                  <w:r>
                    <w:rPr>
                      <w:b/>
                      <w:bCs/>
                    </w:rPr>
                    <w:t>TS 38.213</w:t>
                  </w:r>
                </w:p>
                <w:p w14:paraId="5B04AD39" w14:textId="77777777" w:rsidR="00B3600B" w:rsidRDefault="002D2FE4">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5D7647A9" w14:textId="77777777" w:rsidR="00B3600B" w:rsidRDefault="002D2FE4">
                  <w:pPr>
                    <w:spacing w:after="0"/>
                    <w:rPr>
                      <w:color w:val="FF0000"/>
                      <w:sz w:val="20"/>
                      <w:szCs w:val="20"/>
                      <w:lang w:eastAsia="zh-CN"/>
                    </w:rPr>
                  </w:pPr>
                  <w:r>
                    <w:rPr>
                      <w:sz w:val="20"/>
                      <w:szCs w:val="20"/>
                      <w:lang w:eastAsia="zh-CN"/>
                    </w:rPr>
                    <w:br/>
                    <w:t>A UE can be provided</w:t>
                  </w:r>
                </w:p>
                <w:p w14:paraId="1DA80413"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w:t>
                  </w:r>
                  <w:r>
                    <w:rPr>
                      <w:color w:val="FF0000"/>
                      <w:sz w:val="20"/>
                      <w:szCs w:val="20"/>
                      <w:lang w:eastAsia="zh-CN"/>
                    </w:rPr>
                    <w:t xml:space="preserve">, </w:t>
                  </w:r>
                </w:p>
                <w:p w14:paraId="51B11309"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11341AB6" w14:textId="77777777" w:rsidR="00B3600B" w:rsidRDefault="002D2FE4">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lastRenderedPageBreak/>
                    <w:t xml:space="preserve">a set of durations by </w:t>
                  </w:r>
                  <w:proofErr w:type="spellStart"/>
                  <w:r>
                    <w:rPr>
                      <w:i/>
                      <w:color w:val="FF0000"/>
                      <w:sz w:val="20"/>
                      <w:szCs w:val="20"/>
                      <w:lang w:eastAsia="zh-CN"/>
                    </w:rPr>
                    <w:t>PDCCHSkippingDurationList</w:t>
                  </w:r>
                  <w:proofErr w:type="spellEnd"/>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16F174D0" w14:textId="77777777" w:rsidR="00B3600B" w:rsidRDefault="002D2FE4">
                  <w:pPr>
                    <w:spacing w:after="0"/>
                    <w:rPr>
                      <w:sz w:val="20"/>
                      <w:szCs w:val="20"/>
                      <w:lang w:eastAsia="zh-CN"/>
                    </w:rPr>
                  </w:pPr>
                  <w:r>
                    <w:rPr>
                      <w:sz w:val="20"/>
                      <w:szCs w:val="20"/>
                      <w:lang w:eastAsia="zh-CN"/>
                    </w:rPr>
                    <w:t xml:space="preserve">If the UE is not provided </w:t>
                  </w:r>
                  <w:r>
                    <w:rPr>
                      <w:color w:val="FF0000"/>
                      <w:sz w:val="20"/>
                      <w:szCs w:val="20"/>
                      <w:lang w:eastAsia="zh-CN"/>
                    </w:rPr>
                    <w:t xml:space="preserve">any of the above </w:t>
                  </w:r>
                  <w:proofErr w:type="spellStart"/>
                  <w:r>
                    <w:rPr>
                      <w:color w:val="FF0000"/>
                      <w:sz w:val="20"/>
                      <w:szCs w:val="20"/>
                      <w:lang w:eastAsia="zh-CN"/>
                    </w:rPr>
                    <w:t>information</w:t>
                  </w:r>
                  <w:r>
                    <w:rPr>
                      <w:i/>
                      <w:strike/>
                      <w:color w:val="FF0000"/>
                      <w:sz w:val="20"/>
                      <w:szCs w:val="20"/>
                      <w:lang w:eastAsia="zh-CN"/>
                    </w:rPr>
                    <w:t>searchSpaceGroupIdList</w:t>
                  </w:r>
                  <w:proofErr w:type="spellEnd"/>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481B07FC" w14:textId="77777777" w:rsidR="00B3600B" w:rsidRDefault="00B3600B">
                  <w:pPr>
                    <w:spacing w:after="0"/>
                    <w:rPr>
                      <w:sz w:val="20"/>
                      <w:szCs w:val="20"/>
                      <w:lang w:eastAsia="zh-CN"/>
                    </w:rPr>
                  </w:pPr>
                </w:p>
                <w:p w14:paraId="500E1FC5" w14:textId="77777777" w:rsidR="00B3600B" w:rsidRDefault="002D2FE4">
                  <w:pPr>
                    <w:spacing w:after="0"/>
                    <w:jc w:val="center"/>
                    <w:rPr>
                      <w:color w:val="FF0000"/>
                      <w:sz w:val="20"/>
                      <w:szCs w:val="20"/>
                    </w:rPr>
                  </w:pPr>
                  <w:r>
                    <w:rPr>
                      <w:color w:val="FF0000"/>
                      <w:sz w:val="20"/>
                      <w:szCs w:val="20"/>
                    </w:rPr>
                    <w:t>&lt; Unchanged parts are omitted &gt;</w:t>
                  </w:r>
                </w:p>
              </w:tc>
            </w:tr>
          </w:tbl>
          <w:p w14:paraId="2BFEC82E" w14:textId="77777777" w:rsidR="00B3600B" w:rsidRDefault="00B3600B">
            <w:pPr>
              <w:spacing w:after="0"/>
              <w:rPr>
                <w:sz w:val="20"/>
                <w:szCs w:val="20"/>
              </w:rPr>
            </w:pPr>
          </w:p>
          <w:p w14:paraId="68525637" w14:textId="77777777" w:rsidR="00B3600B" w:rsidRDefault="00B3600B">
            <w:pPr>
              <w:spacing w:after="0"/>
              <w:rPr>
                <w:sz w:val="20"/>
                <w:szCs w:val="20"/>
              </w:rPr>
            </w:pPr>
          </w:p>
        </w:tc>
      </w:tr>
      <w:tr w:rsidR="00B3600B" w14:paraId="4D177924" w14:textId="77777777">
        <w:tc>
          <w:tcPr>
            <w:tcW w:w="1150" w:type="dxa"/>
          </w:tcPr>
          <w:p w14:paraId="7079FE6A" w14:textId="77777777" w:rsidR="00B3600B" w:rsidRDefault="002D2FE4">
            <w:pPr>
              <w:spacing w:after="0"/>
              <w:rPr>
                <w:sz w:val="20"/>
                <w:szCs w:val="20"/>
              </w:rPr>
            </w:pPr>
            <w:r>
              <w:rPr>
                <w:rFonts w:eastAsia="Malgun Gothic"/>
                <w:sz w:val="20"/>
                <w:szCs w:val="20"/>
                <w:lang w:eastAsia="ko-KR"/>
              </w:rPr>
              <w:lastRenderedPageBreak/>
              <w:t>LGE</w:t>
            </w:r>
          </w:p>
        </w:tc>
        <w:tc>
          <w:tcPr>
            <w:tcW w:w="1330" w:type="dxa"/>
          </w:tcPr>
          <w:p w14:paraId="13221827" w14:textId="77777777" w:rsidR="00B3600B" w:rsidRDefault="002D2FE4">
            <w:pPr>
              <w:spacing w:after="0"/>
              <w:rPr>
                <w:sz w:val="20"/>
                <w:szCs w:val="20"/>
              </w:rPr>
            </w:pPr>
            <w:r>
              <w:rPr>
                <w:rFonts w:eastAsia="Malgun Gothic"/>
                <w:sz w:val="20"/>
                <w:szCs w:val="20"/>
                <w:lang w:eastAsia="ko-KR"/>
              </w:rPr>
              <w:t>Y</w:t>
            </w:r>
          </w:p>
        </w:tc>
        <w:tc>
          <w:tcPr>
            <w:tcW w:w="7977" w:type="dxa"/>
          </w:tcPr>
          <w:p w14:paraId="1E055C86" w14:textId="77777777" w:rsidR="00B3600B" w:rsidRDefault="002D2FE4">
            <w:pPr>
              <w:spacing w:after="0"/>
              <w:rPr>
                <w:iCs/>
                <w:sz w:val="20"/>
                <w:szCs w:val="20"/>
                <w:lang w:val="en-US"/>
              </w:rPr>
            </w:pPr>
            <w:r>
              <w:rPr>
                <w:rFonts w:eastAsia="Malgun Gothic"/>
                <w:sz w:val="20"/>
                <w:szCs w:val="20"/>
                <w:lang w:eastAsia="ko-KR"/>
              </w:rPr>
              <w:t>For Paragraph 1, it needs to be updated because only ‘</w:t>
            </w:r>
            <w:proofErr w:type="spellStart"/>
            <w:r>
              <w:rPr>
                <w:i/>
                <w:iCs/>
                <w:sz w:val="20"/>
                <w:szCs w:val="20"/>
              </w:rPr>
              <w:t>searchSpaceGroupIdList</w:t>
            </w:r>
            <w:proofErr w:type="spellEnd"/>
            <w:r>
              <w:rPr>
                <w:iCs/>
                <w:sz w:val="20"/>
                <w:szCs w:val="20"/>
                <w:lang w:val="en-US"/>
              </w:rPr>
              <w:t xml:space="preserve">’ is stated in the current spec. The proposals of </w:t>
            </w:r>
            <w:proofErr w:type="spellStart"/>
            <w:r>
              <w:rPr>
                <w:iCs/>
                <w:sz w:val="20"/>
                <w:szCs w:val="20"/>
                <w:lang w:val="en-US"/>
              </w:rPr>
              <w:t>vivo’s</w:t>
            </w:r>
            <w:proofErr w:type="spellEnd"/>
            <w:r>
              <w:rPr>
                <w:iCs/>
                <w:sz w:val="20"/>
                <w:szCs w:val="20"/>
                <w:lang w:val="en-US"/>
              </w:rPr>
              <w:t xml:space="preserve"> or ZTE’s are fine to us. </w:t>
            </w:r>
          </w:p>
          <w:p w14:paraId="4EBB37AD" w14:textId="77777777" w:rsidR="00B3600B" w:rsidRDefault="00B3600B">
            <w:pPr>
              <w:spacing w:after="0"/>
              <w:rPr>
                <w:iCs/>
                <w:sz w:val="20"/>
                <w:szCs w:val="20"/>
                <w:lang w:val="en-US"/>
              </w:rPr>
            </w:pPr>
          </w:p>
          <w:p w14:paraId="7F53CE1F" w14:textId="77777777" w:rsidR="00B3600B" w:rsidRDefault="002D2FE4">
            <w:pPr>
              <w:spacing w:after="0"/>
              <w:rPr>
                <w:sz w:val="20"/>
                <w:szCs w:val="20"/>
              </w:rPr>
            </w:pPr>
            <w:r>
              <w:rPr>
                <w:iCs/>
                <w:sz w:val="20"/>
                <w:szCs w:val="20"/>
                <w:lang w:val="en-US"/>
              </w:rPr>
              <w:t>For Paragraph 2, it needs the update of “when UE is provided searchSpaceGroupIdList-r16”.</w:t>
            </w:r>
          </w:p>
        </w:tc>
      </w:tr>
      <w:tr w:rsidR="00B3600B" w14:paraId="0812E76A" w14:textId="77777777">
        <w:tc>
          <w:tcPr>
            <w:tcW w:w="1150" w:type="dxa"/>
          </w:tcPr>
          <w:p w14:paraId="188F39EA" w14:textId="77777777" w:rsidR="00B3600B" w:rsidRDefault="002D2FE4">
            <w:pPr>
              <w:spacing w:after="0"/>
              <w:rPr>
                <w:sz w:val="20"/>
                <w:szCs w:val="20"/>
              </w:rPr>
            </w:pPr>
            <w:r>
              <w:rPr>
                <w:sz w:val="20"/>
                <w:szCs w:val="20"/>
              </w:rPr>
              <w:t>Samsung</w:t>
            </w:r>
          </w:p>
        </w:tc>
        <w:tc>
          <w:tcPr>
            <w:tcW w:w="1330" w:type="dxa"/>
          </w:tcPr>
          <w:p w14:paraId="49AD85B2" w14:textId="77777777" w:rsidR="00B3600B" w:rsidRDefault="002D2FE4">
            <w:pPr>
              <w:spacing w:after="0"/>
              <w:rPr>
                <w:sz w:val="20"/>
                <w:szCs w:val="20"/>
              </w:rPr>
            </w:pPr>
            <w:r>
              <w:rPr>
                <w:sz w:val="20"/>
                <w:szCs w:val="20"/>
              </w:rPr>
              <w:t>Y</w:t>
            </w:r>
          </w:p>
        </w:tc>
        <w:tc>
          <w:tcPr>
            <w:tcW w:w="7977" w:type="dxa"/>
          </w:tcPr>
          <w:p w14:paraId="20EEE6A4" w14:textId="77777777" w:rsidR="00B3600B" w:rsidRDefault="002D2FE4">
            <w:pPr>
              <w:spacing w:after="0"/>
              <w:rPr>
                <w:sz w:val="20"/>
                <w:szCs w:val="20"/>
              </w:rPr>
            </w:pPr>
            <w:r>
              <w:rPr>
                <w:sz w:val="20"/>
                <w:szCs w:val="20"/>
              </w:rPr>
              <w:t>OK to discuss and, in principle, OK with the proposals</w:t>
            </w:r>
          </w:p>
        </w:tc>
      </w:tr>
      <w:tr w:rsidR="00B3600B" w14:paraId="1C1AFE89" w14:textId="77777777">
        <w:tc>
          <w:tcPr>
            <w:tcW w:w="1150" w:type="dxa"/>
          </w:tcPr>
          <w:p w14:paraId="58448C12" w14:textId="77777777" w:rsidR="00B3600B" w:rsidRDefault="002D2FE4">
            <w:pPr>
              <w:spacing w:after="0"/>
              <w:rPr>
                <w:sz w:val="20"/>
                <w:szCs w:val="20"/>
              </w:rPr>
            </w:pPr>
            <w:r>
              <w:rPr>
                <w:sz w:val="20"/>
                <w:szCs w:val="20"/>
              </w:rPr>
              <w:t>Qualcomm</w:t>
            </w:r>
          </w:p>
        </w:tc>
        <w:tc>
          <w:tcPr>
            <w:tcW w:w="1330" w:type="dxa"/>
          </w:tcPr>
          <w:p w14:paraId="58BE8214" w14:textId="77777777" w:rsidR="00B3600B" w:rsidRDefault="002D2FE4">
            <w:pPr>
              <w:spacing w:after="0"/>
              <w:rPr>
                <w:sz w:val="20"/>
                <w:szCs w:val="20"/>
              </w:rPr>
            </w:pPr>
            <w:r>
              <w:rPr>
                <w:sz w:val="20"/>
                <w:szCs w:val="20"/>
              </w:rPr>
              <w:t>Y</w:t>
            </w:r>
          </w:p>
        </w:tc>
        <w:tc>
          <w:tcPr>
            <w:tcW w:w="7977" w:type="dxa"/>
          </w:tcPr>
          <w:p w14:paraId="1F91168E" w14:textId="77777777" w:rsidR="00B3600B" w:rsidRDefault="002D2FE4">
            <w:pPr>
              <w:spacing w:after="0"/>
              <w:rPr>
                <w:sz w:val="20"/>
                <w:szCs w:val="20"/>
              </w:rPr>
            </w:pPr>
            <w:r>
              <w:rPr>
                <w:sz w:val="20"/>
                <w:szCs w:val="20"/>
              </w:rPr>
              <w:t>We are fine with the updates for Paragraphs 1 and 2.</w:t>
            </w:r>
          </w:p>
        </w:tc>
      </w:tr>
      <w:tr w:rsidR="00B3600B" w14:paraId="7A7DBAF9" w14:textId="77777777">
        <w:tc>
          <w:tcPr>
            <w:tcW w:w="1150" w:type="dxa"/>
          </w:tcPr>
          <w:p w14:paraId="52A3830B" w14:textId="77777777" w:rsidR="00B3600B" w:rsidRDefault="002D2FE4">
            <w:pPr>
              <w:spacing w:after="0"/>
              <w:rPr>
                <w:sz w:val="20"/>
                <w:szCs w:val="20"/>
              </w:rPr>
            </w:pPr>
            <w:r>
              <w:rPr>
                <w:sz w:val="20"/>
                <w:szCs w:val="20"/>
              </w:rPr>
              <w:t>Ericsson1</w:t>
            </w:r>
          </w:p>
        </w:tc>
        <w:tc>
          <w:tcPr>
            <w:tcW w:w="1330" w:type="dxa"/>
          </w:tcPr>
          <w:p w14:paraId="65E71C74" w14:textId="77777777" w:rsidR="00B3600B" w:rsidRDefault="002D2FE4">
            <w:pPr>
              <w:spacing w:after="0"/>
              <w:rPr>
                <w:sz w:val="20"/>
                <w:szCs w:val="20"/>
              </w:rPr>
            </w:pPr>
            <w:r>
              <w:rPr>
                <w:sz w:val="20"/>
                <w:szCs w:val="20"/>
              </w:rPr>
              <w:t>Y, with updates</w:t>
            </w:r>
          </w:p>
        </w:tc>
        <w:tc>
          <w:tcPr>
            <w:tcW w:w="7977" w:type="dxa"/>
          </w:tcPr>
          <w:p w14:paraId="6E3B77B6" w14:textId="77777777" w:rsidR="00B3600B" w:rsidRDefault="002D2FE4">
            <w:pPr>
              <w:spacing w:after="0"/>
              <w:rPr>
                <w:sz w:val="20"/>
                <w:szCs w:val="20"/>
              </w:rPr>
            </w:pPr>
            <w:r>
              <w:rPr>
                <w:sz w:val="20"/>
                <w:szCs w:val="20"/>
              </w:rPr>
              <w:t xml:space="preserve">Apart from these two paragraphs, there was another change proposed in our contribution in 8955 (shown below, adding suffix ‘-r16’) that should also be discussed. </w:t>
            </w:r>
          </w:p>
          <w:p w14:paraId="7A6C7EB2" w14:textId="77777777" w:rsidR="00B3600B" w:rsidRDefault="00B3600B">
            <w:pPr>
              <w:spacing w:after="0"/>
              <w:rPr>
                <w:sz w:val="20"/>
                <w:szCs w:val="20"/>
              </w:rPr>
            </w:pPr>
          </w:p>
          <w:p w14:paraId="2F455CFD" w14:textId="77777777" w:rsidR="00B3600B" w:rsidRDefault="00B3600B">
            <w:pPr>
              <w:spacing w:after="0"/>
              <w:rPr>
                <w:sz w:val="20"/>
                <w:szCs w:val="20"/>
              </w:rPr>
            </w:pPr>
          </w:p>
          <w:p w14:paraId="130D2629" w14:textId="77777777" w:rsidR="00B3600B" w:rsidRDefault="002D2FE4">
            <w:pPr>
              <w:spacing w:after="0"/>
              <w:rPr>
                <w:sz w:val="20"/>
                <w:szCs w:val="20"/>
              </w:rPr>
            </w:pPr>
            <w:r>
              <w:rPr>
                <w:sz w:val="20"/>
                <w:szCs w:val="20"/>
              </w:rPr>
              <w:t xml:space="preserve"> </w:t>
            </w:r>
            <w:r>
              <w:rPr>
                <w:noProof/>
                <w:lang w:val="en-US" w:eastAsia="ko-KR"/>
              </w:rPr>
              <w:drawing>
                <wp:inline distT="0" distB="0" distL="0" distR="0" wp14:anchorId="5C605578" wp14:editId="76BBCB1C">
                  <wp:extent cx="4443730" cy="3693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443984" cy="3694176"/>
                          </a:xfrm>
                          <a:prstGeom prst="rect">
                            <a:avLst/>
                          </a:prstGeom>
                        </pic:spPr>
                      </pic:pic>
                    </a:graphicData>
                  </a:graphic>
                </wp:inline>
              </w:drawing>
            </w:r>
          </w:p>
        </w:tc>
      </w:tr>
      <w:tr w:rsidR="00B3600B" w14:paraId="1F471FA0" w14:textId="77777777">
        <w:tc>
          <w:tcPr>
            <w:tcW w:w="1150" w:type="dxa"/>
          </w:tcPr>
          <w:p w14:paraId="447AD89E" w14:textId="77777777" w:rsidR="00B3600B" w:rsidRDefault="002D2FE4">
            <w:pPr>
              <w:spacing w:after="0"/>
              <w:rPr>
                <w:sz w:val="20"/>
                <w:szCs w:val="20"/>
              </w:rPr>
            </w:pPr>
            <w:r>
              <w:rPr>
                <w:sz w:val="20"/>
                <w:szCs w:val="20"/>
              </w:rPr>
              <w:t>MediaTek</w:t>
            </w:r>
          </w:p>
        </w:tc>
        <w:tc>
          <w:tcPr>
            <w:tcW w:w="1330" w:type="dxa"/>
          </w:tcPr>
          <w:p w14:paraId="37D51079" w14:textId="77777777" w:rsidR="00B3600B" w:rsidRDefault="002D2FE4">
            <w:pPr>
              <w:spacing w:after="0"/>
              <w:rPr>
                <w:sz w:val="20"/>
                <w:szCs w:val="20"/>
              </w:rPr>
            </w:pPr>
            <w:r>
              <w:rPr>
                <w:sz w:val="20"/>
                <w:szCs w:val="20"/>
              </w:rPr>
              <w:t>Y</w:t>
            </w:r>
          </w:p>
        </w:tc>
        <w:tc>
          <w:tcPr>
            <w:tcW w:w="7977" w:type="dxa"/>
          </w:tcPr>
          <w:p w14:paraId="03E5BB17" w14:textId="77777777" w:rsidR="00B3600B" w:rsidRDefault="002D2FE4">
            <w:pPr>
              <w:spacing w:after="0"/>
              <w:rPr>
                <w:sz w:val="20"/>
                <w:szCs w:val="20"/>
              </w:rPr>
            </w:pPr>
            <w:r>
              <w:rPr>
                <w:sz w:val="20"/>
                <w:szCs w:val="20"/>
              </w:rPr>
              <w:t xml:space="preserve">Correction will be needed for both Paragraph 1 and Paragraph 2; otherwise, UE </w:t>
            </w:r>
            <w:proofErr w:type="spellStart"/>
            <w:r>
              <w:rPr>
                <w:sz w:val="20"/>
                <w:szCs w:val="20"/>
              </w:rPr>
              <w:t>behavior</w:t>
            </w:r>
            <w:proofErr w:type="spellEnd"/>
            <w:r>
              <w:rPr>
                <w:sz w:val="20"/>
                <w:szCs w:val="20"/>
              </w:rPr>
              <w:t xml:space="preserve"> will not be correct when there is mixed Rel-16 and Rel-17 configurations to the UE.</w:t>
            </w:r>
          </w:p>
        </w:tc>
      </w:tr>
      <w:tr w:rsidR="00B3600B" w14:paraId="7A5728B9" w14:textId="77777777">
        <w:tc>
          <w:tcPr>
            <w:tcW w:w="1150" w:type="dxa"/>
          </w:tcPr>
          <w:p w14:paraId="0694EE6F" w14:textId="77777777" w:rsidR="00B3600B" w:rsidRDefault="002D2FE4">
            <w:pPr>
              <w:spacing w:after="0"/>
              <w:rPr>
                <w:sz w:val="20"/>
                <w:szCs w:val="20"/>
              </w:rPr>
            </w:pPr>
            <w:r>
              <w:rPr>
                <w:sz w:val="20"/>
                <w:szCs w:val="20"/>
              </w:rPr>
              <w:t>CATT</w:t>
            </w:r>
          </w:p>
        </w:tc>
        <w:tc>
          <w:tcPr>
            <w:tcW w:w="1330" w:type="dxa"/>
          </w:tcPr>
          <w:p w14:paraId="1A8BB95F" w14:textId="77777777" w:rsidR="00B3600B" w:rsidRDefault="002D2FE4">
            <w:pPr>
              <w:spacing w:after="0"/>
              <w:rPr>
                <w:sz w:val="20"/>
                <w:szCs w:val="20"/>
              </w:rPr>
            </w:pPr>
            <w:r>
              <w:rPr>
                <w:sz w:val="20"/>
                <w:szCs w:val="20"/>
              </w:rPr>
              <w:t>Y</w:t>
            </w:r>
          </w:p>
        </w:tc>
        <w:tc>
          <w:tcPr>
            <w:tcW w:w="7977" w:type="dxa"/>
          </w:tcPr>
          <w:p w14:paraId="7D5328F5" w14:textId="77777777" w:rsidR="00B3600B" w:rsidRDefault="002D2FE4">
            <w:pPr>
              <w:spacing w:after="0"/>
              <w:rPr>
                <w:sz w:val="20"/>
                <w:szCs w:val="20"/>
              </w:rPr>
            </w:pPr>
            <w:r>
              <w:rPr>
                <w:sz w:val="20"/>
                <w:szCs w:val="20"/>
              </w:rPr>
              <w:t xml:space="preserve">We prefer </w:t>
            </w:r>
            <w:proofErr w:type="spellStart"/>
            <w:r>
              <w:rPr>
                <w:sz w:val="20"/>
                <w:szCs w:val="20"/>
              </w:rPr>
              <w:t>vivo’s</w:t>
            </w:r>
            <w:proofErr w:type="spellEnd"/>
            <w:r>
              <w:rPr>
                <w:sz w:val="20"/>
                <w:szCs w:val="20"/>
              </w:rPr>
              <w:t xml:space="preserve"> text proposal.  </w:t>
            </w:r>
          </w:p>
        </w:tc>
      </w:tr>
      <w:tr w:rsidR="00B3600B" w14:paraId="3DEF8E9A" w14:textId="77777777">
        <w:tc>
          <w:tcPr>
            <w:tcW w:w="1150" w:type="dxa"/>
          </w:tcPr>
          <w:p w14:paraId="7CC24CCC"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30" w:type="dxa"/>
          </w:tcPr>
          <w:p w14:paraId="4509173C"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7977" w:type="dxa"/>
          </w:tcPr>
          <w:p w14:paraId="08CD2CA5"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Both corrections are needed. </w:t>
            </w:r>
          </w:p>
          <w:p w14:paraId="4236733C" w14:textId="77777777" w:rsidR="00B3600B" w:rsidRDefault="002D2FE4">
            <w:pPr>
              <w:spacing w:after="0"/>
              <w:rPr>
                <w:rFonts w:eastAsia="SimSun"/>
                <w:sz w:val="20"/>
                <w:szCs w:val="20"/>
                <w:lang w:val="en-US" w:eastAsia="zh-CN"/>
              </w:rPr>
            </w:pPr>
            <w:r>
              <w:rPr>
                <w:rFonts w:eastAsia="SimSun" w:hint="eastAsia"/>
                <w:sz w:val="20"/>
                <w:szCs w:val="20"/>
                <w:lang w:val="en-US" w:eastAsia="zh-CN"/>
              </w:rPr>
              <w:t>Meanwhile, other corrections on the mixed paragraph proposed in our contribution are also needed, which are being discussed in section 2.4, otherwise, UE behaviors are not aligned with the intention of introducing Rel-17 PDCCH monitoring reduction.</w:t>
            </w:r>
          </w:p>
        </w:tc>
      </w:tr>
      <w:tr w:rsidR="00B3600B" w14:paraId="7D345DCE" w14:textId="77777777">
        <w:tc>
          <w:tcPr>
            <w:tcW w:w="1150" w:type="dxa"/>
          </w:tcPr>
          <w:p w14:paraId="2A3E8090" w14:textId="77777777" w:rsidR="00B3600B" w:rsidRDefault="00B3600B">
            <w:pPr>
              <w:spacing w:after="0"/>
              <w:rPr>
                <w:sz w:val="20"/>
                <w:szCs w:val="20"/>
              </w:rPr>
            </w:pPr>
          </w:p>
        </w:tc>
        <w:tc>
          <w:tcPr>
            <w:tcW w:w="1330" w:type="dxa"/>
          </w:tcPr>
          <w:p w14:paraId="3AD6ED41" w14:textId="77777777" w:rsidR="00B3600B" w:rsidRDefault="00B3600B">
            <w:pPr>
              <w:spacing w:after="0"/>
              <w:rPr>
                <w:sz w:val="20"/>
                <w:szCs w:val="20"/>
              </w:rPr>
            </w:pPr>
          </w:p>
        </w:tc>
        <w:tc>
          <w:tcPr>
            <w:tcW w:w="7977" w:type="dxa"/>
          </w:tcPr>
          <w:p w14:paraId="6258A164" w14:textId="77777777" w:rsidR="00B3600B" w:rsidRDefault="00B3600B">
            <w:pPr>
              <w:spacing w:after="0"/>
              <w:rPr>
                <w:sz w:val="20"/>
                <w:szCs w:val="20"/>
              </w:rPr>
            </w:pPr>
          </w:p>
        </w:tc>
      </w:tr>
    </w:tbl>
    <w:p w14:paraId="5CFF97ED" w14:textId="77777777" w:rsidR="00B3600B" w:rsidRDefault="00B3600B">
      <w:pPr>
        <w:spacing w:after="0"/>
        <w:rPr>
          <w:sz w:val="20"/>
          <w:szCs w:val="20"/>
        </w:rPr>
      </w:pPr>
    </w:p>
    <w:p w14:paraId="5474551C" w14:textId="77777777" w:rsidR="00B3600B" w:rsidRDefault="002D2FE4">
      <w:pPr>
        <w:spacing w:after="0"/>
        <w:rPr>
          <w:sz w:val="22"/>
          <w:szCs w:val="22"/>
        </w:rPr>
      </w:pPr>
      <w:r>
        <w:rPr>
          <w:b/>
          <w:bCs/>
          <w:sz w:val="22"/>
          <w:szCs w:val="22"/>
          <w:highlight w:val="cyan"/>
        </w:rPr>
        <w:t>Question 2.3-1 (1st_round)</w:t>
      </w:r>
      <w:r>
        <w:rPr>
          <w:sz w:val="22"/>
          <w:szCs w:val="22"/>
        </w:rPr>
        <w:t xml:space="preserve">  </w:t>
      </w:r>
    </w:p>
    <w:p w14:paraId="0DF1F03C" w14:textId="77777777" w:rsidR="00B3600B" w:rsidRDefault="002D2FE4">
      <w:pPr>
        <w:pStyle w:val="ListParagraph"/>
        <w:numPr>
          <w:ilvl w:val="0"/>
          <w:numId w:val="17"/>
        </w:numPr>
        <w:spacing w:after="0"/>
        <w:rPr>
          <w:sz w:val="22"/>
          <w:szCs w:val="22"/>
        </w:rPr>
      </w:pPr>
      <w:r>
        <w:rPr>
          <w:sz w:val="22"/>
          <w:szCs w:val="22"/>
        </w:rPr>
        <w:t>Y (12 companies):</w:t>
      </w:r>
    </w:p>
    <w:p w14:paraId="1599F834" w14:textId="77777777" w:rsidR="00B3600B" w:rsidRDefault="002D2FE4">
      <w:pPr>
        <w:pStyle w:val="ListParagraph"/>
        <w:numPr>
          <w:ilvl w:val="1"/>
          <w:numId w:val="17"/>
        </w:numPr>
        <w:spacing w:after="0"/>
        <w:rPr>
          <w:sz w:val="22"/>
          <w:szCs w:val="22"/>
        </w:rPr>
      </w:pPr>
      <w:r>
        <w:rPr>
          <w:sz w:val="22"/>
          <w:szCs w:val="22"/>
        </w:rPr>
        <w:t xml:space="preserve">Paragraph 1 (12): Nordic, Nokia, </w:t>
      </w:r>
      <w:proofErr w:type="spellStart"/>
      <w:r>
        <w:rPr>
          <w:sz w:val="22"/>
          <w:szCs w:val="22"/>
        </w:rPr>
        <w:t>Spreadtrum</w:t>
      </w:r>
      <w:proofErr w:type="spellEnd"/>
      <w:r>
        <w:rPr>
          <w:sz w:val="22"/>
          <w:szCs w:val="22"/>
        </w:rPr>
        <w:t>, HW, vivo, LGE, Samsung, QC, Ericsson, MTK, CATT, ZTE</w:t>
      </w:r>
    </w:p>
    <w:p w14:paraId="4ED3A487" w14:textId="77777777" w:rsidR="00B3600B" w:rsidRDefault="002D2FE4">
      <w:pPr>
        <w:pStyle w:val="ListParagraph"/>
        <w:numPr>
          <w:ilvl w:val="1"/>
          <w:numId w:val="17"/>
        </w:numPr>
        <w:spacing w:after="0"/>
        <w:rPr>
          <w:sz w:val="22"/>
          <w:szCs w:val="22"/>
          <w:lang w:val="de-DE"/>
        </w:rPr>
      </w:pPr>
      <w:r>
        <w:rPr>
          <w:sz w:val="22"/>
          <w:szCs w:val="22"/>
          <w:lang w:val="de-DE"/>
        </w:rPr>
        <w:t>Paragraph 2 (8): Nokia, Spreadtrum, LGE, Samsung, QC, Ericsson, MTK, ZTE</w:t>
      </w:r>
    </w:p>
    <w:p w14:paraId="285BAD61"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100%</w:t>
      </w:r>
      <w:r>
        <w:rPr>
          <w:sz w:val="22"/>
          <w:szCs w:val="22"/>
          <w:lang w:val="en-US"/>
        </w:rPr>
        <w:t xml:space="preserve"> </w:t>
      </w:r>
    </w:p>
    <w:p w14:paraId="60173003" w14:textId="77777777" w:rsidR="00B3600B" w:rsidRDefault="002D2FE4">
      <w:pPr>
        <w:pStyle w:val="ListParagraph"/>
        <w:numPr>
          <w:ilvl w:val="1"/>
          <w:numId w:val="17"/>
        </w:numPr>
        <w:spacing w:after="0"/>
        <w:rPr>
          <w:sz w:val="22"/>
          <w:szCs w:val="22"/>
          <w:lang w:val="en-US"/>
        </w:rPr>
      </w:pPr>
      <w:r>
        <w:rPr>
          <w:sz w:val="22"/>
          <w:szCs w:val="22"/>
          <w:lang w:val="en-US"/>
        </w:rPr>
        <w:t xml:space="preserve">Within the supporting companies, </w:t>
      </w:r>
      <w:r>
        <w:rPr>
          <w:b/>
          <w:bCs/>
          <w:sz w:val="22"/>
          <w:szCs w:val="22"/>
          <w:lang w:val="en-US"/>
        </w:rPr>
        <w:t>Paragraph 1: 100%, Paragraph 2: 67%</w:t>
      </w:r>
      <w:r>
        <w:rPr>
          <w:sz w:val="22"/>
          <w:szCs w:val="22"/>
        </w:rPr>
        <w:t xml:space="preserve"> </w:t>
      </w:r>
    </w:p>
    <w:p w14:paraId="7499D1C2" w14:textId="77777777" w:rsidR="00B3600B" w:rsidRDefault="00B3600B">
      <w:pPr>
        <w:spacing w:after="0"/>
        <w:rPr>
          <w:sz w:val="20"/>
          <w:szCs w:val="20"/>
          <w:lang w:val="en-US"/>
        </w:rPr>
      </w:pPr>
    </w:p>
    <w:p w14:paraId="4C10E42E"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2DD0F49E" w14:textId="77777777">
        <w:tc>
          <w:tcPr>
            <w:tcW w:w="10457" w:type="dxa"/>
          </w:tcPr>
          <w:p w14:paraId="3F0E9759" w14:textId="77777777" w:rsidR="00B3600B" w:rsidRDefault="002D2FE4">
            <w:pPr>
              <w:spacing w:after="120" w:line="223" w:lineRule="atLeast"/>
              <w:rPr>
                <w:color w:val="0000FF"/>
                <w:sz w:val="22"/>
                <w:szCs w:val="22"/>
              </w:rPr>
            </w:pPr>
            <w:r>
              <w:rPr>
                <w:rFonts w:eastAsia="Microsoft YaHei UI"/>
                <w:color w:val="0000FF"/>
                <w:sz w:val="22"/>
                <w:szCs w:val="22"/>
              </w:rPr>
              <w:lastRenderedPageBreak/>
              <w:t>Continue the discussion in this meeting on Paragraph 1 and Paragraph 2 from Question 2.3-1</w:t>
            </w:r>
          </w:p>
        </w:tc>
      </w:tr>
    </w:tbl>
    <w:p w14:paraId="44452F95" w14:textId="77777777" w:rsidR="00B3600B" w:rsidRDefault="00B3600B">
      <w:pPr>
        <w:spacing w:after="0"/>
        <w:rPr>
          <w:color w:val="0000FF"/>
          <w:sz w:val="22"/>
          <w:szCs w:val="22"/>
        </w:rPr>
      </w:pPr>
    </w:p>
    <w:p w14:paraId="2D3F4D55" w14:textId="77777777" w:rsidR="00B3600B" w:rsidRDefault="002D2FE4">
      <w:pPr>
        <w:spacing w:after="0"/>
        <w:rPr>
          <w:color w:val="0000FF"/>
          <w:sz w:val="22"/>
          <w:szCs w:val="22"/>
        </w:rPr>
      </w:pPr>
      <w:r>
        <w:rPr>
          <w:rFonts w:eastAsiaTheme="minorEastAsia" w:hint="eastAsia"/>
          <w:color w:val="0000FF"/>
          <w:sz w:val="22"/>
          <w:szCs w:val="22"/>
          <w:lang w:eastAsia="zh-TW"/>
        </w:rPr>
        <w:t>F</w:t>
      </w:r>
      <w:r>
        <w:rPr>
          <w:rFonts w:eastAsiaTheme="minorEastAsia"/>
          <w:color w:val="0000FF"/>
          <w:sz w:val="22"/>
          <w:szCs w:val="22"/>
          <w:lang w:eastAsia="zh-TW"/>
        </w:rPr>
        <w:t xml:space="preserve">or the </w:t>
      </w:r>
      <w:r>
        <w:rPr>
          <w:color w:val="0000FF"/>
          <w:sz w:val="22"/>
          <w:szCs w:val="22"/>
        </w:rPr>
        <w:t xml:space="preserve">TP to Paragraph 1, the proposed CRs in R1-2209191(ZTE, </w:t>
      </w:r>
      <w:proofErr w:type="spellStart"/>
      <w:r>
        <w:rPr>
          <w:color w:val="0000FF"/>
          <w:sz w:val="22"/>
          <w:szCs w:val="22"/>
        </w:rPr>
        <w:t>Sanechips</w:t>
      </w:r>
      <w:proofErr w:type="spellEnd"/>
      <w:r>
        <w:rPr>
          <w:color w:val="0000FF"/>
          <w:sz w:val="22"/>
          <w:szCs w:val="22"/>
        </w:rPr>
        <w:t>), R1-2208606 (vivo), and R1-2209854 (Ericsson) are incorporated, and the following proposal is suggested for companies’ check</w:t>
      </w:r>
    </w:p>
    <w:p w14:paraId="7086866D" w14:textId="77777777" w:rsidR="00B3600B" w:rsidRDefault="00B3600B">
      <w:pPr>
        <w:spacing w:after="0"/>
        <w:rPr>
          <w:sz w:val="22"/>
          <w:szCs w:val="22"/>
        </w:rPr>
      </w:pPr>
    </w:p>
    <w:p w14:paraId="73DFE78D" w14:textId="77777777" w:rsidR="00B3600B" w:rsidRDefault="002D2FE4">
      <w:pPr>
        <w:spacing w:after="0"/>
        <w:rPr>
          <w:b/>
          <w:bCs/>
          <w:sz w:val="22"/>
          <w:szCs w:val="22"/>
        </w:rPr>
      </w:pPr>
      <w:r>
        <w:rPr>
          <w:b/>
          <w:bCs/>
          <w:sz w:val="22"/>
          <w:szCs w:val="22"/>
          <w:highlight w:val="yellow"/>
        </w:rPr>
        <w:t>Proposal 2.3-1 (2nd_round)</w:t>
      </w:r>
    </w:p>
    <w:p w14:paraId="6FC2F20C" w14:textId="77777777" w:rsidR="00B3600B" w:rsidRDefault="002D2FE4">
      <w:pPr>
        <w:pStyle w:val="ListParagraph"/>
        <w:numPr>
          <w:ilvl w:val="0"/>
          <w:numId w:val="19"/>
        </w:numPr>
        <w:spacing w:after="0"/>
        <w:rPr>
          <w:sz w:val="22"/>
          <w:szCs w:val="22"/>
        </w:rPr>
      </w:pPr>
      <w:r>
        <w:rPr>
          <w:sz w:val="22"/>
          <w:szCs w:val="22"/>
        </w:rPr>
        <w:t>To avoid precluding Rel-17 PDCCH monitoring adaptation procedures when Rel-16 configuration is not provided, the following TP to clause 10.4 of TS 38.213, based on R1-2208606, R1-2209191 and R1-2209854, is endorsed.</w:t>
      </w:r>
    </w:p>
    <w:p w14:paraId="24CCB0DE" w14:textId="77777777" w:rsidR="00B3600B" w:rsidRDefault="00B3600B">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B3600B" w14:paraId="5654DE4E" w14:textId="77777777">
        <w:tc>
          <w:tcPr>
            <w:tcW w:w="9629" w:type="dxa"/>
          </w:tcPr>
          <w:p w14:paraId="5BAA0DE3" w14:textId="77777777" w:rsidR="00B3600B" w:rsidRDefault="002D2FE4">
            <w:pPr>
              <w:spacing w:after="0"/>
              <w:rPr>
                <w:b/>
                <w:bCs/>
              </w:rPr>
            </w:pPr>
            <w:r>
              <w:rPr>
                <w:b/>
                <w:bCs/>
                <w:lang w:eastAsia="ja-JP"/>
              </w:rPr>
              <w:t>10.4</w:t>
            </w:r>
            <w:r>
              <w:rPr>
                <w:b/>
                <w:bCs/>
                <w:lang w:eastAsia="ja-JP"/>
              </w:rPr>
              <w:tab/>
              <w:t>Search space set group switching and skipping of PDCCH monitoring</w:t>
            </w:r>
          </w:p>
          <w:p w14:paraId="25E3A41E" w14:textId="77777777" w:rsidR="00B3600B" w:rsidRDefault="002D2FE4">
            <w:pPr>
              <w:spacing w:after="0"/>
              <w:rPr>
                <w:sz w:val="20"/>
                <w:szCs w:val="20"/>
              </w:rPr>
            </w:pPr>
            <w:r>
              <w:rPr>
                <w:sz w:val="20"/>
                <w:szCs w:val="20"/>
              </w:rPr>
              <w:br/>
              <w:t>A UE can be provided</w:t>
            </w:r>
          </w:p>
          <w:p w14:paraId="291BE6E5" w14:textId="77777777" w:rsidR="00B3600B" w:rsidRDefault="002D2FE4">
            <w:pPr>
              <w:spacing w:after="0"/>
              <w:ind w:leftChars="100" w:left="240"/>
              <w:rPr>
                <w:sz w:val="20"/>
                <w:szCs w:val="20"/>
              </w:rPr>
            </w:pPr>
            <w:r>
              <w:rPr>
                <w:sz w:val="20"/>
                <w:szCs w:val="20"/>
              </w:rPr>
              <w:t xml:space="preserve">- a group index for a respective Type3-PDCCH CSS set or USS set by </w:t>
            </w:r>
            <w:proofErr w:type="spellStart"/>
            <w:r>
              <w:rPr>
                <w:i/>
                <w:sz w:val="20"/>
                <w:szCs w:val="20"/>
              </w:rPr>
              <w:t>searchSpaceGroupIdList</w:t>
            </w:r>
            <w:proofErr w:type="spellEnd"/>
            <w:r>
              <w:rPr>
                <w:sz w:val="20"/>
                <w:szCs w:val="20"/>
              </w:rPr>
              <w:t xml:space="preserve"> for PDCCH monitoring on a serving cell,</w:t>
            </w:r>
          </w:p>
          <w:p w14:paraId="2E75AA6C" w14:textId="77777777" w:rsidR="00B3600B" w:rsidRDefault="002D2FE4">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7317B2CB" w14:textId="77777777" w:rsidR="00B3600B" w:rsidRDefault="002D2FE4">
            <w:pPr>
              <w:spacing w:after="0"/>
              <w:ind w:leftChars="100" w:left="240"/>
              <w:rPr>
                <w:color w:val="FF0000"/>
                <w:sz w:val="20"/>
                <w:szCs w:val="20"/>
              </w:rPr>
            </w:pPr>
            <w:r>
              <w:rPr>
                <w:color w:val="FF0000"/>
                <w:sz w:val="20"/>
                <w:szCs w:val="20"/>
              </w:rPr>
              <w:t xml:space="preserve">- a set of durations by </w:t>
            </w:r>
            <w:proofErr w:type="spellStart"/>
            <w:r>
              <w:rPr>
                <w:i/>
                <w:color w:val="FF0000"/>
                <w:sz w:val="20"/>
                <w:szCs w:val="20"/>
              </w:rPr>
              <w:t>PDCCHSkippingDurationList</w:t>
            </w:r>
            <w:proofErr w:type="spellEnd"/>
            <w:r>
              <w:rPr>
                <w:i/>
                <w:color w:val="FF0000"/>
                <w:sz w:val="20"/>
                <w:szCs w:val="20"/>
              </w:rPr>
              <w:t xml:space="preserve"> </w:t>
            </w:r>
            <w:r>
              <w:rPr>
                <w:iCs/>
                <w:color w:val="FF0000"/>
                <w:sz w:val="20"/>
                <w:szCs w:val="20"/>
              </w:rPr>
              <w:t xml:space="preserve">for </w:t>
            </w:r>
            <w:r>
              <w:rPr>
                <w:color w:val="FF0000"/>
                <w:sz w:val="20"/>
                <w:szCs w:val="20"/>
              </w:rPr>
              <w:t>Type3-PDCCH CSS set or USS set for PDCCH monitoring on an active DL BWP of a serving cell</w:t>
            </w:r>
          </w:p>
          <w:p w14:paraId="6F331379" w14:textId="77777777" w:rsidR="00B3600B" w:rsidRDefault="002D2FE4">
            <w:pPr>
              <w:spacing w:after="0"/>
              <w:rPr>
                <w:sz w:val="20"/>
                <w:szCs w:val="20"/>
              </w:rPr>
            </w:pPr>
            <w:r>
              <w:rPr>
                <w:sz w:val="20"/>
                <w:szCs w:val="20"/>
              </w:rPr>
              <w:t xml:space="preserve">If the UE is not provided </w:t>
            </w:r>
            <w:proofErr w:type="spellStart"/>
            <w:r>
              <w:rPr>
                <w:i/>
                <w:strike/>
                <w:color w:val="FF0000"/>
                <w:sz w:val="20"/>
                <w:szCs w:val="20"/>
              </w:rPr>
              <w:t>searchSpaceGroupIdList</w:t>
            </w:r>
            <w:proofErr w:type="spellEnd"/>
            <w:r>
              <w:rPr>
                <w:i/>
                <w:strike/>
                <w:color w:val="FF0000"/>
                <w:sz w:val="20"/>
                <w:szCs w:val="20"/>
              </w:rPr>
              <w:t xml:space="preserve">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157F015F" w14:textId="77777777" w:rsidR="00B3600B" w:rsidRDefault="00B3600B">
            <w:pPr>
              <w:spacing w:after="0"/>
              <w:rPr>
                <w:sz w:val="20"/>
                <w:szCs w:val="20"/>
              </w:rPr>
            </w:pPr>
          </w:p>
          <w:p w14:paraId="44644917" w14:textId="77777777" w:rsidR="00B3600B" w:rsidRDefault="002D2FE4">
            <w:pPr>
              <w:spacing w:after="0" w:line="240" w:lineRule="auto"/>
              <w:jc w:val="center"/>
              <w:rPr>
                <w:rFonts w:eastAsia="SimSun"/>
                <w:b/>
                <w:bCs/>
                <w:color w:val="FF0000"/>
                <w:sz w:val="20"/>
                <w:szCs w:val="20"/>
              </w:rPr>
            </w:pPr>
            <w:r>
              <w:rPr>
                <w:b/>
                <w:color w:val="FF0000"/>
                <w:sz w:val="20"/>
                <w:szCs w:val="20"/>
              </w:rPr>
              <w:t>&lt;Unchanged parts are omitted&gt;</w:t>
            </w:r>
          </w:p>
        </w:tc>
      </w:tr>
    </w:tbl>
    <w:p w14:paraId="10E14635" w14:textId="77777777" w:rsidR="00B3600B" w:rsidRDefault="00B3600B">
      <w:pPr>
        <w:spacing w:after="0"/>
        <w:rPr>
          <w:sz w:val="22"/>
          <w:szCs w:val="22"/>
        </w:rPr>
      </w:pPr>
    </w:p>
    <w:p w14:paraId="2D4F1A00" w14:textId="3DD1CBA6"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7</w:t>
      </w:r>
      <w:r>
        <w:rPr>
          <w:sz w:val="22"/>
          <w:szCs w:val="22"/>
          <w:highlight w:val="yellow"/>
        </w:rPr>
        <w:fldChar w:fldCharType="end"/>
      </w:r>
      <w:r>
        <w:rPr>
          <w:rFonts w:ascii="新細明體" w:eastAsia="新細明體" w:hAnsi="新細明體" w:cs="新細明體" w:hint="eastAsia"/>
          <w:sz w:val="22"/>
          <w:szCs w:val="22"/>
          <w:highlight w:val="yellow"/>
          <w:lang w:eastAsia="zh-TW"/>
        </w:rPr>
        <w:t xml:space="preserve"> </w:t>
      </w:r>
      <w:r>
        <w:rPr>
          <w:sz w:val="22"/>
          <w:szCs w:val="22"/>
          <w:highlight w:val="yellow"/>
        </w:rPr>
        <w:t>(2nd_round):</w:t>
      </w:r>
      <w:r>
        <w:rPr>
          <w:sz w:val="22"/>
          <w:szCs w:val="22"/>
        </w:rPr>
        <w:t xml:space="preserve"> Companies’ views on Proposal 2.3-1</w:t>
      </w:r>
    </w:p>
    <w:tbl>
      <w:tblPr>
        <w:tblStyle w:val="TableGrid"/>
        <w:tblW w:w="0" w:type="auto"/>
        <w:tblLayout w:type="fixed"/>
        <w:tblLook w:val="04A0" w:firstRow="1" w:lastRow="0" w:firstColumn="1" w:lastColumn="0" w:noHBand="0" w:noVBand="1"/>
      </w:tblPr>
      <w:tblGrid>
        <w:gridCol w:w="1413"/>
        <w:gridCol w:w="9044"/>
      </w:tblGrid>
      <w:tr w:rsidR="00B3600B" w14:paraId="736614EB" w14:textId="77777777" w:rsidTr="00D84361">
        <w:tc>
          <w:tcPr>
            <w:tcW w:w="1413" w:type="dxa"/>
          </w:tcPr>
          <w:p w14:paraId="4EA5350F" w14:textId="77777777" w:rsidR="00B3600B" w:rsidRDefault="002D2FE4">
            <w:pPr>
              <w:spacing w:after="0"/>
              <w:jc w:val="center"/>
              <w:rPr>
                <w:sz w:val="20"/>
                <w:szCs w:val="20"/>
              </w:rPr>
            </w:pPr>
            <w:r>
              <w:rPr>
                <w:sz w:val="20"/>
                <w:szCs w:val="20"/>
              </w:rPr>
              <w:t>Company name</w:t>
            </w:r>
          </w:p>
        </w:tc>
        <w:tc>
          <w:tcPr>
            <w:tcW w:w="9044" w:type="dxa"/>
          </w:tcPr>
          <w:p w14:paraId="32F17018" w14:textId="77777777" w:rsidR="00B3600B" w:rsidRDefault="002D2FE4">
            <w:pPr>
              <w:spacing w:after="0"/>
              <w:jc w:val="center"/>
              <w:rPr>
                <w:sz w:val="20"/>
                <w:szCs w:val="20"/>
              </w:rPr>
            </w:pPr>
            <w:r>
              <w:rPr>
                <w:sz w:val="20"/>
                <w:szCs w:val="20"/>
              </w:rPr>
              <w:t>Company view(s)</w:t>
            </w:r>
          </w:p>
        </w:tc>
      </w:tr>
      <w:tr w:rsidR="00B3600B" w14:paraId="39C79B7E" w14:textId="77777777" w:rsidTr="00D84361">
        <w:tc>
          <w:tcPr>
            <w:tcW w:w="1413" w:type="dxa"/>
          </w:tcPr>
          <w:p w14:paraId="2E3D7129" w14:textId="77777777" w:rsidR="00B3600B" w:rsidRDefault="002D2FE4">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044" w:type="dxa"/>
          </w:tcPr>
          <w:p w14:paraId="062AFA0E" w14:textId="77777777" w:rsidR="00B3600B" w:rsidRDefault="002D2FE4">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B3600B" w14:paraId="1F1AD5F0" w14:textId="77777777" w:rsidTr="00D84361">
        <w:tc>
          <w:tcPr>
            <w:tcW w:w="1413" w:type="dxa"/>
          </w:tcPr>
          <w:p w14:paraId="39A4F14A" w14:textId="77777777" w:rsidR="00B3600B" w:rsidRDefault="002D2FE4">
            <w:pPr>
              <w:spacing w:after="0"/>
              <w:jc w:val="center"/>
              <w:rPr>
                <w:sz w:val="20"/>
                <w:szCs w:val="20"/>
              </w:rPr>
            </w:pPr>
            <w:r>
              <w:rPr>
                <w:sz w:val="20"/>
                <w:szCs w:val="20"/>
              </w:rPr>
              <w:t>Ericsson2</w:t>
            </w:r>
          </w:p>
        </w:tc>
        <w:tc>
          <w:tcPr>
            <w:tcW w:w="9044" w:type="dxa"/>
          </w:tcPr>
          <w:p w14:paraId="07C9666C" w14:textId="77777777" w:rsidR="00B3600B" w:rsidRDefault="002D2FE4">
            <w:pPr>
              <w:spacing w:after="0" w:line="240" w:lineRule="auto"/>
              <w:jc w:val="left"/>
              <w:rPr>
                <w:sz w:val="20"/>
                <w:szCs w:val="20"/>
                <w:lang w:eastAsia="en-US"/>
              </w:rPr>
            </w:pPr>
            <w:r>
              <w:rPr>
                <w:sz w:val="20"/>
                <w:szCs w:val="20"/>
                <w:lang w:eastAsia="en-US"/>
              </w:rPr>
              <w:t xml:space="preserve">We think an update is needed. </w:t>
            </w:r>
          </w:p>
          <w:p w14:paraId="546AFC19" w14:textId="77777777" w:rsidR="00B3600B" w:rsidRDefault="00B3600B">
            <w:pPr>
              <w:spacing w:after="0" w:line="240" w:lineRule="auto"/>
              <w:jc w:val="left"/>
              <w:rPr>
                <w:sz w:val="20"/>
                <w:szCs w:val="20"/>
                <w:lang w:eastAsia="en-US"/>
              </w:rPr>
            </w:pPr>
          </w:p>
          <w:p w14:paraId="27563422" w14:textId="77777777" w:rsidR="00B3600B" w:rsidRDefault="002D2FE4">
            <w:pPr>
              <w:spacing w:after="0" w:line="240" w:lineRule="auto"/>
              <w:jc w:val="left"/>
              <w:rPr>
                <w:sz w:val="20"/>
                <w:szCs w:val="20"/>
                <w:lang w:eastAsia="en-US"/>
              </w:rPr>
            </w:pPr>
            <w:r>
              <w:rPr>
                <w:sz w:val="20"/>
                <w:szCs w:val="20"/>
                <w:lang w:eastAsia="en-US"/>
              </w:rPr>
              <w:t>The current spec sentence (</w:t>
            </w:r>
            <w:r>
              <w:rPr>
                <w:i/>
                <w:iCs/>
                <w:sz w:val="20"/>
                <w:szCs w:val="20"/>
                <w:lang w:eastAsia="en-US"/>
              </w:rPr>
              <w:t xml:space="preserve">If the UE is not provided </w:t>
            </w:r>
            <w:proofErr w:type="spellStart"/>
            <w:r>
              <w:rPr>
                <w:i/>
                <w:iCs/>
                <w:sz w:val="20"/>
                <w:szCs w:val="20"/>
                <w:lang w:eastAsia="en-US"/>
              </w:rPr>
              <w:t>searchSpaceGroupIdList</w:t>
            </w:r>
            <w:proofErr w:type="spellEnd"/>
            <w:r>
              <w:rPr>
                <w:i/>
                <w:iCs/>
                <w:sz w:val="20"/>
                <w:szCs w:val="20"/>
                <w:lang w:eastAsia="en-US"/>
              </w:rPr>
              <w:t xml:space="preserve"> for a search space set, the following procedures are not applicable for PDCCH monitoring according to the search space set.</w:t>
            </w:r>
            <w:r>
              <w:rPr>
                <w:sz w:val="20"/>
                <w:szCs w:val="20"/>
                <w:lang w:eastAsia="en-US"/>
              </w:rPr>
              <w:t xml:space="preserve">) addresses monitoring of a search space set which is not part of any SSSG and such </w:t>
            </w:r>
            <w:proofErr w:type="spellStart"/>
            <w:r>
              <w:rPr>
                <w:sz w:val="20"/>
                <w:szCs w:val="20"/>
                <w:lang w:eastAsia="en-US"/>
              </w:rPr>
              <w:t>behavior</w:t>
            </w:r>
            <w:proofErr w:type="spellEnd"/>
            <w:r>
              <w:rPr>
                <w:sz w:val="20"/>
                <w:szCs w:val="20"/>
                <w:lang w:eastAsia="en-US"/>
              </w:rPr>
              <w:t xml:space="preserve"> needs to be maintained in the CR. </w:t>
            </w:r>
          </w:p>
          <w:p w14:paraId="311AC928" w14:textId="77777777" w:rsidR="00B3600B" w:rsidRDefault="00B3600B">
            <w:pPr>
              <w:spacing w:after="0" w:line="240" w:lineRule="auto"/>
              <w:jc w:val="left"/>
              <w:rPr>
                <w:sz w:val="20"/>
                <w:szCs w:val="20"/>
                <w:lang w:eastAsia="en-US"/>
              </w:rPr>
            </w:pPr>
          </w:p>
          <w:p w14:paraId="6BA3BDF9" w14:textId="77777777" w:rsidR="00B3600B" w:rsidRDefault="002D2FE4">
            <w:pPr>
              <w:spacing w:after="0" w:line="240" w:lineRule="auto"/>
              <w:jc w:val="left"/>
              <w:rPr>
                <w:sz w:val="20"/>
                <w:szCs w:val="20"/>
                <w:lang w:eastAsia="en-US"/>
              </w:rPr>
            </w:pPr>
            <w:r>
              <w:rPr>
                <w:sz w:val="20"/>
                <w:szCs w:val="20"/>
                <w:lang w:eastAsia="en-US"/>
              </w:rPr>
              <w:t xml:space="preserve">We propose below update. </w:t>
            </w:r>
          </w:p>
          <w:p w14:paraId="03BBED60" w14:textId="77777777" w:rsidR="00B3600B" w:rsidRDefault="00B3600B">
            <w:pPr>
              <w:spacing w:after="0" w:line="240" w:lineRule="auto"/>
              <w:jc w:val="left"/>
              <w:rPr>
                <w:sz w:val="20"/>
                <w:szCs w:val="20"/>
                <w:lang w:val="en-US" w:eastAsia="en-US"/>
              </w:rPr>
            </w:pPr>
          </w:p>
          <w:p w14:paraId="5B8E2F59" w14:textId="77777777" w:rsidR="00B3600B" w:rsidRDefault="002D2FE4">
            <w:pPr>
              <w:rPr>
                <w:rFonts w:ascii="Calibri" w:hAnsi="Calibri"/>
                <w:sz w:val="22"/>
                <w:szCs w:val="22"/>
                <w:lang w:eastAsia="en-US"/>
              </w:rPr>
            </w:pPr>
            <w:r>
              <w:rPr>
                <w:rFonts w:ascii="Calibri" w:hAnsi="Calibri"/>
                <w:sz w:val="22"/>
                <w:szCs w:val="22"/>
                <w:highlight w:val="cyan"/>
                <w:lang w:eastAsia="en-US"/>
              </w:rPr>
              <w:t>Proposal – 2.3-1-E///</w:t>
            </w:r>
          </w:p>
          <w:p w14:paraId="78BB615D" w14:textId="77777777" w:rsidR="00B3600B" w:rsidRDefault="002D2FE4">
            <w:pPr>
              <w:rPr>
                <w:b/>
                <w:bCs/>
                <w:sz w:val="20"/>
                <w:szCs w:val="20"/>
              </w:rPr>
            </w:pPr>
            <w:proofErr w:type="gramStart"/>
            <w:r>
              <w:rPr>
                <w:b/>
                <w:bCs/>
                <w:sz w:val="20"/>
                <w:szCs w:val="20"/>
                <w:lang w:eastAsia="ja-JP"/>
              </w:rPr>
              <w:t>10.4  Search</w:t>
            </w:r>
            <w:proofErr w:type="gramEnd"/>
            <w:r>
              <w:rPr>
                <w:b/>
                <w:bCs/>
                <w:sz w:val="20"/>
                <w:szCs w:val="20"/>
                <w:lang w:eastAsia="ja-JP"/>
              </w:rPr>
              <w:t xml:space="preserve"> space set group switching and skipping of PDCCH monitoring</w:t>
            </w:r>
          </w:p>
          <w:p w14:paraId="47932C8A" w14:textId="77777777" w:rsidR="00B3600B" w:rsidRDefault="002D2FE4">
            <w:pPr>
              <w:rPr>
                <w:sz w:val="20"/>
                <w:szCs w:val="20"/>
                <w:lang w:eastAsia="zh-CN"/>
              </w:rPr>
            </w:pPr>
            <w:r>
              <w:rPr>
                <w:sz w:val="20"/>
                <w:szCs w:val="20"/>
              </w:rPr>
              <w:br/>
              <w:t>A UE can be provided</w:t>
            </w:r>
          </w:p>
          <w:p w14:paraId="7420786E" w14:textId="77777777" w:rsidR="00B3600B" w:rsidRDefault="002D2FE4">
            <w:pPr>
              <w:ind w:leftChars="100" w:left="240"/>
              <w:rPr>
                <w:sz w:val="20"/>
                <w:szCs w:val="20"/>
              </w:rPr>
            </w:pPr>
            <w:r>
              <w:rPr>
                <w:sz w:val="20"/>
                <w:szCs w:val="20"/>
              </w:rPr>
              <w:t xml:space="preserve">- a group index for a respective Type3-PDCCH CSS set or USS set by </w:t>
            </w:r>
            <w:proofErr w:type="spellStart"/>
            <w:r>
              <w:rPr>
                <w:i/>
                <w:iCs/>
                <w:sz w:val="20"/>
                <w:szCs w:val="20"/>
              </w:rPr>
              <w:t>searchSpaceGroupIdList</w:t>
            </w:r>
            <w:proofErr w:type="spellEnd"/>
            <w:r>
              <w:rPr>
                <w:sz w:val="20"/>
                <w:szCs w:val="20"/>
              </w:rPr>
              <w:t xml:space="preserve"> for PDCCH monitoring on a serving cell,</w:t>
            </w:r>
          </w:p>
          <w:p w14:paraId="1CB90D0C" w14:textId="77777777" w:rsidR="00B3600B" w:rsidRDefault="002D2FE4">
            <w:pPr>
              <w:ind w:leftChars="100" w:left="240"/>
              <w:rPr>
                <w:color w:val="FF0000"/>
                <w:sz w:val="20"/>
                <w:szCs w:val="20"/>
              </w:rPr>
            </w:pPr>
            <w:r>
              <w:rPr>
                <w:color w:val="FF0000"/>
                <w:sz w:val="20"/>
                <w:szCs w:val="20"/>
              </w:rPr>
              <w:t xml:space="preserve">- a group index for a respective Type3-PDCCH CSS set or USS set by </w:t>
            </w:r>
            <w:r>
              <w:rPr>
                <w:i/>
                <w:iCs/>
                <w:color w:val="FF0000"/>
                <w:sz w:val="20"/>
                <w:szCs w:val="20"/>
              </w:rPr>
              <w:t>searchSpaceGroupIdList-r17</w:t>
            </w:r>
            <w:r>
              <w:rPr>
                <w:color w:val="FF0000"/>
                <w:sz w:val="20"/>
                <w:szCs w:val="20"/>
              </w:rPr>
              <w:t xml:space="preserve"> for PDCCH monitoring on an active DL BWP of a serving cell,</w:t>
            </w:r>
          </w:p>
          <w:p w14:paraId="02364D38" w14:textId="77777777" w:rsidR="00B3600B" w:rsidRDefault="002D2FE4">
            <w:pPr>
              <w:ind w:leftChars="100" w:left="240"/>
              <w:rPr>
                <w:color w:val="FF0000"/>
                <w:sz w:val="20"/>
                <w:szCs w:val="20"/>
              </w:rPr>
            </w:pPr>
            <w:r>
              <w:rPr>
                <w:color w:val="FF0000"/>
                <w:sz w:val="20"/>
                <w:szCs w:val="20"/>
              </w:rPr>
              <w:t xml:space="preserve">- a set of durations by </w:t>
            </w:r>
            <w:proofErr w:type="spellStart"/>
            <w:r>
              <w:rPr>
                <w:i/>
                <w:iCs/>
                <w:color w:val="FF0000"/>
                <w:sz w:val="20"/>
                <w:szCs w:val="20"/>
              </w:rPr>
              <w:t>PDCCHSkippingDurationList</w:t>
            </w:r>
            <w:proofErr w:type="spellEnd"/>
            <w:r>
              <w:rPr>
                <w:i/>
                <w:iCs/>
                <w:color w:val="FF0000"/>
                <w:sz w:val="20"/>
                <w:szCs w:val="20"/>
              </w:rPr>
              <w:t xml:space="preserve"> </w:t>
            </w:r>
            <w:r>
              <w:rPr>
                <w:color w:val="FF0000"/>
                <w:sz w:val="20"/>
                <w:szCs w:val="20"/>
              </w:rPr>
              <w:t>for Type3-PDCCH CSS set or USS set for PDCCH monitoring on an active DL BWP of a serving cell</w:t>
            </w:r>
          </w:p>
          <w:p w14:paraId="783D183C" w14:textId="77777777" w:rsidR="00B3600B" w:rsidRDefault="002D2FE4">
            <w:pPr>
              <w:rPr>
                <w:sz w:val="20"/>
                <w:szCs w:val="20"/>
              </w:rPr>
            </w:pPr>
            <w:r>
              <w:rPr>
                <w:sz w:val="20"/>
                <w:szCs w:val="20"/>
              </w:rPr>
              <w:t xml:space="preserve">If the UE is not provided </w:t>
            </w:r>
            <w:proofErr w:type="spellStart"/>
            <w:r>
              <w:rPr>
                <w:i/>
                <w:iCs/>
                <w:sz w:val="20"/>
                <w:szCs w:val="20"/>
              </w:rPr>
              <w:t>searchSpaceGroupIdList</w:t>
            </w:r>
            <w:proofErr w:type="spellEnd"/>
            <w:r>
              <w:rPr>
                <w:i/>
                <w:iCs/>
                <w:sz w:val="20"/>
                <w:szCs w:val="20"/>
              </w:rPr>
              <w:t xml:space="preserve"> </w:t>
            </w:r>
            <w:r>
              <w:rPr>
                <w:i/>
                <w:iCs/>
                <w:color w:val="FF0000"/>
                <w:sz w:val="20"/>
                <w:szCs w:val="20"/>
                <w:highlight w:val="cyan"/>
                <w:u w:val="single"/>
              </w:rPr>
              <w:t>or searchSpaceGroupIdList-r17</w:t>
            </w:r>
            <w:r>
              <w:rPr>
                <w:color w:val="FF0000"/>
                <w:sz w:val="20"/>
                <w:szCs w:val="20"/>
              </w:rPr>
              <w:t xml:space="preserve"> </w:t>
            </w:r>
            <w:r>
              <w:rPr>
                <w:sz w:val="20"/>
                <w:szCs w:val="20"/>
              </w:rPr>
              <w:t xml:space="preserve">for a search space </w:t>
            </w:r>
            <w:proofErr w:type="spellStart"/>
            <w:proofErr w:type="gramStart"/>
            <w:r>
              <w:rPr>
                <w:sz w:val="20"/>
                <w:szCs w:val="20"/>
              </w:rPr>
              <w:t>set,the</w:t>
            </w:r>
            <w:proofErr w:type="spellEnd"/>
            <w:proofErr w:type="gramEnd"/>
            <w:r>
              <w:rPr>
                <w:sz w:val="20"/>
                <w:szCs w:val="20"/>
              </w:rPr>
              <w:t xml:space="preserve"> following procedures </w:t>
            </w:r>
            <w:r>
              <w:rPr>
                <w:color w:val="FF0000"/>
                <w:sz w:val="20"/>
                <w:szCs w:val="20"/>
                <w:highlight w:val="cyan"/>
                <w:u w:val="single"/>
              </w:rPr>
              <w:t>that are based on search space set group switching</w:t>
            </w:r>
            <w:r>
              <w:rPr>
                <w:color w:val="FF0000"/>
                <w:sz w:val="20"/>
                <w:szCs w:val="20"/>
              </w:rPr>
              <w:t xml:space="preserve"> </w:t>
            </w:r>
            <w:r>
              <w:rPr>
                <w:sz w:val="20"/>
                <w:szCs w:val="20"/>
              </w:rPr>
              <w:t>are not applicable for PDCCH monitoring according to the search space set.</w:t>
            </w:r>
          </w:p>
          <w:p w14:paraId="5AD7AD29" w14:textId="77777777" w:rsidR="00B3600B" w:rsidRDefault="00B3600B">
            <w:pPr>
              <w:spacing w:after="0"/>
              <w:jc w:val="left"/>
              <w:rPr>
                <w:sz w:val="20"/>
                <w:szCs w:val="20"/>
              </w:rPr>
            </w:pPr>
          </w:p>
        </w:tc>
      </w:tr>
      <w:tr w:rsidR="00B3600B" w14:paraId="3B0ACD68" w14:textId="77777777" w:rsidTr="00D84361">
        <w:tc>
          <w:tcPr>
            <w:tcW w:w="1413" w:type="dxa"/>
          </w:tcPr>
          <w:p w14:paraId="638E1C12" w14:textId="77777777" w:rsidR="00B3600B" w:rsidRDefault="002D2FE4">
            <w:pPr>
              <w:spacing w:after="0"/>
              <w:jc w:val="center"/>
              <w:rPr>
                <w:rFonts w:eastAsia="Malgun Gothic"/>
                <w:sz w:val="20"/>
                <w:szCs w:val="20"/>
                <w:lang w:eastAsia="ko-KR"/>
              </w:rPr>
            </w:pPr>
            <w:r>
              <w:rPr>
                <w:rFonts w:eastAsia="Malgun Gothic"/>
                <w:sz w:val="20"/>
                <w:szCs w:val="20"/>
                <w:lang w:eastAsia="ko-KR"/>
              </w:rPr>
              <w:t>LGE</w:t>
            </w:r>
          </w:p>
        </w:tc>
        <w:tc>
          <w:tcPr>
            <w:tcW w:w="9044" w:type="dxa"/>
          </w:tcPr>
          <w:p w14:paraId="5DD7CE1B" w14:textId="77777777" w:rsidR="00B3600B" w:rsidRDefault="002D2FE4">
            <w:pPr>
              <w:spacing w:after="0"/>
              <w:jc w:val="left"/>
              <w:rPr>
                <w:rFonts w:eastAsia="Malgun Gothic"/>
                <w:sz w:val="20"/>
                <w:szCs w:val="20"/>
                <w:lang w:eastAsia="ko-KR"/>
              </w:rPr>
            </w:pPr>
            <w:r>
              <w:rPr>
                <w:rFonts w:eastAsia="Malgun Gothic"/>
                <w:sz w:val="20"/>
                <w:szCs w:val="20"/>
                <w:lang w:eastAsia="ko-KR"/>
              </w:rPr>
              <w:t>We support the proposal.</w:t>
            </w:r>
          </w:p>
        </w:tc>
      </w:tr>
      <w:tr w:rsidR="00B3600B" w14:paraId="5F74D5E5" w14:textId="77777777" w:rsidTr="00D84361">
        <w:tc>
          <w:tcPr>
            <w:tcW w:w="1413" w:type="dxa"/>
          </w:tcPr>
          <w:p w14:paraId="2876E254" w14:textId="77777777" w:rsidR="00B3600B" w:rsidRDefault="002D2FE4">
            <w:pPr>
              <w:spacing w:after="0"/>
              <w:jc w:val="center"/>
              <w:rPr>
                <w:sz w:val="20"/>
                <w:szCs w:val="20"/>
              </w:rPr>
            </w:pPr>
            <w:r>
              <w:rPr>
                <w:sz w:val="20"/>
                <w:szCs w:val="20"/>
              </w:rPr>
              <w:t>Nokia2</w:t>
            </w:r>
          </w:p>
        </w:tc>
        <w:tc>
          <w:tcPr>
            <w:tcW w:w="9044" w:type="dxa"/>
          </w:tcPr>
          <w:p w14:paraId="73D5784B" w14:textId="77777777" w:rsidR="00B3600B" w:rsidRDefault="002D2FE4">
            <w:pPr>
              <w:spacing w:after="0"/>
              <w:jc w:val="left"/>
              <w:rPr>
                <w:sz w:val="20"/>
                <w:szCs w:val="20"/>
              </w:rPr>
            </w:pPr>
            <w:r>
              <w:rPr>
                <w:sz w:val="20"/>
                <w:szCs w:val="20"/>
              </w:rPr>
              <w:t>We are OK with the proposal accounting update from Ericsson.</w:t>
            </w:r>
          </w:p>
        </w:tc>
      </w:tr>
      <w:tr w:rsidR="00B3600B" w14:paraId="4E1089F4" w14:textId="77777777" w:rsidTr="00D84361">
        <w:tc>
          <w:tcPr>
            <w:tcW w:w="1413" w:type="dxa"/>
          </w:tcPr>
          <w:p w14:paraId="203EADC0" w14:textId="77777777" w:rsidR="00B3600B" w:rsidRDefault="002D2FE4">
            <w:pPr>
              <w:spacing w:after="0"/>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044" w:type="dxa"/>
          </w:tcPr>
          <w:p w14:paraId="1F9C6662" w14:textId="77777777" w:rsidR="00B3600B" w:rsidRDefault="002D2FE4">
            <w:pPr>
              <w:spacing w:after="0"/>
              <w:jc w:val="left"/>
              <w:rPr>
                <w:rFonts w:eastAsia="SimSun"/>
                <w:sz w:val="20"/>
                <w:szCs w:val="20"/>
                <w:lang w:val="en-US" w:eastAsia="zh-CN"/>
              </w:rPr>
            </w:pPr>
            <w:r>
              <w:rPr>
                <w:rFonts w:eastAsia="SimSun" w:hint="eastAsia"/>
                <w:sz w:val="20"/>
                <w:szCs w:val="20"/>
                <w:lang w:val="en-US" w:eastAsia="zh-CN"/>
              </w:rPr>
              <w:t xml:space="preserve">We support the FL proposal. The FL proposal also includes the case that </w:t>
            </w:r>
            <w:proofErr w:type="spellStart"/>
            <w:r>
              <w:rPr>
                <w:i/>
                <w:sz w:val="20"/>
                <w:szCs w:val="20"/>
              </w:rPr>
              <w:t>PDCCHSkippingDurationList</w:t>
            </w:r>
            <w:proofErr w:type="spellEnd"/>
            <w:r>
              <w:rPr>
                <w:rFonts w:eastAsia="SimSun" w:hint="eastAsia"/>
                <w:i/>
                <w:sz w:val="20"/>
                <w:szCs w:val="20"/>
                <w:lang w:val="en-US" w:eastAsia="zh-CN"/>
              </w:rPr>
              <w:t xml:space="preserve"> </w:t>
            </w:r>
            <w:r>
              <w:rPr>
                <w:rFonts w:eastAsia="SimSun" w:hint="eastAsia"/>
                <w:iCs/>
                <w:sz w:val="20"/>
                <w:szCs w:val="20"/>
                <w:lang w:val="en-US" w:eastAsia="zh-CN"/>
              </w:rPr>
              <w:t>is not configured, UE doesn</w:t>
            </w:r>
            <w:r>
              <w:rPr>
                <w:rFonts w:eastAsia="SimSun"/>
                <w:iCs/>
                <w:sz w:val="20"/>
                <w:szCs w:val="20"/>
                <w:lang w:val="en-US" w:eastAsia="zh-CN"/>
              </w:rPr>
              <w:t>’</w:t>
            </w:r>
            <w:r>
              <w:rPr>
                <w:rFonts w:eastAsia="SimSun" w:hint="eastAsia"/>
                <w:iCs/>
                <w:sz w:val="20"/>
                <w:szCs w:val="20"/>
                <w:lang w:val="en-US" w:eastAsia="zh-CN"/>
              </w:rPr>
              <w:t xml:space="preserve">t need to apply the procedure in subclause 10.4. </w:t>
            </w:r>
            <w:proofErr w:type="gramStart"/>
            <w:r>
              <w:rPr>
                <w:rFonts w:eastAsia="SimSun" w:hint="eastAsia"/>
                <w:iCs/>
                <w:sz w:val="20"/>
                <w:szCs w:val="20"/>
                <w:lang w:val="en-US" w:eastAsia="zh-CN"/>
              </w:rPr>
              <w:t>So</w:t>
            </w:r>
            <w:proofErr w:type="gramEnd"/>
            <w:r>
              <w:rPr>
                <w:rFonts w:eastAsia="SimSun" w:hint="eastAsia"/>
                <w:iCs/>
                <w:sz w:val="20"/>
                <w:szCs w:val="20"/>
                <w:lang w:val="en-US" w:eastAsia="zh-CN"/>
              </w:rPr>
              <w:t xml:space="preserve"> the FL proposal is preferred.</w:t>
            </w:r>
          </w:p>
        </w:tc>
      </w:tr>
      <w:tr w:rsidR="00B3600B" w14:paraId="1F4B1463" w14:textId="77777777" w:rsidTr="00D84361">
        <w:tc>
          <w:tcPr>
            <w:tcW w:w="1413" w:type="dxa"/>
          </w:tcPr>
          <w:p w14:paraId="6B893300" w14:textId="77777777" w:rsidR="00B3600B" w:rsidRDefault="008508C2">
            <w:pPr>
              <w:spacing w:after="0"/>
              <w:jc w:val="center"/>
              <w:rPr>
                <w:sz w:val="20"/>
                <w:szCs w:val="20"/>
              </w:rPr>
            </w:pPr>
            <w:r>
              <w:rPr>
                <w:rFonts w:ascii="SimSun" w:eastAsia="SimSun" w:hAnsi="SimSun"/>
                <w:sz w:val="20"/>
                <w:szCs w:val="20"/>
                <w:lang w:eastAsia="zh-CN"/>
              </w:rPr>
              <w:lastRenderedPageBreak/>
              <w:t>V</w:t>
            </w:r>
            <w:r>
              <w:rPr>
                <w:rFonts w:ascii="SimSun" w:eastAsia="SimSun" w:hAnsi="SimSun" w:hint="eastAsia"/>
                <w:sz w:val="20"/>
                <w:szCs w:val="20"/>
                <w:lang w:eastAsia="zh-CN"/>
              </w:rPr>
              <w:t>ivo</w:t>
            </w:r>
          </w:p>
        </w:tc>
        <w:tc>
          <w:tcPr>
            <w:tcW w:w="9044" w:type="dxa"/>
          </w:tcPr>
          <w:p w14:paraId="09766D48" w14:textId="77777777" w:rsidR="008508C2" w:rsidRPr="008508C2" w:rsidRDefault="008508C2">
            <w:pPr>
              <w:spacing w:after="0"/>
              <w:jc w:val="left"/>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support FL’s proposal since it is </w:t>
            </w:r>
            <w:proofErr w:type="gramStart"/>
            <w:r>
              <w:rPr>
                <w:rFonts w:eastAsia="SimSun"/>
                <w:sz w:val="20"/>
                <w:szCs w:val="20"/>
                <w:lang w:eastAsia="zh-CN"/>
              </w:rPr>
              <w:t>more clear</w:t>
            </w:r>
            <w:proofErr w:type="gramEnd"/>
            <w:r>
              <w:rPr>
                <w:rFonts w:eastAsia="SimSun"/>
                <w:sz w:val="20"/>
                <w:szCs w:val="20"/>
                <w:lang w:eastAsia="zh-CN"/>
              </w:rPr>
              <w:t>.</w:t>
            </w:r>
          </w:p>
        </w:tc>
      </w:tr>
      <w:tr w:rsidR="00B3600B" w14:paraId="78E7D6AE" w14:textId="77777777" w:rsidTr="00D84361">
        <w:tc>
          <w:tcPr>
            <w:tcW w:w="1413" w:type="dxa"/>
          </w:tcPr>
          <w:p w14:paraId="1E59DA68" w14:textId="7068A7FF" w:rsidR="00B3600B" w:rsidRPr="00BB759C" w:rsidRDefault="00D84361">
            <w:pPr>
              <w:spacing w:after="0"/>
              <w:jc w:val="center"/>
              <w:rPr>
                <w:b/>
                <w:bCs/>
                <w:sz w:val="20"/>
                <w:szCs w:val="20"/>
              </w:rPr>
            </w:pPr>
            <w:r w:rsidRPr="00BB759C">
              <w:rPr>
                <w:b/>
                <w:bCs/>
                <w:sz w:val="20"/>
                <w:szCs w:val="20"/>
              </w:rPr>
              <w:t xml:space="preserve">Moderator2 </w:t>
            </w:r>
          </w:p>
        </w:tc>
        <w:tc>
          <w:tcPr>
            <w:tcW w:w="9044" w:type="dxa"/>
          </w:tcPr>
          <w:p w14:paraId="162BB3C9" w14:textId="77777777" w:rsidR="00D84361" w:rsidRPr="00BB759C" w:rsidRDefault="00D84361">
            <w:pPr>
              <w:spacing w:after="0"/>
              <w:jc w:val="left"/>
              <w:rPr>
                <w:sz w:val="20"/>
                <w:szCs w:val="20"/>
              </w:rPr>
            </w:pPr>
            <w:r w:rsidRPr="00BB759C">
              <w:rPr>
                <w:sz w:val="20"/>
                <w:szCs w:val="20"/>
              </w:rPr>
              <w:t xml:space="preserve">Moderator would like to thank companies’ comments. From the discussion, companies are fine with the extension of the first sentence. </w:t>
            </w:r>
          </w:p>
          <w:p w14:paraId="117DFEB4" w14:textId="77777777" w:rsidR="00D84361" w:rsidRPr="00BB759C" w:rsidRDefault="00D84361">
            <w:pPr>
              <w:spacing w:after="0"/>
              <w:jc w:val="left"/>
              <w:rPr>
                <w:sz w:val="20"/>
                <w:szCs w:val="20"/>
              </w:rPr>
            </w:pPr>
          </w:p>
          <w:p w14:paraId="0FEADBF6" w14:textId="36326BD1" w:rsidR="00D84361" w:rsidRPr="00BB759C" w:rsidRDefault="00D84361">
            <w:pPr>
              <w:spacing w:after="0"/>
              <w:jc w:val="left"/>
              <w:rPr>
                <w:sz w:val="20"/>
                <w:szCs w:val="20"/>
              </w:rPr>
            </w:pPr>
            <w:r w:rsidRPr="00BB759C">
              <w:rPr>
                <w:sz w:val="20"/>
                <w:szCs w:val="20"/>
              </w:rPr>
              <w:t xml:space="preserve">For the second sentence, Ericsson’s revision is to keep the original purpose and show the provision of </w:t>
            </w:r>
            <w:proofErr w:type="spellStart"/>
            <w:r w:rsidRPr="00BB759C">
              <w:rPr>
                <w:i/>
                <w:iCs/>
                <w:sz w:val="20"/>
                <w:szCs w:val="20"/>
              </w:rPr>
              <w:t>searchSpaceGroupIdList</w:t>
            </w:r>
            <w:proofErr w:type="spellEnd"/>
            <w:r w:rsidRPr="00BB759C">
              <w:rPr>
                <w:sz w:val="20"/>
                <w:szCs w:val="20"/>
              </w:rPr>
              <w:t xml:space="preserve"> or </w:t>
            </w:r>
            <w:r w:rsidRPr="00BB759C">
              <w:rPr>
                <w:i/>
                <w:iCs/>
                <w:sz w:val="20"/>
                <w:szCs w:val="20"/>
              </w:rPr>
              <w:t>searchSpaceGroupIdList-r17</w:t>
            </w:r>
            <w:r w:rsidRPr="00BB759C">
              <w:rPr>
                <w:sz w:val="20"/>
                <w:szCs w:val="20"/>
              </w:rPr>
              <w:t xml:space="preserve"> </w:t>
            </w:r>
            <w:r w:rsidRPr="00BB759C">
              <w:rPr>
                <w:sz w:val="20"/>
                <w:szCs w:val="20"/>
                <w:lang w:val="en-US"/>
              </w:rPr>
              <w:t>is</w:t>
            </w:r>
            <w:r w:rsidRPr="00BB759C">
              <w:rPr>
                <w:sz w:val="20"/>
                <w:szCs w:val="20"/>
              </w:rPr>
              <w:t xml:space="preserve"> the enabler of the following procedures related to SSSG switching. For consensus and symmetry, moderator would also suggest </w:t>
            </w:r>
            <w:proofErr w:type="gramStart"/>
            <w:r w:rsidRPr="00BB759C">
              <w:rPr>
                <w:sz w:val="20"/>
                <w:szCs w:val="20"/>
              </w:rPr>
              <w:t>to include</w:t>
            </w:r>
            <w:proofErr w:type="gramEnd"/>
            <w:r w:rsidRPr="00BB759C">
              <w:rPr>
                <w:sz w:val="20"/>
                <w:szCs w:val="20"/>
              </w:rPr>
              <w:t xml:space="preserve"> additional sentence to show provision of </w:t>
            </w:r>
            <w:proofErr w:type="spellStart"/>
            <w:r w:rsidRPr="00BB759C">
              <w:rPr>
                <w:i/>
                <w:iCs/>
                <w:sz w:val="20"/>
                <w:szCs w:val="20"/>
              </w:rPr>
              <w:t>PDCCHSkippingDurationList</w:t>
            </w:r>
            <w:proofErr w:type="spellEnd"/>
            <w:r w:rsidRPr="00BB759C">
              <w:rPr>
                <w:sz w:val="20"/>
                <w:szCs w:val="20"/>
              </w:rPr>
              <w:t xml:space="preserve"> is the enabler for the following procedures related to PDCCH skipping. In this regard companies please check if the following updated proposal can be fine for you:</w:t>
            </w:r>
          </w:p>
          <w:p w14:paraId="20EE0445" w14:textId="77777777" w:rsidR="00D84361" w:rsidRPr="00BB759C" w:rsidRDefault="00D84361">
            <w:pPr>
              <w:spacing w:after="0"/>
              <w:jc w:val="left"/>
              <w:rPr>
                <w:i/>
                <w:iCs/>
                <w:sz w:val="20"/>
                <w:szCs w:val="20"/>
              </w:rPr>
            </w:pPr>
          </w:p>
          <w:p w14:paraId="3AB2E1A9" w14:textId="2D38D743" w:rsidR="00D84361" w:rsidRPr="00BB759C" w:rsidRDefault="00D84361" w:rsidP="00D84361">
            <w:pPr>
              <w:spacing w:after="0"/>
              <w:rPr>
                <w:b/>
                <w:bCs/>
                <w:sz w:val="22"/>
                <w:szCs w:val="22"/>
              </w:rPr>
            </w:pPr>
            <w:r w:rsidRPr="00BB759C">
              <w:rPr>
                <w:b/>
                <w:bCs/>
                <w:sz w:val="22"/>
                <w:szCs w:val="22"/>
                <w:highlight w:val="yellow"/>
              </w:rPr>
              <w:t xml:space="preserve">Proposal 2.3-1 (2nd_round; </w:t>
            </w:r>
            <w:r w:rsidRPr="00BB759C">
              <w:rPr>
                <w:b/>
                <w:bCs/>
                <w:sz w:val="22"/>
                <w:szCs w:val="22"/>
                <w:highlight w:val="yellow"/>
                <w:u w:val="single"/>
              </w:rPr>
              <w:t>updated</w:t>
            </w:r>
            <w:r w:rsidRPr="00BB759C">
              <w:rPr>
                <w:b/>
                <w:bCs/>
                <w:sz w:val="22"/>
                <w:szCs w:val="22"/>
                <w:highlight w:val="yellow"/>
              </w:rPr>
              <w:t>)</w:t>
            </w:r>
          </w:p>
          <w:p w14:paraId="7B87EC8E" w14:textId="77777777" w:rsidR="00D84361" w:rsidRPr="00BB759C" w:rsidRDefault="00D84361" w:rsidP="00D84361">
            <w:pPr>
              <w:pStyle w:val="ListParagraph"/>
              <w:numPr>
                <w:ilvl w:val="0"/>
                <w:numId w:val="19"/>
              </w:numPr>
              <w:spacing w:after="0"/>
              <w:rPr>
                <w:sz w:val="22"/>
                <w:szCs w:val="22"/>
              </w:rPr>
            </w:pPr>
            <w:r w:rsidRPr="00BB759C">
              <w:rPr>
                <w:sz w:val="22"/>
                <w:szCs w:val="22"/>
              </w:rPr>
              <w:t>To avoid precluding Rel-17 PDCCH monitoring adaptation procedures when Rel-16 configuration is not provided, the following TP to clause 10.4 of TS 38.213, based on R1-2208606, R1-2209191 and R1-2209854, is endorsed.</w:t>
            </w:r>
          </w:p>
          <w:p w14:paraId="288AED76" w14:textId="77777777" w:rsidR="00D84361" w:rsidRPr="00BB759C" w:rsidRDefault="00D84361" w:rsidP="00D84361">
            <w:pPr>
              <w:pStyle w:val="Caption"/>
              <w:spacing w:before="0" w:after="0"/>
              <w:ind w:left="360"/>
              <w:rPr>
                <w:sz w:val="20"/>
                <w:szCs w:val="20"/>
              </w:rPr>
            </w:pPr>
          </w:p>
          <w:tbl>
            <w:tblPr>
              <w:tblStyle w:val="TableGrid"/>
              <w:tblW w:w="8159" w:type="dxa"/>
              <w:tblInd w:w="739" w:type="dxa"/>
              <w:tblLayout w:type="fixed"/>
              <w:tblLook w:val="04A0" w:firstRow="1" w:lastRow="0" w:firstColumn="1" w:lastColumn="0" w:noHBand="0" w:noVBand="1"/>
            </w:tblPr>
            <w:tblGrid>
              <w:gridCol w:w="8159"/>
            </w:tblGrid>
            <w:tr w:rsidR="00BB759C" w:rsidRPr="00BB759C" w14:paraId="672FAD2C" w14:textId="77777777" w:rsidTr="00D84361">
              <w:trPr>
                <w:trHeight w:val="3776"/>
              </w:trPr>
              <w:tc>
                <w:tcPr>
                  <w:tcW w:w="8159" w:type="dxa"/>
                </w:tcPr>
                <w:p w14:paraId="74C494AA" w14:textId="77777777" w:rsidR="00D84361" w:rsidRPr="00BB759C" w:rsidRDefault="00D84361" w:rsidP="00D84361">
                  <w:pPr>
                    <w:spacing w:after="0"/>
                    <w:jc w:val="left"/>
                    <w:rPr>
                      <w:b/>
                      <w:bCs/>
                    </w:rPr>
                  </w:pPr>
                  <w:r w:rsidRPr="00BB759C">
                    <w:rPr>
                      <w:b/>
                      <w:bCs/>
                      <w:lang w:eastAsia="ja-JP"/>
                    </w:rPr>
                    <w:t>10.4</w:t>
                  </w:r>
                  <w:r w:rsidRPr="00BB759C">
                    <w:rPr>
                      <w:b/>
                      <w:bCs/>
                      <w:lang w:eastAsia="ja-JP"/>
                    </w:rPr>
                    <w:tab/>
                    <w:t>Search space set group switching and skipping of PDCCH monitoring</w:t>
                  </w:r>
                </w:p>
                <w:p w14:paraId="348844EE" w14:textId="77777777" w:rsidR="00D84361" w:rsidRPr="00BB759C" w:rsidRDefault="00D84361" w:rsidP="00D84361">
                  <w:pPr>
                    <w:spacing w:after="0"/>
                    <w:jc w:val="left"/>
                    <w:rPr>
                      <w:sz w:val="20"/>
                      <w:szCs w:val="20"/>
                    </w:rPr>
                  </w:pPr>
                  <w:r w:rsidRPr="00BB759C">
                    <w:rPr>
                      <w:sz w:val="20"/>
                      <w:szCs w:val="20"/>
                    </w:rPr>
                    <w:br/>
                    <w:t>A UE can be provided</w:t>
                  </w:r>
                </w:p>
                <w:p w14:paraId="6AC92C02" w14:textId="77777777" w:rsidR="00D84361" w:rsidRPr="00BB759C" w:rsidRDefault="00D84361" w:rsidP="00D84361">
                  <w:pPr>
                    <w:spacing w:after="0"/>
                    <w:ind w:leftChars="100" w:left="240"/>
                    <w:jc w:val="left"/>
                    <w:rPr>
                      <w:sz w:val="20"/>
                      <w:szCs w:val="20"/>
                    </w:rPr>
                  </w:pPr>
                  <w:r w:rsidRPr="00BB759C">
                    <w:rPr>
                      <w:sz w:val="20"/>
                      <w:szCs w:val="20"/>
                    </w:rPr>
                    <w:t xml:space="preserve">- a group index for a respective Type3-PDCCH CSS set or USS set by </w:t>
                  </w:r>
                  <w:proofErr w:type="spellStart"/>
                  <w:r w:rsidRPr="00BB759C">
                    <w:rPr>
                      <w:i/>
                      <w:sz w:val="20"/>
                      <w:szCs w:val="20"/>
                    </w:rPr>
                    <w:t>searchSpaceGroupIdList</w:t>
                  </w:r>
                  <w:proofErr w:type="spellEnd"/>
                  <w:r w:rsidRPr="00BB759C">
                    <w:rPr>
                      <w:sz w:val="20"/>
                      <w:szCs w:val="20"/>
                    </w:rPr>
                    <w:t xml:space="preserve"> for PDCCH monitoring on a serving cell,</w:t>
                  </w:r>
                </w:p>
                <w:p w14:paraId="42AA48DB" w14:textId="77777777" w:rsidR="00D84361" w:rsidRPr="00BB759C" w:rsidRDefault="00D84361" w:rsidP="00D84361">
                  <w:pPr>
                    <w:spacing w:after="0"/>
                    <w:ind w:leftChars="100" w:left="240"/>
                    <w:jc w:val="left"/>
                    <w:rPr>
                      <w:sz w:val="20"/>
                      <w:szCs w:val="20"/>
                      <w:u w:val="single"/>
                    </w:rPr>
                  </w:pPr>
                  <w:r w:rsidRPr="00BB759C">
                    <w:rPr>
                      <w:sz w:val="20"/>
                      <w:szCs w:val="20"/>
                    </w:rPr>
                    <w:t xml:space="preserve">- </w:t>
                  </w:r>
                  <w:r w:rsidRPr="00BB759C">
                    <w:rPr>
                      <w:sz w:val="20"/>
                      <w:szCs w:val="20"/>
                      <w:u w:val="single"/>
                    </w:rPr>
                    <w:t xml:space="preserve">a group index for a respective Type3-PDCCH CSS set or USS set by </w:t>
                  </w:r>
                  <w:r w:rsidRPr="00BB759C">
                    <w:rPr>
                      <w:i/>
                      <w:sz w:val="20"/>
                      <w:szCs w:val="20"/>
                      <w:u w:val="single"/>
                    </w:rPr>
                    <w:t>searchSpaceGroupIdList-r17</w:t>
                  </w:r>
                  <w:r w:rsidRPr="00BB759C">
                    <w:rPr>
                      <w:sz w:val="20"/>
                      <w:szCs w:val="20"/>
                      <w:u w:val="single"/>
                    </w:rPr>
                    <w:t xml:space="preserve"> for PDCCH monitoring on an active DL BWP of a serving cell,</w:t>
                  </w:r>
                </w:p>
                <w:p w14:paraId="19B9C46A" w14:textId="35B16568" w:rsidR="00D84361" w:rsidRPr="00BB759C" w:rsidRDefault="00D84361" w:rsidP="00D84361">
                  <w:pPr>
                    <w:spacing w:after="0"/>
                    <w:ind w:leftChars="100" w:left="240"/>
                    <w:jc w:val="left"/>
                    <w:rPr>
                      <w:sz w:val="20"/>
                      <w:szCs w:val="20"/>
                      <w:u w:val="single"/>
                    </w:rPr>
                  </w:pPr>
                  <w:r w:rsidRPr="00BB759C">
                    <w:rPr>
                      <w:sz w:val="20"/>
                      <w:szCs w:val="20"/>
                      <w:u w:val="single"/>
                    </w:rPr>
                    <w:t xml:space="preserve">- a set of durations by </w:t>
                  </w:r>
                  <w:proofErr w:type="spellStart"/>
                  <w:r w:rsidRPr="00BB759C">
                    <w:rPr>
                      <w:i/>
                      <w:sz w:val="20"/>
                      <w:szCs w:val="20"/>
                      <w:u w:val="single"/>
                    </w:rPr>
                    <w:t>PDCCHSkippingDurationList</w:t>
                  </w:r>
                  <w:proofErr w:type="spellEnd"/>
                  <w:r w:rsidRPr="00BB759C">
                    <w:rPr>
                      <w:i/>
                      <w:sz w:val="20"/>
                      <w:szCs w:val="20"/>
                      <w:u w:val="single"/>
                    </w:rPr>
                    <w:t xml:space="preserve"> </w:t>
                  </w:r>
                  <w:r w:rsidRPr="00BB759C">
                    <w:rPr>
                      <w:iCs/>
                      <w:sz w:val="20"/>
                      <w:szCs w:val="20"/>
                      <w:u w:val="single"/>
                    </w:rPr>
                    <w:t xml:space="preserve">for </w:t>
                  </w:r>
                  <w:r w:rsidRPr="00BB759C">
                    <w:rPr>
                      <w:sz w:val="20"/>
                      <w:szCs w:val="20"/>
                      <w:u w:val="single"/>
                    </w:rPr>
                    <w:t>Type3-PDCCH CSS set or USS set for PDCCH monitoring on an active DL BWP of a serving cell.</w:t>
                  </w:r>
                </w:p>
                <w:p w14:paraId="2172500C" w14:textId="77777777" w:rsidR="00D84361" w:rsidRPr="00BB759C" w:rsidRDefault="00D84361" w:rsidP="00D84361">
                  <w:pPr>
                    <w:spacing w:after="0"/>
                    <w:jc w:val="left"/>
                    <w:rPr>
                      <w:sz w:val="20"/>
                      <w:szCs w:val="20"/>
                    </w:rPr>
                  </w:pPr>
                </w:p>
                <w:p w14:paraId="49E51BD4" w14:textId="10C85F23" w:rsidR="00D84361" w:rsidRPr="00BB759C" w:rsidRDefault="00D84361" w:rsidP="00D84361">
                  <w:pPr>
                    <w:jc w:val="left"/>
                    <w:rPr>
                      <w:sz w:val="20"/>
                      <w:szCs w:val="20"/>
                    </w:rPr>
                  </w:pPr>
                  <w:r w:rsidRPr="00BB759C">
                    <w:rPr>
                      <w:sz w:val="20"/>
                      <w:szCs w:val="20"/>
                    </w:rPr>
                    <w:t xml:space="preserve">If the UE is not provided </w:t>
                  </w:r>
                  <w:proofErr w:type="spellStart"/>
                  <w:r w:rsidRPr="00BB759C">
                    <w:rPr>
                      <w:i/>
                      <w:iCs/>
                      <w:sz w:val="20"/>
                      <w:szCs w:val="20"/>
                    </w:rPr>
                    <w:t>searchSpaceGroupIdList</w:t>
                  </w:r>
                  <w:proofErr w:type="spellEnd"/>
                  <w:r w:rsidRPr="00BB759C">
                    <w:rPr>
                      <w:i/>
                      <w:iCs/>
                      <w:sz w:val="20"/>
                      <w:szCs w:val="20"/>
                    </w:rPr>
                    <w:t xml:space="preserve"> </w:t>
                  </w:r>
                  <w:r w:rsidRPr="00BB759C">
                    <w:rPr>
                      <w:sz w:val="20"/>
                      <w:szCs w:val="20"/>
                      <w:u w:val="single"/>
                    </w:rPr>
                    <w:t>or</w:t>
                  </w:r>
                  <w:r w:rsidRPr="00BB759C">
                    <w:rPr>
                      <w:i/>
                      <w:iCs/>
                      <w:sz w:val="20"/>
                      <w:szCs w:val="20"/>
                      <w:u w:val="single"/>
                    </w:rPr>
                    <w:t xml:space="preserve"> searchSpaceGroupIdList-r17</w:t>
                  </w:r>
                  <w:r w:rsidRPr="00BB759C">
                    <w:rPr>
                      <w:sz w:val="20"/>
                      <w:szCs w:val="20"/>
                    </w:rPr>
                    <w:t xml:space="preserve"> for a search space set, the following procedures </w:t>
                  </w:r>
                  <w:r w:rsidRPr="00BB759C">
                    <w:rPr>
                      <w:sz w:val="20"/>
                      <w:szCs w:val="20"/>
                      <w:u w:val="single"/>
                    </w:rPr>
                    <w:t>that are based on search space set group switching</w:t>
                  </w:r>
                  <w:r w:rsidRPr="00BB759C">
                    <w:rPr>
                      <w:sz w:val="20"/>
                      <w:szCs w:val="20"/>
                    </w:rPr>
                    <w:t xml:space="preserve"> are not applicable for PDCCH monitoring according to the search space set. </w:t>
                  </w:r>
                  <w:r w:rsidRPr="00BB759C">
                    <w:rPr>
                      <w:sz w:val="20"/>
                      <w:szCs w:val="20"/>
                      <w:u w:val="single"/>
                    </w:rPr>
                    <w:t xml:space="preserve">If the UE is not provided </w:t>
                  </w:r>
                  <w:proofErr w:type="spellStart"/>
                  <w:r w:rsidRPr="00BB759C">
                    <w:rPr>
                      <w:i/>
                      <w:sz w:val="20"/>
                      <w:szCs w:val="20"/>
                      <w:u w:val="single"/>
                    </w:rPr>
                    <w:t>PDCCHSkippingDurationList</w:t>
                  </w:r>
                  <w:proofErr w:type="spellEnd"/>
                  <w:r w:rsidRPr="00BB759C">
                    <w:rPr>
                      <w:sz w:val="20"/>
                      <w:szCs w:val="20"/>
                      <w:u w:val="single"/>
                    </w:rPr>
                    <w:t>, the following procedures related to skipping of PDCCH monitoring are not applicable.</w:t>
                  </w:r>
                  <w:r w:rsidRPr="00BB759C">
                    <w:rPr>
                      <w:sz w:val="20"/>
                      <w:szCs w:val="20"/>
                    </w:rPr>
                    <w:t xml:space="preserve"> </w:t>
                  </w:r>
                </w:p>
                <w:p w14:paraId="75696409" w14:textId="77777777" w:rsidR="00D84361" w:rsidRPr="00BB759C" w:rsidRDefault="00D84361" w:rsidP="00D84361">
                  <w:pPr>
                    <w:spacing w:after="0" w:line="240" w:lineRule="auto"/>
                    <w:jc w:val="center"/>
                    <w:rPr>
                      <w:rFonts w:eastAsia="SimSun"/>
                      <w:b/>
                      <w:bCs/>
                      <w:sz w:val="20"/>
                      <w:szCs w:val="20"/>
                    </w:rPr>
                  </w:pPr>
                  <w:r w:rsidRPr="00BB759C">
                    <w:rPr>
                      <w:b/>
                      <w:sz w:val="20"/>
                      <w:szCs w:val="20"/>
                    </w:rPr>
                    <w:t>&lt;Unchanged parts are omitted&gt;</w:t>
                  </w:r>
                </w:p>
              </w:tc>
            </w:tr>
          </w:tbl>
          <w:p w14:paraId="781C8359" w14:textId="7472E8C1" w:rsidR="00D84361" w:rsidRPr="00BB759C" w:rsidRDefault="00D84361">
            <w:pPr>
              <w:spacing w:after="0"/>
              <w:jc w:val="left"/>
              <w:rPr>
                <w:sz w:val="20"/>
                <w:szCs w:val="20"/>
              </w:rPr>
            </w:pPr>
          </w:p>
        </w:tc>
      </w:tr>
      <w:tr w:rsidR="006E0B93" w14:paraId="06D70D2A" w14:textId="77777777" w:rsidTr="00D84361">
        <w:tc>
          <w:tcPr>
            <w:tcW w:w="1413" w:type="dxa"/>
          </w:tcPr>
          <w:p w14:paraId="7123BA08" w14:textId="0B90E108" w:rsidR="006E0B93" w:rsidRDefault="006E0B93" w:rsidP="006E0B93">
            <w:pPr>
              <w:spacing w:after="0"/>
              <w:jc w:val="center"/>
              <w:rPr>
                <w:sz w:val="20"/>
                <w:szCs w:val="20"/>
              </w:rPr>
            </w:pPr>
            <w:r>
              <w:rPr>
                <w:sz w:val="20"/>
                <w:szCs w:val="20"/>
              </w:rPr>
              <w:t>Ericsson3</w:t>
            </w:r>
          </w:p>
        </w:tc>
        <w:tc>
          <w:tcPr>
            <w:tcW w:w="9044" w:type="dxa"/>
          </w:tcPr>
          <w:p w14:paraId="02A4C99C" w14:textId="67CDE7EB" w:rsidR="006E0B93" w:rsidRDefault="006E0B93" w:rsidP="006E0B93">
            <w:pPr>
              <w:spacing w:after="0"/>
              <w:jc w:val="left"/>
              <w:rPr>
                <w:sz w:val="20"/>
                <w:szCs w:val="20"/>
              </w:rPr>
            </w:pPr>
            <w:r>
              <w:rPr>
                <w:sz w:val="20"/>
                <w:szCs w:val="20"/>
              </w:rPr>
              <w:t>OK with Moderator2 proposal.</w:t>
            </w:r>
          </w:p>
        </w:tc>
      </w:tr>
      <w:tr w:rsidR="001F14CA" w14:paraId="7A186536" w14:textId="77777777" w:rsidTr="00D84361">
        <w:tc>
          <w:tcPr>
            <w:tcW w:w="1413" w:type="dxa"/>
          </w:tcPr>
          <w:p w14:paraId="0320AD2D" w14:textId="3AC16F43" w:rsidR="001F14CA" w:rsidRDefault="001F14CA" w:rsidP="001F14CA">
            <w:pPr>
              <w:spacing w:after="0"/>
              <w:jc w:val="center"/>
              <w:rPr>
                <w:sz w:val="20"/>
                <w:szCs w:val="20"/>
              </w:rPr>
            </w:pPr>
            <w:r>
              <w:rPr>
                <w:sz w:val="20"/>
                <w:szCs w:val="20"/>
              </w:rPr>
              <w:t xml:space="preserve">Nordic </w:t>
            </w:r>
          </w:p>
        </w:tc>
        <w:tc>
          <w:tcPr>
            <w:tcW w:w="9044" w:type="dxa"/>
          </w:tcPr>
          <w:p w14:paraId="17A04233" w14:textId="29D6344C" w:rsidR="001F14CA" w:rsidRDefault="001F14CA" w:rsidP="001F14CA">
            <w:pPr>
              <w:spacing w:after="0"/>
              <w:jc w:val="left"/>
              <w:rPr>
                <w:sz w:val="20"/>
                <w:szCs w:val="20"/>
              </w:rPr>
            </w:pPr>
            <w:r>
              <w:rPr>
                <w:sz w:val="20"/>
                <w:szCs w:val="20"/>
              </w:rPr>
              <w:t>OK with the clarification.</w:t>
            </w:r>
          </w:p>
        </w:tc>
      </w:tr>
      <w:tr w:rsidR="001F14CA" w14:paraId="49C336A4" w14:textId="77777777" w:rsidTr="00D84361">
        <w:tc>
          <w:tcPr>
            <w:tcW w:w="1413" w:type="dxa"/>
          </w:tcPr>
          <w:p w14:paraId="14EFCBE0" w14:textId="4F16F088" w:rsidR="001F14CA" w:rsidRDefault="00A0424F" w:rsidP="001F14CA">
            <w:pPr>
              <w:spacing w:after="0"/>
              <w:jc w:val="center"/>
              <w:rPr>
                <w:sz w:val="20"/>
                <w:szCs w:val="20"/>
              </w:rPr>
            </w:pPr>
            <w:r>
              <w:rPr>
                <w:sz w:val="20"/>
                <w:szCs w:val="20"/>
              </w:rPr>
              <w:t>Intel</w:t>
            </w:r>
          </w:p>
        </w:tc>
        <w:tc>
          <w:tcPr>
            <w:tcW w:w="9044" w:type="dxa"/>
          </w:tcPr>
          <w:p w14:paraId="4E6D14C9" w14:textId="534C36A5" w:rsidR="001F14CA" w:rsidRDefault="00A0424F" w:rsidP="001F14CA">
            <w:pPr>
              <w:spacing w:after="0"/>
              <w:jc w:val="left"/>
              <w:rPr>
                <w:sz w:val="20"/>
                <w:szCs w:val="20"/>
              </w:rPr>
            </w:pPr>
            <w:r>
              <w:rPr>
                <w:sz w:val="20"/>
                <w:szCs w:val="20"/>
              </w:rPr>
              <w:t>OK with Moderator2 update</w:t>
            </w:r>
          </w:p>
        </w:tc>
      </w:tr>
      <w:tr w:rsidR="001F14CA" w14:paraId="361F4B11" w14:textId="77777777" w:rsidTr="00D84361">
        <w:tc>
          <w:tcPr>
            <w:tcW w:w="1413" w:type="dxa"/>
          </w:tcPr>
          <w:p w14:paraId="61140053" w14:textId="0E99981C" w:rsidR="001F14CA" w:rsidRDefault="004E4182" w:rsidP="001F14CA">
            <w:pPr>
              <w:spacing w:after="0"/>
              <w:jc w:val="center"/>
              <w:rPr>
                <w:sz w:val="20"/>
                <w:szCs w:val="20"/>
              </w:rPr>
            </w:pPr>
            <w:r>
              <w:rPr>
                <w:sz w:val="20"/>
                <w:szCs w:val="20"/>
              </w:rPr>
              <w:t>CATT</w:t>
            </w:r>
          </w:p>
        </w:tc>
        <w:tc>
          <w:tcPr>
            <w:tcW w:w="9044" w:type="dxa"/>
          </w:tcPr>
          <w:p w14:paraId="575D6CAF" w14:textId="52F5F781" w:rsidR="001F14CA" w:rsidRDefault="004E4182" w:rsidP="001F14CA">
            <w:pPr>
              <w:spacing w:after="0"/>
              <w:jc w:val="left"/>
              <w:rPr>
                <w:sz w:val="20"/>
                <w:szCs w:val="20"/>
              </w:rPr>
            </w:pPr>
            <w:r>
              <w:rPr>
                <w:sz w:val="20"/>
                <w:szCs w:val="20"/>
              </w:rPr>
              <w:t>We are OK with updated proposal</w:t>
            </w:r>
          </w:p>
        </w:tc>
      </w:tr>
      <w:tr w:rsidR="001F14CA" w14:paraId="07E86CEA" w14:textId="77777777" w:rsidTr="00D84361">
        <w:tc>
          <w:tcPr>
            <w:tcW w:w="1413" w:type="dxa"/>
          </w:tcPr>
          <w:p w14:paraId="698FAEAE" w14:textId="107E6F01" w:rsidR="001F14CA" w:rsidRDefault="0009589C" w:rsidP="001F14CA">
            <w:pPr>
              <w:spacing w:after="0"/>
              <w:jc w:val="center"/>
              <w:rPr>
                <w:sz w:val="20"/>
                <w:szCs w:val="20"/>
              </w:rPr>
            </w:pPr>
            <w:r>
              <w:rPr>
                <w:sz w:val="20"/>
                <w:szCs w:val="20"/>
              </w:rPr>
              <w:t>Samsung</w:t>
            </w:r>
          </w:p>
        </w:tc>
        <w:tc>
          <w:tcPr>
            <w:tcW w:w="9044" w:type="dxa"/>
          </w:tcPr>
          <w:p w14:paraId="372E7D62" w14:textId="77777777" w:rsidR="0009589C" w:rsidRDefault="0009589C" w:rsidP="001F14CA">
            <w:pPr>
              <w:spacing w:after="0"/>
              <w:jc w:val="left"/>
              <w:rPr>
                <w:sz w:val="20"/>
                <w:szCs w:val="20"/>
              </w:rPr>
            </w:pPr>
            <w:r>
              <w:rPr>
                <w:sz w:val="20"/>
                <w:szCs w:val="20"/>
              </w:rPr>
              <w:t xml:space="preserve">OK with the proposal. </w:t>
            </w:r>
          </w:p>
          <w:p w14:paraId="482D2B71" w14:textId="5D0C898B" w:rsidR="001F14CA" w:rsidRDefault="0009589C" w:rsidP="001F14CA">
            <w:pPr>
              <w:spacing w:after="0"/>
              <w:jc w:val="left"/>
              <w:rPr>
                <w:sz w:val="20"/>
                <w:szCs w:val="20"/>
              </w:rPr>
            </w:pPr>
            <w:r>
              <w:rPr>
                <w:sz w:val="20"/>
                <w:szCs w:val="20"/>
              </w:rPr>
              <w:t>One comment is that if “and active DL BWP of a” is to be included in the last two sub-bullets, it will be better to also include it in the first sub-bullet</w:t>
            </w:r>
            <w:r w:rsidR="007D5F59">
              <w:rPr>
                <w:sz w:val="20"/>
                <w:szCs w:val="20"/>
              </w:rPr>
              <w:t xml:space="preserve"> to avoid the text reading weird and possibly raising unnecessary questions</w:t>
            </w:r>
            <w:r>
              <w:rPr>
                <w:sz w:val="20"/>
                <w:szCs w:val="20"/>
              </w:rPr>
              <w:t xml:space="preserve"> (no need for a Rel-16 editorial CR – there should be no ambiguity even without “active DL BWP”).</w:t>
            </w:r>
          </w:p>
        </w:tc>
      </w:tr>
      <w:tr w:rsidR="001F14CA" w14:paraId="3CC660A4" w14:textId="77777777" w:rsidTr="00D84361">
        <w:tc>
          <w:tcPr>
            <w:tcW w:w="1413" w:type="dxa"/>
          </w:tcPr>
          <w:p w14:paraId="7AA6FED5" w14:textId="2948E9BE" w:rsidR="001F14CA" w:rsidRDefault="003D7951" w:rsidP="001F14CA">
            <w:pPr>
              <w:spacing w:after="0"/>
              <w:jc w:val="center"/>
              <w:rPr>
                <w:sz w:val="20"/>
                <w:szCs w:val="20"/>
              </w:rPr>
            </w:pPr>
            <w:r>
              <w:rPr>
                <w:rFonts w:ascii="SimSun" w:eastAsia="SimSun" w:hAnsi="SimSun"/>
                <w:sz w:val="20"/>
                <w:szCs w:val="20"/>
                <w:lang w:eastAsia="zh-CN"/>
              </w:rPr>
              <w:t>V</w:t>
            </w:r>
            <w:r>
              <w:rPr>
                <w:rFonts w:ascii="SimSun" w:eastAsia="SimSun" w:hAnsi="SimSun" w:hint="eastAsia"/>
                <w:sz w:val="20"/>
                <w:szCs w:val="20"/>
                <w:lang w:eastAsia="zh-CN"/>
              </w:rPr>
              <w:t>ivo</w:t>
            </w:r>
          </w:p>
        </w:tc>
        <w:tc>
          <w:tcPr>
            <w:tcW w:w="9044" w:type="dxa"/>
          </w:tcPr>
          <w:p w14:paraId="3D956541" w14:textId="77777777" w:rsidR="003D7951" w:rsidRDefault="003D7951" w:rsidP="001F14CA">
            <w:pPr>
              <w:spacing w:after="0"/>
              <w:jc w:val="left"/>
              <w:rPr>
                <w:rFonts w:eastAsia="SimSun"/>
                <w:sz w:val="20"/>
                <w:szCs w:val="20"/>
                <w:lang w:eastAsia="zh-CN"/>
              </w:rPr>
            </w:pPr>
            <w:r>
              <w:rPr>
                <w:rFonts w:eastAsia="SimSun"/>
                <w:sz w:val="20"/>
                <w:szCs w:val="20"/>
                <w:lang w:eastAsia="zh-CN"/>
              </w:rPr>
              <w:t>In principle fine. With the following revision,</w:t>
            </w:r>
          </w:p>
          <w:p w14:paraId="3723C879" w14:textId="77777777" w:rsidR="003D7951" w:rsidRDefault="003D7951" w:rsidP="003D7951">
            <w:pPr>
              <w:pStyle w:val="Caption"/>
              <w:spacing w:before="0" w:after="0"/>
              <w:ind w:left="360"/>
              <w:rPr>
                <w:sz w:val="20"/>
                <w:szCs w:val="20"/>
              </w:rPr>
            </w:pPr>
          </w:p>
          <w:tbl>
            <w:tblPr>
              <w:tblStyle w:val="TableGrid"/>
              <w:tblW w:w="8159" w:type="dxa"/>
              <w:tblInd w:w="739" w:type="dxa"/>
              <w:tblLayout w:type="fixed"/>
              <w:tblLook w:val="04A0" w:firstRow="1" w:lastRow="0" w:firstColumn="1" w:lastColumn="0" w:noHBand="0" w:noVBand="1"/>
            </w:tblPr>
            <w:tblGrid>
              <w:gridCol w:w="8159"/>
            </w:tblGrid>
            <w:tr w:rsidR="003D7951" w14:paraId="60A5494A" w14:textId="77777777" w:rsidTr="005D270A">
              <w:trPr>
                <w:trHeight w:val="3776"/>
              </w:trPr>
              <w:tc>
                <w:tcPr>
                  <w:tcW w:w="8159" w:type="dxa"/>
                </w:tcPr>
                <w:p w14:paraId="72CE8D04" w14:textId="77777777" w:rsidR="003D7951" w:rsidRPr="00F15B3A" w:rsidRDefault="003D7951" w:rsidP="003D7951">
                  <w:pPr>
                    <w:spacing w:after="0"/>
                    <w:jc w:val="left"/>
                    <w:rPr>
                      <w:b/>
                      <w:bCs/>
                    </w:rPr>
                  </w:pPr>
                  <w:r w:rsidRPr="00F15B3A">
                    <w:rPr>
                      <w:b/>
                      <w:bCs/>
                      <w:lang w:eastAsia="ja-JP"/>
                    </w:rPr>
                    <w:t>10.4</w:t>
                  </w:r>
                  <w:r w:rsidRPr="00F15B3A">
                    <w:rPr>
                      <w:b/>
                      <w:bCs/>
                      <w:lang w:eastAsia="ja-JP"/>
                    </w:rPr>
                    <w:tab/>
                    <w:t>Search space set group switching and skipping of PDCCH monitoring</w:t>
                  </w:r>
                </w:p>
                <w:p w14:paraId="7904C218" w14:textId="77777777" w:rsidR="003D7951" w:rsidRPr="00F15B3A" w:rsidRDefault="003D7951" w:rsidP="003D7951">
                  <w:pPr>
                    <w:spacing w:after="0"/>
                    <w:jc w:val="left"/>
                    <w:rPr>
                      <w:sz w:val="20"/>
                      <w:szCs w:val="20"/>
                    </w:rPr>
                  </w:pPr>
                  <w:r w:rsidRPr="00F15B3A">
                    <w:rPr>
                      <w:sz w:val="20"/>
                      <w:szCs w:val="20"/>
                    </w:rPr>
                    <w:br/>
                    <w:t>A UE can be provided</w:t>
                  </w:r>
                </w:p>
                <w:p w14:paraId="4697056F" w14:textId="77777777" w:rsidR="003D7951" w:rsidRPr="00F15B3A" w:rsidRDefault="003D7951" w:rsidP="003D7951">
                  <w:pPr>
                    <w:spacing w:after="0"/>
                    <w:ind w:leftChars="100" w:left="240"/>
                    <w:jc w:val="left"/>
                    <w:rPr>
                      <w:sz w:val="20"/>
                      <w:szCs w:val="20"/>
                    </w:rPr>
                  </w:pPr>
                  <w:r w:rsidRPr="00F15B3A">
                    <w:rPr>
                      <w:sz w:val="20"/>
                      <w:szCs w:val="20"/>
                    </w:rPr>
                    <w:t xml:space="preserve">- a group index for a respective Type3-PDCCH CSS set or USS set by </w:t>
                  </w:r>
                  <w:proofErr w:type="spellStart"/>
                  <w:r w:rsidRPr="00F15B3A">
                    <w:rPr>
                      <w:i/>
                      <w:sz w:val="20"/>
                      <w:szCs w:val="20"/>
                    </w:rPr>
                    <w:t>searchSpaceGroupIdList</w:t>
                  </w:r>
                  <w:proofErr w:type="spellEnd"/>
                  <w:r w:rsidRPr="00F15B3A">
                    <w:rPr>
                      <w:sz w:val="20"/>
                      <w:szCs w:val="20"/>
                    </w:rPr>
                    <w:t xml:space="preserve"> for PDCCH monitoring on a serving cell,</w:t>
                  </w:r>
                </w:p>
                <w:p w14:paraId="2AB850C3" w14:textId="77777777" w:rsidR="003D7951" w:rsidRPr="00F15B3A" w:rsidRDefault="003D7951" w:rsidP="003D7951">
                  <w:pPr>
                    <w:spacing w:after="0"/>
                    <w:ind w:leftChars="100" w:left="240"/>
                    <w:jc w:val="left"/>
                    <w:rPr>
                      <w:color w:val="FF0000"/>
                      <w:sz w:val="20"/>
                      <w:szCs w:val="20"/>
                      <w:u w:val="single"/>
                    </w:rPr>
                  </w:pPr>
                  <w:r w:rsidRPr="00F15B3A">
                    <w:rPr>
                      <w:color w:val="FF0000"/>
                      <w:sz w:val="20"/>
                      <w:szCs w:val="20"/>
                    </w:rPr>
                    <w:t xml:space="preserve">- </w:t>
                  </w:r>
                  <w:r w:rsidRPr="00F15B3A">
                    <w:rPr>
                      <w:color w:val="FF0000"/>
                      <w:sz w:val="20"/>
                      <w:szCs w:val="20"/>
                      <w:u w:val="single"/>
                    </w:rPr>
                    <w:t xml:space="preserve">a group index for a respective Type3-PDCCH CSS set or USS set by </w:t>
                  </w:r>
                  <w:r w:rsidRPr="00F15B3A">
                    <w:rPr>
                      <w:i/>
                      <w:color w:val="FF0000"/>
                      <w:sz w:val="20"/>
                      <w:szCs w:val="20"/>
                      <w:u w:val="single"/>
                    </w:rPr>
                    <w:t>searchSpaceGroupIdList-r17</w:t>
                  </w:r>
                  <w:r w:rsidRPr="00F15B3A">
                    <w:rPr>
                      <w:color w:val="FF0000"/>
                      <w:sz w:val="20"/>
                      <w:szCs w:val="20"/>
                      <w:u w:val="single"/>
                    </w:rPr>
                    <w:t xml:space="preserve"> for PDCCH monitoring on an active DL BWP of a serving cell,</w:t>
                  </w:r>
                </w:p>
                <w:p w14:paraId="7BFF0FB8" w14:textId="77777777" w:rsidR="003D7951" w:rsidRPr="00F15B3A" w:rsidRDefault="003D7951" w:rsidP="003D7951">
                  <w:pPr>
                    <w:spacing w:after="0"/>
                    <w:ind w:leftChars="100" w:left="240"/>
                    <w:jc w:val="left"/>
                    <w:rPr>
                      <w:color w:val="FF0000"/>
                      <w:sz w:val="20"/>
                      <w:szCs w:val="20"/>
                      <w:u w:val="single"/>
                    </w:rPr>
                  </w:pPr>
                  <w:r w:rsidRPr="00F15B3A">
                    <w:rPr>
                      <w:color w:val="FF0000"/>
                      <w:sz w:val="20"/>
                      <w:szCs w:val="20"/>
                      <w:u w:val="single"/>
                    </w:rPr>
                    <w:t xml:space="preserve">- a set of durations by </w:t>
                  </w:r>
                  <w:proofErr w:type="spellStart"/>
                  <w:r w:rsidRPr="00F15B3A">
                    <w:rPr>
                      <w:i/>
                      <w:color w:val="FF0000"/>
                      <w:sz w:val="20"/>
                      <w:szCs w:val="20"/>
                      <w:u w:val="single"/>
                    </w:rPr>
                    <w:t>PDCCHSkippingDurationList</w:t>
                  </w:r>
                  <w:proofErr w:type="spellEnd"/>
                  <w:r w:rsidRPr="00F15B3A">
                    <w:rPr>
                      <w:i/>
                      <w:color w:val="FF0000"/>
                      <w:sz w:val="20"/>
                      <w:szCs w:val="20"/>
                      <w:u w:val="single"/>
                    </w:rPr>
                    <w:t xml:space="preserve"> </w:t>
                  </w:r>
                  <w:r w:rsidRPr="00F15B3A">
                    <w:rPr>
                      <w:iCs/>
                      <w:color w:val="FF0000"/>
                      <w:sz w:val="20"/>
                      <w:szCs w:val="20"/>
                      <w:u w:val="single"/>
                    </w:rPr>
                    <w:t xml:space="preserve">for </w:t>
                  </w:r>
                  <w:r w:rsidRPr="00F15B3A">
                    <w:rPr>
                      <w:color w:val="FF0000"/>
                      <w:sz w:val="20"/>
                      <w:szCs w:val="20"/>
                      <w:u w:val="single"/>
                    </w:rPr>
                    <w:t>Type3-PDCCH CSS set or USS set for PDCCH monitoring on an active DL BWP of a serving cell.</w:t>
                  </w:r>
                </w:p>
                <w:p w14:paraId="030AFF9B" w14:textId="77777777" w:rsidR="003D7951" w:rsidRPr="00F15B3A" w:rsidRDefault="003D7951" w:rsidP="003D7951">
                  <w:pPr>
                    <w:spacing w:after="0"/>
                    <w:jc w:val="left"/>
                    <w:rPr>
                      <w:sz w:val="20"/>
                      <w:szCs w:val="20"/>
                    </w:rPr>
                  </w:pPr>
                </w:p>
                <w:p w14:paraId="17B6C773" w14:textId="77777777" w:rsidR="003D7951" w:rsidRDefault="003D7951" w:rsidP="003D7951">
                  <w:pPr>
                    <w:jc w:val="left"/>
                    <w:rPr>
                      <w:sz w:val="20"/>
                      <w:szCs w:val="20"/>
                    </w:rPr>
                  </w:pPr>
                  <w:r w:rsidRPr="00F15B3A">
                    <w:rPr>
                      <w:sz w:val="20"/>
                      <w:szCs w:val="20"/>
                    </w:rPr>
                    <w:t xml:space="preserve">If the UE is not provided </w:t>
                  </w:r>
                  <w:proofErr w:type="spellStart"/>
                  <w:r w:rsidRPr="00F15B3A">
                    <w:rPr>
                      <w:i/>
                      <w:iCs/>
                      <w:sz w:val="20"/>
                      <w:szCs w:val="20"/>
                    </w:rPr>
                    <w:t>searchSpaceGroupIdList</w:t>
                  </w:r>
                  <w:proofErr w:type="spellEnd"/>
                  <w:r w:rsidRPr="00F15B3A">
                    <w:rPr>
                      <w:i/>
                      <w:iCs/>
                      <w:sz w:val="20"/>
                      <w:szCs w:val="20"/>
                    </w:rPr>
                    <w:t xml:space="preserve"> </w:t>
                  </w:r>
                  <w:r w:rsidRPr="00F15B3A">
                    <w:rPr>
                      <w:color w:val="FF0000"/>
                      <w:sz w:val="20"/>
                      <w:szCs w:val="20"/>
                      <w:u w:val="single"/>
                    </w:rPr>
                    <w:t>or</w:t>
                  </w:r>
                  <w:r w:rsidRPr="00F15B3A">
                    <w:rPr>
                      <w:i/>
                      <w:iCs/>
                      <w:color w:val="FF0000"/>
                      <w:sz w:val="20"/>
                      <w:szCs w:val="20"/>
                      <w:u w:val="single"/>
                    </w:rPr>
                    <w:t xml:space="preserve"> searchSpaceGroupIdList-r17</w:t>
                  </w:r>
                  <w:r w:rsidRPr="00F15B3A">
                    <w:rPr>
                      <w:color w:val="FF0000"/>
                      <w:sz w:val="20"/>
                      <w:szCs w:val="20"/>
                    </w:rPr>
                    <w:t xml:space="preserve"> </w:t>
                  </w:r>
                  <w:r w:rsidRPr="00F15B3A">
                    <w:rPr>
                      <w:sz w:val="20"/>
                      <w:szCs w:val="20"/>
                    </w:rPr>
                    <w:t xml:space="preserve">for a search space set, the following procedures </w:t>
                  </w:r>
                  <w:r w:rsidRPr="00F15B3A">
                    <w:rPr>
                      <w:color w:val="FF0000"/>
                      <w:sz w:val="20"/>
                      <w:szCs w:val="20"/>
                      <w:u w:val="single"/>
                    </w:rPr>
                    <w:t>that are based on search space set group switching</w:t>
                  </w:r>
                  <w:r w:rsidRPr="00F15B3A">
                    <w:rPr>
                      <w:color w:val="FF0000"/>
                      <w:sz w:val="20"/>
                      <w:szCs w:val="20"/>
                    </w:rPr>
                    <w:t xml:space="preserve"> </w:t>
                  </w:r>
                  <w:r w:rsidRPr="00F15B3A">
                    <w:rPr>
                      <w:sz w:val="20"/>
                      <w:szCs w:val="20"/>
                    </w:rPr>
                    <w:t xml:space="preserve">are not applicable for PDCCH monitoring according to the search space set. </w:t>
                  </w:r>
                </w:p>
                <w:p w14:paraId="71A96115" w14:textId="2CCB2405" w:rsidR="003D7951" w:rsidRPr="003D7951" w:rsidRDefault="003D7951" w:rsidP="003D7951">
                  <w:pPr>
                    <w:jc w:val="left"/>
                    <w:rPr>
                      <w:color w:val="7030A0"/>
                      <w:sz w:val="20"/>
                      <w:szCs w:val="20"/>
                      <w:u w:val="single"/>
                    </w:rPr>
                  </w:pPr>
                  <w:r w:rsidRPr="003D7951">
                    <w:rPr>
                      <w:rFonts w:ascii="SimSun" w:eastAsia="SimSun" w:hAnsi="SimSun" w:hint="eastAsia"/>
                      <w:color w:val="7030A0"/>
                      <w:sz w:val="20"/>
                      <w:szCs w:val="20"/>
                      <w:u w:val="single"/>
                      <w:lang w:eastAsia="zh-CN"/>
                    </w:rPr>
                    <w:t>A</w:t>
                  </w:r>
                  <w:r w:rsidRPr="003D7951">
                    <w:rPr>
                      <w:color w:val="7030A0"/>
                      <w:sz w:val="20"/>
                      <w:szCs w:val="20"/>
                      <w:u w:val="single"/>
                    </w:rPr>
                    <w:t xml:space="preserve"> UE can be provided,</w:t>
                  </w:r>
                </w:p>
                <w:p w14:paraId="0831A7D1" w14:textId="30EEAA4F" w:rsidR="003D7951" w:rsidRPr="003D7951" w:rsidRDefault="003D7951" w:rsidP="003D7951">
                  <w:pPr>
                    <w:ind w:firstLineChars="200" w:firstLine="400"/>
                    <w:jc w:val="left"/>
                    <w:rPr>
                      <w:color w:val="7030A0"/>
                      <w:sz w:val="20"/>
                      <w:szCs w:val="20"/>
                      <w:u w:val="single"/>
                    </w:rPr>
                  </w:pPr>
                  <w:r w:rsidRPr="003D7951">
                    <w:rPr>
                      <w:color w:val="7030A0"/>
                      <w:sz w:val="20"/>
                      <w:szCs w:val="20"/>
                    </w:rPr>
                    <w:lastRenderedPageBreak/>
                    <w:t xml:space="preserve">- a set of durations by </w:t>
                  </w:r>
                  <w:proofErr w:type="spellStart"/>
                  <w:r w:rsidRPr="003D7951">
                    <w:rPr>
                      <w:i/>
                      <w:iCs/>
                      <w:color w:val="7030A0"/>
                      <w:sz w:val="20"/>
                      <w:szCs w:val="20"/>
                    </w:rPr>
                    <w:t>PDCCHSkippingDurationList</w:t>
                  </w:r>
                  <w:proofErr w:type="spellEnd"/>
                  <w:r w:rsidRPr="003D7951">
                    <w:rPr>
                      <w:i/>
                      <w:iCs/>
                      <w:color w:val="7030A0"/>
                      <w:sz w:val="20"/>
                      <w:szCs w:val="20"/>
                    </w:rPr>
                    <w:t xml:space="preserve"> </w:t>
                  </w:r>
                  <w:r w:rsidRPr="003D7951">
                    <w:rPr>
                      <w:color w:val="7030A0"/>
                      <w:sz w:val="20"/>
                      <w:szCs w:val="20"/>
                    </w:rPr>
                    <w:t>for Type3-PDCCH CSS set or USS set for PDCCH monitoring on an active DL BWP of a serving cell</w:t>
                  </w:r>
                </w:p>
                <w:p w14:paraId="57FC973A" w14:textId="5A0E4CE9" w:rsidR="003D7951" w:rsidRPr="00F15B3A" w:rsidRDefault="003D7951" w:rsidP="003D7951">
                  <w:pPr>
                    <w:jc w:val="left"/>
                    <w:rPr>
                      <w:color w:val="FF0000"/>
                      <w:sz w:val="20"/>
                      <w:szCs w:val="20"/>
                    </w:rPr>
                  </w:pPr>
                  <w:r w:rsidRPr="00F15B3A">
                    <w:rPr>
                      <w:color w:val="FF0000"/>
                      <w:sz w:val="20"/>
                      <w:szCs w:val="20"/>
                      <w:u w:val="single"/>
                    </w:rPr>
                    <w:t xml:space="preserve">If the UE is not provided </w:t>
                  </w:r>
                  <w:proofErr w:type="spellStart"/>
                  <w:r w:rsidRPr="00F15B3A">
                    <w:rPr>
                      <w:i/>
                      <w:color w:val="FF0000"/>
                      <w:sz w:val="20"/>
                      <w:szCs w:val="20"/>
                      <w:u w:val="single"/>
                    </w:rPr>
                    <w:t>PDCCHSkippingDurationList</w:t>
                  </w:r>
                  <w:proofErr w:type="spellEnd"/>
                  <w:r w:rsidRPr="00F15B3A">
                    <w:rPr>
                      <w:color w:val="FF0000"/>
                      <w:sz w:val="20"/>
                      <w:szCs w:val="20"/>
                      <w:u w:val="single"/>
                    </w:rPr>
                    <w:t>, the following procedures related to skipping of PDCCH monitoring are not applicable.</w:t>
                  </w:r>
                  <w:r w:rsidRPr="00F15B3A">
                    <w:rPr>
                      <w:color w:val="FF0000"/>
                      <w:sz w:val="20"/>
                      <w:szCs w:val="20"/>
                    </w:rPr>
                    <w:t xml:space="preserve"> </w:t>
                  </w:r>
                </w:p>
                <w:p w14:paraId="10427593" w14:textId="77777777" w:rsidR="003D7951" w:rsidRPr="00F15B3A" w:rsidRDefault="003D7951" w:rsidP="003D7951">
                  <w:pPr>
                    <w:spacing w:after="0" w:line="240" w:lineRule="auto"/>
                    <w:jc w:val="center"/>
                    <w:rPr>
                      <w:rFonts w:eastAsia="SimSun"/>
                      <w:b/>
                      <w:bCs/>
                      <w:color w:val="FF0000"/>
                      <w:sz w:val="20"/>
                      <w:szCs w:val="20"/>
                    </w:rPr>
                  </w:pPr>
                  <w:r w:rsidRPr="00F15B3A">
                    <w:rPr>
                      <w:b/>
                      <w:color w:val="FF0000"/>
                      <w:sz w:val="20"/>
                      <w:szCs w:val="20"/>
                    </w:rPr>
                    <w:t>&lt;Unchanged parts are omitted&gt;</w:t>
                  </w:r>
                </w:p>
              </w:tc>
            </w:tr>
          </w:tbl>
          <w:p w14:paraId="4B4D1653" w14:textId="77777777" w:rsidR="003D7951" w:rsidRDefault="003D7951" w:rsidP="001F14CA">
            <w:pPr>
              <w:spacing w:after="0"/>
              <w:jc w:val="left"/>
              <w:rPr>
                <w:rFonts w:eastAsia="SimSun"/>
                <w:sz w:val="20"/>
                <w:szCs w:val="20"/>
                <w:lang w:eastAsia="zh-CN"/>
              </w:rPr>
            </w:pPr>
          </w:p>
          <w:p w14:paraId="738B2990" w14:textId="275A3918" w:rsidR="003D7951" w:rsidRPr="003D7951" w:rsidRDefault="003D7951" w:rsidP="001F14CA">
            <w:pPr>
              <w:spacing w:after="0"/>
              <w:jc w:val="left"/>
              <w:rPr>
                <w:rFonts w:eastAsia="SimSun"/>
                <w:sz w:val="20"/>
                <w:szCs w:val="20"/>
                <w:lang w:eastAsia="zh-CN"/>
              </w:rPr>
            </w:pPr>
          </w:p>
        </w:tc>
      </w:tr>
      <w:tr w:rsidR="00DE2315" w14:paraId="21FB6C60" w14:textId="77777777" w:rsidTr="00D84361">
        <w:tc>
          <w:tcPr>
            <w:tcW w:w="1413" w:type="dxa"/>
          </w:tcPr>
          <w:p w14:paraId="06BF38B5" w14:textId="28E94348" w:rsidR="00DE2315" w:rsidRPr="00BB759C" w:rsidRDefault="00DE2315" w:rsidP="00DE2315">
            <w:pPr>
              <w:spacing w:after="0"/>
              <w:jc w:val="center"/>
              <w:rPr>
                <w:b/>
                <w:bCs/>
                <w:color w:val="0000FF"/>
                <w:sz w:val="20"/>
                <w:szCs w:val="20"/>
              </w:rPr>
            </w:pPr>
            <w:r>
              <w:rPr>
                <w:rFonts w:eastAsia="SimSun" w:hint="eastAsia"/>
                <w:sz w:val="20"/>
                <w:szCs w:val="20"/>
                <w:lang w:eastAsia="zh-CN"/>
              </w:rPr>
              <w:lastRenderedPageBreak/>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044" w:type="dxa"/>
          </w:tcPr>
          <w:p w14:paraId="70EF28C1" w14:textId="17C6E6B1" w:rsidR="00DE2315" w:rsidRPr="00BB759C" w:rsidRDefault="00DE2315" w:rsidP="00DE2315">
            <w:pPr>
              <w:spacing w:after="0"/>
              <w:jc w:val="left"/>
              <w:rPr>
                <w:color w:val="0000FF"/>
                <w:sz w:val="20"/>
                <w:szCs w:val="20"/>
              </w:rPr>
            </w:pPr>
            <w:r>
              <w:rPr>
                <w:rFonts w:eastAsia="SimSun" w:hint="eastAsia"/>
                <w:sz w:val="20"/>
                <w:szCs w:val="20"/>
                <w:lang w:eastAsia="zh-CN"/>
              </w:rPr>
              <w:t>W</w:t>
            </w:r>
            <w:r>
              <w:rPr>
                <w:rFonts w:eastAsia="SimSun"/>
                <w:sz w:val="20"/>
                <w:szCs w:val="20"/>
                <w:lang w:eastAsia="zh-CN"/>
              </w:rPr>
              <w:t>e are fine with the proposal.</w:t>
            </w:r>
          </w:p>
        </w:tc>
      </w:tr>
      <w:tr w:rsidR="001F14CA" w14:paraId="141721C1" w14:textId="77777777" w:rsidTr="00D84361">
        <w:tc>
          <w:tcPr>
            <w:tcW w:w="1413" w:type="dxa"/>
          </w:tcPr>
          <w:p w14:paraId="217639A3" w14:textId="475F0EE2" w:rsidR="001F14CA" w:rsidRPr="00BB759C" w:rsidRDefault="00BB759C" w:rsidP="001F14CA">
            <w:pPr>
              <w:spacing w:after="0"/>
              <w:jc w:val="center"/>
              <w:rPr>
                <w:b/>
                <w:bCs/>
                <w:sz w:val="20"/>
                <w:szCs w:val="20"/>
              </w:rPr>
            </w:pPr>
            <w:r w:rsidRPr="00BB759C">
              <w:rPr>
                <w:b/>
                <w:bCs/>
                <w:color w:val="0000FF"/>
                <w:sz w:val="20"/>
                <w:szCs w:val="20"/>
              </w:rPr>
              <w:t>Moderator3</w:t>
            </w:r>
          </w:p>
        </w:tc>
        <w:tc>
          <w:tcPr>
            <w:tcW w:w="9044" w:type="dxa"/>
          </w:tcPr>
          <w:p w14:paraId="44D3DE05" w14:textId="3142231F" w:rsidR="001F14CA" w:rsidRPr="00BB759C" w:rsidRDefault="00BB759C" w:rsidP="001F14CA">
            <w:pPr>
              <w:spacing w:after="0"/>
              <w:jc w:val="left"/>
              <w:rPr>
                <w:color w:val="0000FF"/>
                <w:sz w:val="20"/>
                <w:szCs w:val="20"/>
              </w:rPr>
            </w:pPr>
            <w:r w:rsidRPr="00BB759C">
              <w:rPr>
                <w:color w:val="0000FF"/>
                <w:sz w:val="20"/>
                <w:szCs w:val="20"/>
              </w:rPr>
              <w:t>Moderator would like to thank companies’ comments and suggestions. Below please check the updated version merging the suggested changes from Samsung and vivo. And moderator also plan to bring the proposal to GTW2 on 10/14.</w:t>
            </w:r>
          </w:p>
          <w:p w14:paraId="0CF48BB9" w14:textId="77777777" w:rsidR="00BB759C" w:rsidRDefault="00BB759C" w:rsidP="001F14CA">
            <w:pPr>
              <w:spacing w:after="0"/>
              <w:jc w:val="left"/>
              <w:rPr>
                <w:sz w:val="20"/>
                <w:szCs w:val="20"/>
              </w:rPr>
            </w:pPr>
          </w:p>
          <w:p w14:paraId="37CDFE0F" w14:textId="7E56A004" w:rsidR="00BB759C" w:rsidRDefault="00BB759C" w:rsidP="00BB759C">
            <w:pPr>
              <w:spacing w:after="0"/>
              <w:rPr>
                <w:b/>
                <w:bCs/>
                <w:sz w:val="22"/>
                <w:szCs w:val="22"/>
              </w:rPr>
            </w:pPr>
            <w:r>
              <w:rPr>
                <w:b/>
                <w:bCs/>
                <w:sz w:val="22"/>
                <w:szCs w:val="22"/>
                <w:highlight w:val="yellow"/>
              </w:rPr>
              <w:t xml:space="preserve">Proposal 2.3-1 (2nd_round; </w:t>
            </w:r>
            <w:r w:rsidRPr="00BB759C">
              <w:rPr>
                <w:b/>
                <w:bCs/>
                <w:sz w:val="22"/>
                <w:szCs w:val="22"/>
                <w:highlight w:val="yellow"/>
                <w:u w:val="single"/>
              </w:rPr>
              <w:t xml:space="preserve">further </w:t>
            </w:r>
            <w:r w:rsidRPr="00D84361">
              <w:rPr>
                <w:b/>
                <w:bCs/>
                <w:sz w:val="22"/>
                <w:szCs w:val="22"/>
                <w:highlight w:val="yellow"/>
                <w:u w:val="single"/>
              </w:rPr>
              <w:t>updated</w:t>
            </w:r>
            <w:r>
              <w:rPr>
                <w:b/>
                <w:bCs/>
                <w:sz w:val="22"/>
                <w:szCs w:val="22"/>
                <w:highlight w:val="yellow"/>
                <w:u w:val="single"/>
              </w:rPr>
              <w:t xml:space="preserve"> on 10/14</w:t>
            </w:r>
            <w:r>
              <w:rPr>
                <w:b/>
                <w:bCs/>
                <w:sz w:val="22"/>
                <w:szCs w:val="22"/>
                <w:highlight w:val="yellow"/>
              </w:rPr>
              <w:t>)</w:t>
            </w:r>
          </w:p>
          <w:p w14:paraId="7498685A" w14:textId="77777777" w:rsidR="00BB759C" w:rsidRDefault="00BB759C" w:rsidP="00BB759C">
            <w:pPr>
              <w:pStyle w:val="ListParagraph"/>
              <w:numPr>
                <w:ilvl w:val="0"/>
                <w:numId w:val="19"/>
              </w:numPr>
              <w:spacing w:after="0"/>
              <w:rPr>
                <w:sz w:val="22"/>
                <w:szCs w:val="22"/>
              </w:rPr>
            </w:pPr>
            <w:r>
              <w:rPr>
                <w:sz w:val="22"/>
                <w:szCs w:val="22"/>
              </w:rPr>
              <w:t>To avoid precluding Rel-17 PDCCH monitoring adaptation procedures when Rel-16 configuration is not provided, the following TP to clause 10.4 of TS 38.213, based on R1-2208606, R1-2209191 and R1-2209854, is endorsed.</w:t>
            </w:r>
          </w:p>
          <w:p w14:paraId="15E83BE9" w14:textId="77777777" w:rsidR="00BB759C" w:rsidRDefault="00BB759C" w:rsidP="00BB759C">
            <w:pPr>
              <w:pStyle w:val="Caption"/>
              <w:spacing w:before="0" w:after="0"/>
              <w:ind w:left="360"/>
              <w:rPr>
                <w:sz w:val="20"/>
                <w:szCs w:val="20"/>
              </w:rPr>
            </w:pPr>
          </w:p>
          <w:tbl>
            <w:tblPr>
              <w:tblStyle w:val="TableGrid"/>
              <w:tblW w:w="8081" w:type="dxa"/>
              <w:tblInd w:w="739" w:type="dxa"/>
              <w:tblLayout w:type="fixed"/>
              <w:tblLook w:val="04A0" w:firstRow="1" w:lastRow="0" w:firstColumn="1" w:lastColumn="0" w:noHBand="0" w:noVBand="1"/>
            </w:tblPr>
            <w:tblGrid>
              <w:gridCol w:w="8081"/>
            </w:tblGrid>
            <w:tr w:rsidR="001B656E" w14:paraId="6E73E5EE" w14:textId="77777777" w:rsidTr="001B656E">
              <w:trPr>
                <w:trHeight w:val="3776"/>
              </w:trPr>
              <w:tc>
                <w:tcPr>
                  <w:tcW w:w="8081" w:type="dxa"/>
                </w:tcPr>
                <w:p w14:paraId="60268696" w14:textId="77777777" w:rsidR="001B656E" w:rsidRPr="00F15B3A" w:rsidRDefault="001B656E" w:rsidP="00BB759C">
                  <w:pPr>
                    <w:spacing w:after="0"/>
                    <w:jc w:val="left"/>
                    <w:rPr>
                      <w:b/>
                      <w:bCs/>
                    </w:rPr>
                  </w:pPr>
                  <w:r w:rsidRPr="00F15B3A">
                    <w:rPr>
                      <w:b/>
                      <w:bCs/>
                      <w:lang w:eastAsia="ja-JP"/>
                    </w:rPr>
                    <w:t>10.4</w:t>
                  </w:r>
                  <w:r w:rsidRPr="00F15B3A">
                    <w:rPr>
                      <w:b/>
                      <w:bCs/>
                      <w:lang w:eastAsia="ja-JP"/>
                    </w:rPr>
                    <w:tab/>
                    <w:t>Search space set group switching and skipping of PDCCH monitoring</w:t>
                  </w:r>
                </w:p>
                <w:p w14:paraId="410604F4" w14:textId="77777777" w:rsidR="001B656E" w:rsidRPr="00F15B3A" w:rsidRDefault="001B656E" w:rsidP="00BB759C">
                  <w:pPr>
                    <w:spacing w:after="0"/>
                    <w:jc w:val="left"/>
                    <w:rPr>
                      <w:sz w:val="20"/>
                      <w:szCs w:val="20"/>
                    </w:rPr>
                  </w:pPr>
                  <w:r w:rsidRPr="00F15B3A">
                    <w:rPr>
                      <w:sz w:val="20"/>
                      <w:szCs w:val="20"/>
                    </w:rPr>
                    <w:br/>
                    <w:t>A UE can be provided</w:t>
                  </w:r>
                </w:p>
                <w:p w14:paraId="1EF8E407" w14:textId="7DAAD095" w:rsidR="001B656E" w:rsidRPr="00F15B3A" w:rsidRDefault="001B656E" w:rsidP="00BB759C">
                  <w:pPr>
                    <w:spacing w:after="0"/>
                    <w:ind w:leftChars="100" w:left="240"/>
                    <w:jc w:val="left"/>
                    <w:rPr>
                      <w:sz w:val="20"/>
                      <w:szCs w:val="20"/>
                    </w:rPr>
                  </w:pPr>
                  <w:r w:rsidRPr="00F15B3A">
                    <w:rPr>
                      <w:sz w:val="20"/>
                      <w:szCs w:val="20"/>
                    </w:rPr>
                    <w:t xml:space="preserve">- a group index for a respective Type3-PDCCH CSS set or USS set by </w:t>
                  </w:r>
                  <w:proofErr w:type="spellStart"/>
                  <w:r w:rsidRPr="00F15B3A">
                    <w:rPr>
                      <w:i/>
                      <w:sz w:val="20"/>
                      <w:szCs w:val="20"/>
                    </w:rPr>
                    <w:t>searchSpaceGroupIdList</w:t>
                  </w:r>
                  <w:proofErr w:type="spellEnd"/>
                  <w:r w:rsidRPr="00F15B3A">
                    <w:rPr>
                      <w:sz w:val="20"/>
                      <w:szCs w:val="20"/>
                    </w:rPr>
                    <w:t xml:space="preserve"> for PDCCH monitoring on </w:t>
                  </w:r>
                  <w:r w:rsidRPr="00BB759C">
                    <w:rPr>
                      <w:color w:val="0000FF"/>
                      <w:sz w:val="20"/>
                      <w:szCs w:val="20"/>
                      <w:u w:val="single"/>
                    </w:rPr>
                    <w:t xml:space="preserve">an active DL BWP of </w:t>
                  </w:r>
                  <w:r w:rsidRPr="00F15B3A">
                    <w:rPr>
                      <w:sz w:val="20"/>
                      <w:szCs w:val="20"/>
                    </w:rPr>
                    <w:t>a serving cell,</w:t>
                  </w:r>
                </w:p>
                <w:p w14:paraId="4D509CC9" w14:textId="77777777" w:rsidR="001B656E" w:rsidRPr="00F15B3A" w:rsidRDefault="001B656E" w:rsidP="00BB759C">
                  <w:pPr>
                    <w:spacing w:after="0"/>
                    <w:ind w:leftChars="100" w:left="240"/>
                    <w:jc w:val="left"/>
                    <w:rPr>
                      <w:color w:val="FF0000"/>
                      <w:sz w:val="20"/>
                      <w:szCs w:val="20"/>
                      <w:u w:val="single"/>
                    </w:rPr>
                  </w:pPr>
                  <w:r w:rsidRPr="00F15B3A">
                    <w:rPr>
                      <w:color w:val="FF0000"/>
                      <w:sz w:val="20"/>
                      <w:szCs w:val="20"/>
                    </w:rPr>
                    <w:t xml:space="preserve">- </w:t>
                  </w:r>
                  <w:r w:rsidRPr="00F15B3A">
                    <w:rPr>
                      <w:color w:val="FF0000"/>
                      <w:sz w:val="20"/>
                      <w:szCs w:val="20"/>
                      <w:u w:val="single"/>
                    </w:rPr>
                    <w:t xml:space="preserve">a group index for a respective Type3-PDCCH CSS set or USS set by </w:t>
                  </w:r>
                  <w:r w:rsidRPr="00F15B3A">
                    <w:rPr>
                      <w:i/>
                      <w:color w:val="FF0000"/>
                      <w:sz w:val="20"/>
                      <w:szCs w:val="20"/>
                      <w:u w:val="single"/>
                    </w:rPr>
                    <w:t>searchSpaceGroupIdList-r17</w:t>
                  </w:r>
                  <w:r w:rsidRPr="00F15B3A">
                    <w:rPr>
                      <w:color w:val="FF0000"/>
                      <w:sz w:val="20"/>
                      <w:szCs w:val="20"/>
                      <w:u w:val="single"/>
                    </w:rPr>
                    <w:t xml:space="preserve"> for PDCCH monitoring on an active DL BWP of a serving cell,</w:t>
                  </w:r>
                </w:p>
                <w:p w14:paraId="289BA65C" w14:textId="77777777" w:rsidR="001B656E" w:rsidRPr="00F15B3A" w:rsidRDefault="001B656E" w:rsidP="00BB759C">
                  <w:pPr>
                    <w:spacing w:after="0"/>
                    <w:ind w:leftChars="100" w:left="240"/>
                    <w:jc w:val="left"/>
                    <w:rPr>
                      <w:color w:val="FF0000"/>
                      <w:sz w:val="20"/>
                      <w:szCs w:val="20"/>
                      <w:u w:val="single"/>
                    </w:rPr>
                  </w:pPr>
                  <w:r w:rsidRPr="00F15B3A">
                    <w:rPr>
                      <w:color w:val="FF0000"/>
                      <w:sz w:val="20"/>
                      <w:szCs w:val="20"/>
                      <w:u w:val="single"/>
                    </w:rPr>
                    <w:t xml:space="preserve">- a set of durations by </w:t>
                  </w:r>
                  <w:proofErr w:type="spellStart"/>
                  <w:r w:rsidRPr="00F15B3A">
                    <w:rPr>
                      <w:i/>
                      <w:color w:val="FF0000"/>
                      <w:sz w:val="20"/>
                      <w:szCs w:val="20"/>
                      <w:u w:val="single"/>
                    </w:rPr>
                    <w:t>PDCCHSkippingDurationList</w:t>
                  </w:r>
                  <w:proofErr w:type="spellEnd"/>
                  <w:r w:rsidRPr="00F15B3A">
                    <w:rPr>
                      <w:i/>
                      <w:color w:val="FF0000"/>
                      <w:sz w:val="20"/>
                      <w:szCs w:val="20"/>
                      <w:u w:val="single"/>
                    </w:rPr>
                    <w:t xml:space="preserve"> </w:t>
                  </w:r>
                  <w:r w:rsidRPr="00F15B3A">
                    <w:rPr>
                      <w:iCs/>
                      <w:color w:val="FF0000"/>
                      <w:sz w:val="20"/>
                      <w:szCs w:val="20"/>
                      <w:u w:val="single"/>
                    </w:rPr>
                    <w:t xml:space="preserve">for </w:t>
                  </w:r>
                  <w:r w:rsidRPr="00F15B3A">
                    <w:rPr>
                      <w:color w:val="FF0000"/>
                      <w:sz w:val="20"/>
                      <w:szCs w:val="20"/>
                      <w:u w:val="single"/>
                    </w:rPr>
                    <w:t>Type3-PDCCH CSS set or USS set for PDCCH monitoring on an active DL BWP of a serving cell.</w:t>
                  </w:r>
                </w:p>
                <w:p w14:paraId="7649DB01" w14:textId="77777777" w:rsidR="001B656E" w:rsidRPr="00F15B3A" w:rsidRDefault="001B656E" w:rsidP="00BB759C">
                  <w:pPr>
                    <w:spacing w:after="0"/>
                    <w:jc w:val="left"/>
                    <w:rPr>
                      <w:sz w:val="20"/>
                      <w:szCs w:val="20"/>
                    </w:rPr>
                  </w:pPr>
                </w:p>
                <w:p w14:paraId="0A63AF6D" w14:textId="77777777" w:rsidR="001B656E" w:rsidRDefault="001B656E" w:rsidP="00BB759C">
                  <w:pPr>
                    <w:jc w:val="left"/>
                    <w:rPr>
                      <w:sz w:val="20"/>
                      <w:szCs w:val="20"/>
                    </w:rPr>
                  </w:pPr>
                  <w:r w:rsidRPr="00F15B3A">
                    <w:rPr>
                      <w:sz w:val="20"/>
                      <w:szCs w:val="20"/>
                    </w:rPr>
                    <w:t xml:space="preserve">If the UE is not provided </w:t>
                  </w:r>
                  <w:proofErr w:type="spellStart"/>
                  <w:r w:rsidRPr="00F15B3A">
                    <w:rPr>
                      <w:i/>
                      <w:iCs/>
                      <w:sz w:val="20"/>
                      <w:szCs w:val="20"/>
                    </w:rPr>
                    <w:t>searchSpaceGroupIdList</w:t>
                  </w:r>
                  <w:proofErr w:type="spellEnd"/>
                  <w:r w:rsidRPr="00F15B3A">
                    <w:rPr>
                      <w:i/>
                      <w:iCs/>
                      <w:sz w:val="20"/>
                      <w:szCs w:val="20"/>
                    </w:rPr>
                    <w:t xml:space="preserve"> </w:t>
                  </w:r>
                  <w:r w:rsidRPr="00F15B3A">
                    <w:rPr>
                      <w:color w:val="FF0000"/>
                      <w:sz w:val="20"/>
                      <w:szCs w:val="20"/>
                      <w:u w:val="single"/>
                    </w:rPr>
                    <w:t>or</w:t>
                  </w:r>
                  <w:r w:rsidRPr="00F15B3A">
                    <w:rPr>
                      <w:i/>
                      <w:iCs/>
                      <w:color w:val="FF0000"/>
                      <w:sz w:val="20"/>
                      <w:szCs w:val="20"/>
                      <w:u w:val="single"/>
                    </w:rPr>
                    <w:t xml:space="preserve"> searchSpaceGroupIdList-r17</w:t>
                  </w:r>
                  <w:r w:rsidRPr="00F15B3A">
                    <w:rPr>
                      <w:color w:val="FF0000"/>
                      <w:sz w:val="20"/>
                      <w:szCs w:val="20"/>
                    </w:rPr>
                    <w:t xml:space="preserve"> </w:t>
                  </w:r>
                  <w:r w:rsidRPr="00F15B3A">
                    <w:rPr>
                      <w:sz w:val="20"/>
                      <w:szCs w:val="20"/>
                    </w:rPr>
                    <w:t xml:space="preserve">for a search space set, the following procedures </w:t>
                  </w:r>
                  <w:r w:rsidRPr="00F15B3A">
                    <w:rPr>
                      <w:color w:val="FF0000"/>
                      <w:sz w:val="20"/>
                      <w:szCs w:val="20"/>
                      <w:u w:val="single"/>
                    </w:rPr>
                    <w:t>that are based on search space set group switching</w:t>
                  </w:r>
                  <w:r w:rsidRPr="00F15B3A">
                    <w:rPr>
                      <w:color w:val="FF0000"/>
                      <w:sz w:val="20"/>
                      <w:szCs w:val="20"/>
                    </w:rPr>
                    <w:t xml:space="preserve"> </w:t>
                  </w:r>
                  <w:r w:rsidRPr="00F15B3A">
                    <w:rPr>
                      <w:sz w:val="20"/>
                      <w:szCs w:val="20"/>
                    </w:rPr>
                    <w:t xml:space="preserve">are not applicable for PDCCH monitoring according to the search space set. </w:t>
                  </w:r>
                </w:p>
                <w:p w14:paraId="4250C8B2" w14:textId="7BA0CB54" w:rsidR="001B656E" w:rsidRPr="00F15B3A" w:rsidRDefault="001B656E" w:rsidP="00BB759C">
                  <w:pPr>
                    <w:jc w:val="left"/>
                    <w:rPr>
                      <w:color w:val="FF0000"/>
                      <w:sz w:val="20"/>
                      <w:szCs w:val="20"/>
                    </w:rPr>
                  </w:pPr>
                  <w:r w:rsidRPr="00BB759C">
                    <w:rPr>
                      <w:rFonts w:ascii="SimSun" w:eastAsia="SimSun" w:hAnsi="SimSun" w:hint="eastAsia"/>
                      <w:color w:val="0000FF"/>
                      <w:sz w:val="20"/>
                      <w:szCs w:val="20"/>
                      <w:u w:val="single"/>
                      <w:lang w:eastAsia="zh-CN"/>
                    </w:rPr>
                    <w:t>A</w:t>
                  </w:r>
                  <w:r w:rsidRPr="00BB759C">
                    <w:rPr>
                      <w:color w:val="0000FF"/>
                      <w:sz w:val="20"/>
                      <w:szCs w:val="20"/>
                      <w:u w:val="single"/>
                    </w:rPr>
                    <w:t xml:space="preserve"> UE can be provided a set of durations by </w:t>
                  </w:r>
                  <w:proofErr w:type="spellStart"/>
                  <w:r w:rsidRPr="00BB759C">
                    <w:rPr>
                      <w:i/>
                      <w:iCs/>
                      <w:color w:val="0000FF"/>
                      <w:sz w:val="20"/>
                      <w:szCs w:val="20"/>
                      <w:u w:val="single"/>
                    </w:rPr>
                    <w:t>PDCCHSkippingDurationList</w:t>
                  </w:r>
                  <w:proofErr w:type="spellEnd"/>
                  <w:r w:rsidRPr="00BB759C">
                    <w:rPr>
                      <w:i/>
                      <w:iCs/>
                      <w:color w:val="0000FF"/>
                      <w:sz w:val="20"/>
                      <w:szCs w:val="20"/>
                      <w:u w:val="single"/>
                    </w:rPr>
                    <w:t xml:space="preserve"> </w:t>
                  </w:r>
                  <w:r w:rsidRPr="00BB759C">
                    <w:rPr>
                      <w:color w:val="0000FF"/>
                      <w:sz w:val="20"/>
                      <w:szCs w:val="20"/>
                      <w:u w:val="single"/>
                    </w:rPr>
                    <w:t>for Type3-PDCCH CSS set or USS set for PDCCH monitoring on an active DL BWP of a serving cell.</w:t>
                  </w:r>
                  <w:r w:rsidRPr="00BB759C">
                    <w:rPr>
                      <w:color w:val="0000FF"/>
                      <w:sz w:val="20"/>
                      <w:szCs w:val="20"/>
                    </w:rPr>
                    <w:t xml:space="preserve"> </w:t>
                  </w:r>
                  <w:r w:rsidRPr="00F15B3A">
                    <w:rPr>
                      <w:color w:val="FF0000"/>
                      <w:sz w:val="20"/>
                      <w:szCs w:val="20"/>
                      <w:u w:val="single"/>
                    </w:rPr>
                    <w:t xml:space="preserve">If the UE is not provided </w:t>
                  </w:r>
                  <w:proofErr w:type="spellStart"/>
                  <w:r w:rsidRPr="00F15B3A">
                    <w:rPr>
                      <w:i/>
                      <w:color w:val="FF0000"/>
                      <w:sz w:val="20"/>
                      <w:szCs w:val="20"/>
                      <w:u w:val="single"/>
                    </w:rPr>
                    <w:t>PDCCHSkippingDurationList</w:t>
                  </w:r>
                  <w:proofErr w:type="spellEnd"/>
                  <w:r w:rsidRPr="00F15B3A">
                    <w:rPr>
                      <w:color w:val="FF0000"/>
                      <w:sz w:val="20"/>
                      <w:szCs w:val="20"/>
                      <w:u w:val="single"/>
                    </w:rPr>
                    <w:t>, the following procedures related to skipping of PDCCH monitoring are not applicable.</w:t>
                  </w:r>
                  <w:r w:rsidRPr="00F15B3A">
                    <w:rPr>
                      <w:color w:val="FF0000"/>
                      <w:sz w:val="20"/>
                      <w:szCs w:val="20"/>
                    </w:rPr>
                    <w:t xml:space="preserve"> </w:t>
                  </w:r>
                </w:p>
                <w:p w14:paraId="51D56EAE" w14:textId="30303506" w:rsidR="001B656E" w:rsidRPr="00F15B3A" w:rsidRDefault="001B656E" w:rsidP="00BB759C">
                  <w:pPr>
                    <w:spacing w:after="0"/>
                    <w:jc w:val="center"/>
                    <w:rPr>
                      <w:b/>
                      <w:bCs/>
                      <w:lang w:eastAsia="ja-JP"/>
                    </w:rPr>
                  </w:pPr>
                  <w:r w:rsidRPr="00F15B3A">
                    <w:rPr>
                      <w:b/>
                      <w:color w:val="FF0000"/>
                      <w:sz w:val="20"/>
                      <w:szCs w:val="20"/>
                    </w:rPr>
                    <w:t>&lt;Unchanged parts are omitted&gt;</w:t>
                  </w:r>
                </w:p>
              </w:tc>
            </w:tr>
          </w:tbl>
          <w:p w14:paraId="4F8DF5AF" w14:textId="0EF94C66" w:rsidR="00BB759C" w:rsidRDefault="00BB759C" w:rsidP="001F14CA">
            <w:pPr>
              <w:spacing w:after="0"/>
              <w:jc w:val="left"/>
              <w:rPr>
                <w:sz w:val="20"/>
                <w:szCs w:val="20"/>
              </w:rPr>
            </w:pPr>
          </w:p>
        </w:tc>
      </w:tr>
      <w:tr w:rsidR="001F14CA" w14:paraId="590135C3" w14:textId="77777777" w:rsidTr="00D84361">
        <w:tc>
          <w:tcPr>
            <w:tcW w:w="1413" w:type="dxa"/>
          </w:tcPr>
          <w:p w14:paraId="5676A129" w14:textId="77777777" w:rsidR="001F14CA" w:rsidRDefault="001F14CA" w:rsidP="001F14CA">
            <w:pPr>
              <w:spacing w:after="0"/>
              <w:jc w:val="center"/>
              <w:rPr>
                <w:sz w:val="20"/>
                <w:szCs w:val="20"/>
              </w:rPr>
            </w:pPr>
          </w:p>
        </w:tc>
        <w:tc>
          <w:tcPr>
            <w:tcW w:w="9044" w:type="dxa"/>
          </w:tcPr>
          <w:p w14:paraId="201176A4" w14:textId="77777777" w:rsidR="001F14CA" w:rsidRDefault="001F14CA" w:rsidP="001F14CA">
            <w:pPr>
              <w:spacing w:after="0"/>
              <w:jc w:val="left"/>
              <w:rPr>
                <w:sz w:val="20"/>
                <w:szCs w:val="20"/>
              </w:rPr>
            </w:pPr>
          </w:p>
        </w:tc>
      </w:tr>
      <w:tr w:rsidR="001F14CA" w14:paraId="0A29C218" w14:textId="77777777" w:rsidTr="00D84361">
        <w:tc>
          <w:tcPr>
            <w:tcW w:w="1413" w:type="dxa"/>
          </w:tcPr>
          <w:p w14:paraId="1E785EEC" w14:textId="77777777" w:rsidR="001F14CA" w:rsidRDefault="001F14CA" w:rsidP="001F14CA">
            <w:pPr>
              <w:spacing w:after="0"/>
              <w:jc w:val="center"/>
              <w:rPr>
                <w:sz w:val="20"/>
                <w:szCs w:val="20"/>
              </w:rPr>
            </w:pPr>
          </w:p>
        </w:tc>
        <w:tc>
          <w:tcPr>
            <w:tcW w:w="9044" w:type="dxa"/>
          </w:tcPr>
          <w:p w14:paraId="0ADE387D" w14:textId="77777777" w:rsidR="001F14CA" w:rsidRDefault="001F14CA" w:rsidP="001F14CA">
            <w:pPr>
              <w:spacing w:after="0"/>
              <w:jc w:val="left"/>
              <w:rPr>
                <w:sz w:val="20"/>
                <w:szCs w:val="20"/>
              </w:rPr>
            </w:pPr>
          </w:p>
        </w:tc>
      </w:tr>
      <w:tr w:rsidR="001F14CA" w14:paraId="6A646921" w14:textId="77777777" w:rsidTr="00D84361">
        <w:tc>
          <w:tcPr>
            <w:tcW w:w="1413" w:type="dxa"/>
          </w:tcPr>
          <w:p w14:paraId="7F07CC69" w14:textId="77777777" w:rsidR="001F14CA" w:rsidRDefault="001F14CA" w:rsidP="001F14CA">
            <w:pPr>
              <w:spacing w:after="0"/>
              <w:jc w:val="center"/>
              <w:rPr>
                <w:sz w:val="20"/>
                <w:szCs w:val="20"/>
              </w:rPr>
            </w:pPr>
          </w:p>
        </w:tc>
        <w:tc>
          <w:tcPr>
            <w:tcW w:w="9044" w:type="dxa"/>
          </w:tcPr>
          <w:p w14:paraId="6939D31A" w14:textId="77777777" w:rsidR="001F14CA" w:rsidRDefault="001F14CA" w:rsidP="001F14CA">
            <w:pPr>
              <w:spacing w:after="0"/>
              <w:jc w:val="left"/>
              <w:rPr>
                <w:sz w:val="20"/>
                <w:szCs w:val="20"/>
              </w:rPr>
            </w:pPr>
          </w:p>
        </w:tc>
      </w:tr>
      <w:tr w:rsidR="001F14CA" w14:paraId="118B2ABC" w14:textId="77777777" w:rsidTr="00D84361">
        <w:tc>
          <w:tcPr>
            <w:tcW w:w="1413" w:type="dxa"/>
          </w:tcPr>
          <w:p w14:paraId="29220B47" w14:textId="77777777" w:rsidR="001F14CA" w:rsidRDefault="001F14CA" w:rsidP="001F14CA">
            <w:pPr>
              <w:spacing w:after="0"/>
              <w:jc w:val="center"/>
              <w:rPr>
                <w:sz w:val="20"/>
                <w:szCs w:val="20"/>
              </w:rPr>
            </w:pPr>
          </w:p>
        </w:tc>
        <w:tc>
          <w:tcPr>
            <w:tcW w:w="9044" w:type="dxa"/>
          </w:tcPr>
          <w:p w14:paraId="1A17790A" w14:textId="77777777" w:rsidR="001F14CA" w:rsidRDefault="001F14CA" w:rsidP="001F14CA">
            <w:pPr>
              <w:spacing w:after="0"/>
              <w:jc w:val="left"/>
              <w:rPr>
                <w:sz w:val="20"/>
                <w:szCs w:val="20"/>
              </w:rPr>
            </w:pPr>
          </w:p>
        </w:tc>
      </w:tr>
      <w:tr w:rsidR="001F14CA" w14:paraId="37BDDB3F" w14:textId="77777777" w:rsidTr="00D84361">
        <w:tc>
          <w:tcPr>
            <w:tcW w:w="1413" w:type="dxa"/>
          </w:tcPr>
          <w:p w14:paraId="22F32752" w14:textId="77777777" w:rsidR="001F14CA" w:rsidRDefault="001F14CA" w:rsidP="001F14CA">
            <w:pPr>
              <w:spacing w:after="0"/>
              <w:jc w:val="center"/>
              <w:rPr>
                <w:sz w:val="20"/>
                <w:szCs w:val="20"/>
              </w:rPr>
            </w:pPr>
          </w:p>
        </w:tc>
        <w:tc>
          <w:tcPr>
            <w:tcW w:w="9044" w:type="dxa"/>
          </w:tcPr>
          <w:p w14:paraId="65383108" w14:textId="77777777" w:rsidR="001F14CA" w:rsidRDefault="001F14CA" w:rsidP="001F14CA">
            <w:pPr>
              <w:spacing w:after="0"/>
              <w:jc w:val="left"/>
              <w:rPr>
                <w:sz w:val="20"/>
                <w:szCs w:val="20"/>
              </w:rPr>
            </w:pPr>
          </w:p>
        </w:tc>
      </w:tr>
      <w:tr w:rsidR="001F14CA" w14:paraId="6D62F862" w14:textId="77777777" w:rsidTr="00D84361">
        <w:tc>
          <w:tcPr>
            <w:tcW w:w="1413" w:type="dxa"/>
          </w:tcPr>
          <w:p w14:paraId="0990C37A" w14:textId="77777777" w:rsidR="001F14CA" w:rsidRDefault="001F14CA" w:rsidP="001F14CA">
            <w:pPr>
              <w:spacing w:after="0"/>
              <w:jc w:val="center"/>
              <w:rPr>
                <w:sz w:val="20"/>
                <w:szCs w:val="20"/>
              </w:rPr>
            </w:pPr>
          </w:p>
        </w:tc>
        <w:tc>
          <w:tcPr>
            <w:tcW w:w="9044" w:type="dxa"/>
          </w:tcPr>
          <w:p w14:paraId="11A7CCA8" w14:textId="77777777" w:rsidR="001F14CA" w:rsidRDefault="001F14CA" w:rsidP="001F14CA">
            <w:pPr>
              <w:spacing w:after="0"/>
              <w:jc w:val="left"/>
              <w:rPr>
                <w:sz w:val="20"/>
                <w:szCs w:val="20"/>
              </w:rPr>
            </w:pPr>
          </w:p>
        </w:tc>
      </w:tr>
    </w:tbl>
    <w:p w14:paraId="08DFC004" w14:textId="77777777" w:rsidR="00B3600B" w:rsidRDefault="00B3600B">
      <w:pPr>
        <w:spacing w:after="0"/>
        <w:rPr>
          <w:sz w:val="22"/>
          <w:szCs w:val="22"/>
        </w:rPr>
      </w:pPr>
    </w:p>
    <w:p w14:paraId="0AD60909" w14:textId="77777777" w:rsidR="00B3600B" w:rsidRDefault="00B3600B">
      <w:pPr>
        <w:spacing w:after="0"/>
        <w:rPr>
          <w:sz w:val="20"/>
          <w:szCs w:val="20"/>
          <w:lang w:val="en-US"/>
        </w:rPr>
      </w:pPr>
    </w:p>
    <w:p w14:paraId="50255EDB" w14:textId="77777777" w:rsidR="00B3600B" w:rsidRDefault="002D2FE4">
      <w:pPr>
        <w:spacing w:after="0"/>
        <w:rPr>
          <w:color w:val="0000FF"/>
          <w:sz w:val="22"/>
          <w:szCs w:val="22"/>
        </w:rPr>
      </w:pPr>
      <w:r>
        <w:rPr>
          <w:rFonts w:eastAsiaTheme="minorEastAsia" w:hint="eastAsia"/>
          <w:color w:val="0000FF"/>
          <w:sz w:val="22"/>
          <w:szCs w:val="22"/>
          <w:lang w:eastAsia="zh-TW"/>
        </w:rPr>
        <w:t>F</w:t>
      </w:r>
      <w:r>
        <w:rPr>
          <w:rFonts w:eastAsiaTheme="minorEastAsia"/>
          <w:color w:val="0000FF"/>
          <w:sz w:val="22"/>
          <w:szCs w:val="22"/>
          <w:lang w:eastAsia="zh-TW"/>
        </w:rPr>
        <w:t xml:space="preserve">or the </w:t>
      </w:r>
      <w:r>
        <w:rPr>
          <w:color w:val="0000FF"/>
          <w:sz w:val="22"/>
          <w:szCs w:val="22"/>
        </w:rPr>
        <w:t xml:space="preserve">TP to Paragraph </w:t>
      </w:r>
      <w:r>
        <w:rPr>
          <w:rFonts w:ascii="新細明體" w:eastAsia="新細明體" w:hAnsi="新細明體" w:cs="新細明體" w:hint="eastAsia"/>
          <w:color w:val="0000FF"/>
          <w:sz w:val="22"/>
          <w:szCs w:val="22"/>
          <w:lang w:eastAsia="zh-TW"/>
        </w:rPr>
        <w:t>2</w:t>
      </w:r>
      <w:r>
        <w:rPr>
          <w:color w:val="0000FF"/>
          <w:sz w:val="22"/>
          <w:szCs w:val="22"/>
        </w:rPr>
        <w:t xml:space="preserve">, the proposed CRs in R1-2209191(ZTE, </w:t>
      </w:r>
      <w:proofErr w:type="spellStart"/>
      <w:r>
        <w:rPr>
          <w:color w:val="0000FF"/>
          <w:sz w:val="22"/>
          <w:szCs w:val="22"/>
        </w:rPr>
        <w:t>Sanechips</w:t>
      </w:r>
      <w:proofErr w:type="spellEnd"/>
      <w:r>
        <w:rPr>
          <w:color w:val="0000FF"/>
          <w:sz w:val="22"/>
          <w:szCs w:val="22"/>
        </w:rPr>
        <w:t>) and R1-2209855 (Ericsson) are incorporated, and the following proposal is suggested for companies’ check</w:t>
      </w:r>
    </w:p>
    <w:p w14:paraId="44B4E76D" w14:textId="77777777" w:rsidR="00B3600B" w:rsidRDefault="00B3600B">
      <w:pPr>
        <w:spacing w:after="0"/>
        <w:rPr>
          <w:sz w:val="22"/>
          <w:szCs w:val="22"/>
        </w:rPr>
      </w:pPr>
    </w:p>
    <w:p w14:paraId="6B1F21B4" w14:textId="77777777" w:rsidR="00B3600B" w:rsidRDefault="002D2FE4">
      <w:pPr>
        <w:spacing w:after="0"/>
        <w:rPr>
          <w:b/>
          <w:bCs/>
          <w:sz w:val="22"/>
          <w:szCs w:val="22"/>
        </w:rPr>
      </w:pPr>
      <w:r>
        <w:rPr>
          <w:b/>
          <w:bCs/>
          <w:sz w:val="22"/>
          <w:szCs w:val="22"/>
          <w:highlight w:val="yellow"/>
        </w:rPr>
        <w:t>Proposal 2.3-2 (2nd_round)</w:t>
      </w:r>
    </w:p>
    <w:p w14:paraId="245CDFD1" w14:textId="77777777" w:rsidR="00B3600B" w:rsidRDefault="002D2FE4">
      <w:pPr>
        <w:pStyle w:val="ListParagraph"/>
        <w:numPr>
          <w:ilvl w:val="0"/>
          <w:numId w:val="19"/>
        </w:numPr>
        <w:spacing w:after="0"/>
        <w:rPr>
          <w:sz w:val="22"/>
          <w:szCs w:val="22"/>
        </w:rPr>
      </w:pPr>
      <w:r>
        <w:rPr>
          <w:sz w:val="22"/>
          <w:szCs w:val="22"/>
        </w:rPr>
        <w:lastRenderedPageBreak/>
        <w:t xml:space="preserve">To clarify the condition for the Rel-16 behaviour when UE is not provided </w:t>
      </w:r>
      <w:proofErr w:type="spellStart"/>
      <w:r>
        <w:rPr>
          <w:i/>
          <w:iCs/>
          <w:sz w:val="22"/>
          <w:szCs w:val="22"/>
        </w:rPr>
        <w:t>SearchSpaceSwitchTrigger</w:t>
      </w:r>
      <w:proofErr w:type="spellEnd"/>
      <w:r>
        <w:rPr>
          <w:sz w:val="22"/>
          <w:szCs w:val="22"/>
        </w:rPr>
        <w:t>, the following TP to clause 10.4 of TS 38.213, based on R1-2209191 and R1-2209855, is endorsed.</w:t>
      </w:r>
    </w:p>
    <w:p w14:paraId="1A031E49" w14:textId="77777777" w:rsidR="00B3600B" w:rsidRDefault="00B3600B">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B3600B" w14:paraId="4107802C" w14:textId="77777777">
        <w:tc>
          <w:tcPr>
            <w:tcW w:w="9629" w:type="dxa"/>
          </w:tcPr>
          <w:p w14:paraId="04AD8355" w14:textId="77777777" w:rsidR="00B3600B" w:rsidRDefault="002D2FE4">
            <w:pPr>
              <w:spacing w:after="0"/>
              <w:rPr>
                <w:b/>
                <w:bCs/>
                <w:lang w:eastAsia="ja-JP"/>
              </w:rPr>
            </w:pPr>
            <w:r>
              <w:rPr>
                <w:b/>
                <w:bCs/>
                <w:lang w:eastAsia="ja-JP"/>
              </w:rPr>
              <w:t>10.4</w:t>
            </w:r>
            <w:r>
              <w:rPr>
                <w:b/>
                <w:bCs/>
                <w:lang w:eastAsia="ja-JP"/>
              </w:rPr>
              <w:tab/>
              <w:t>Search space set group switching and skipping of PDCCH monitoring</w:t>
            </w:r>
          </w:p>
          <w:p w14:paraId="0F93F8D2" w14:textId="77777777" w:rsidR="00B3600B" w:rsidRDefault="002D2FE4">
            <w:pPr>
              <w:spacing w:after="0"/>
              <w:jc w:val="center"/>
              <w:rPr>
                <w:sz w:val="20"/>
                <w:szCs w:val="20"/>
              </w:rPr>
            </w:pPr>
            <w:r>
              <w:rPr>
                <w:b/>
                <w:color w:val="FF0000"/>
                <w:sz w:val="20"/>
                <w:szCs w:val="20"/>
              </w:rPr>
              <w:br/>
              <w:t>&lt;Unchanged parts are omitted&gt;</w:t>
            </w:r>
          </w:p>
          <w:p w14:paraId="3ABD58D2" w14:textId="77777777" w:rsidR="00B3600B" w:rsidRDefault="002D2FE4">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w:t>
            </w:r>
            <w:r>
              <w:rPr>
                <w:i/>
                <w:color w:val="FF0000"/>
                <w:sz w:val="20"/>
                <w:szCs w:val="20"/>
              </w:rPr>
              <w:t>searchSpaceGroupIdList-r16</w:t>
            </w:r>
            <w:r>
              <w:rPr>
                <w:color w:val="FF0000"/>
                <w:sz w:val="20"/>
                <w:szCs w:val="20"/>
              </w:rPr>
              <w:t xml:space="preserve"> and</w:t>
            </w:r>
            <w:r>
              <w:rPr>
                <w:sz w:val="20"/>
                <w:szCs w:val="20"/>
              </w:rPr>
              <w:t xml:space="preserv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0D05438A" w14:textId="77777777" w:rsidR="00B3600B" w:rsidRDefault="002D2FE4">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1DFCB10B" w14:textId="77777777" w:rsidR="00B3600B" w:rsidRDefault="002D2FE4">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0220B769" w14:textId="77777777" w:rsidR="00B3600B" w:rsidRDefault="002D2FE4">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3C28E467" w14:textId="77777777" w:rsidR="00B3600B" w:rsidRDefault="002D2FE4">
            <w:pPr>
              <w:spacing w:after="0"/>
              <w:rPr>
                <w:sz w:val="20"/>
                <w:szCs w:val="20"/>
                <w:lang w:val="en-US"/>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p w14:paraId="07CF122C" w14:textId="77777777" w:rsidR="00B3600B" w:rsidRDefault="00B3600B">
            <w:pPr>
              <w:spacing w:after="0"/>
              <w:rPr>
                <w:sz w:val="20"/>
                <w:szCs w:val="20"/>
                <w:lang w:val="en-US"/>
              </w:rPr>
            </w:pPr>
          </w:p>
          <w:p w14:paraId="2DF8E8CB" w14:textId="77777777" w:rsidR="00B3600B" w:rsidRDefault="002D2FE4">
            <w:pPr>
              <w:spacing w:after="0"/>
              <w:jc w:val="center"/>
              <w:rPr>
                <w:sz w:val="20"/>
                <w:szCs w:val="20"/>
              </w:rPr>
            </w:pPr>
            <w:r>
              <w:rPr>
                <w:b/>
                <w:color w:val="FF0000"/>
                <w:sz w:val="20"/>
                <w:szCs w:val="20"/>
              </w:rPr>
              <w:t>&lt;Unchanged parts are omitted&gt;</w:t>
            </w:r>
          </w:p>
        </w:tc>
      </w:tr>
    </w:tbl>
    <w:p w14:paraId="57CCFC50" w14:textId="77777777" w:rsidR="00B3600B" w:rsidRDefault="00B3600B">
      <w:pPr>
        <w:spacing w:after="0"/>
        <w:rPr>
          <w:sz w:val="22"/>
          <w:szCs w:val="22"/>
        </w:rPr>
      </w:pPr>
    </w:p>
    <w:p w14:paraId="6DF86B37" w14:textId="77777777" w:rsidR="00B3600B" w:rsidRDefault="00B3600B">
      <w:pPr>
        <w:spacing w:after="0"/>
        <w:rPr>
          <w:sz w:val="22"/>
          <w:szCs w:val="22"/>
        </w:rPr>
      </w:pPr>
    </w:p>
    <w:p w14:paraId="6E361B3B" w14:textId="772565C8"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8</w:t>
      </w:r>
      <w:r>
        <w:rPr>
          <w:sz w:val="22"/>
          <w:szCs w:val="22"/>
          <w:highlight w:val="yellow"/>
        </w:rPr>
        <w:fldChar w:fldCharType="end"/>
      </w:r>
      <w:r>
        <w:rPr>
          <w:sz w:val="22"/>
          <w:szCs w:val="22"/>
          <w:highlight w:val="yellow"/>
        </w:rPr>
        <w:t xml:space="preserve"> (2nd_round):</w:t>
      </w:r>
      <w:r>
        <w:rPr>
          <w:sz w:val="22"/>
          <w:szCs w:val="22"/>
        </w:rPr>
        <w:t xml:space="preserve"> Companies’ views on Proposal 2.3-2</w:t>
      </w:r>
    </w:p>
    <w:tbl>
      <w:tblPr>
        <w:tblStyle w:val="TableGrid"/>
        <w:tblW w:w="5000" w:type="pct"/>
        <w:tblLook w:val="04A0" w:firstRow="1" w:lastRow="0" w:firstColumn="1" w:lastColumn="0" w:noHBand="0" w:noVBand="1"/>
      </w:tblPr>
      <w:tblGrid>
        <w:gridCol w:w="1249"/>
        <w:gridCol w:w="9208"/>
      </w:tblGrid>
      <w:tr w:rsidR="00B3600B" w14:paraId="1E4EAA03" w14:textId="77777777" w:rsidTr="00DE2315">
        <w:tc>
          <w:tcPr>
            <w:tcW w:w="597" w:type="pct"/>
          </w:tcPr>
          <w:p w14:paraId="2CBFA92F" w14:textId="77777777" w:rsidR="00B3600B" w:rsidRDefault="002D2FE4">
            <w:pPr>
              <w:spacing w:after="0"/>
              <w:jc w:val="center"/>
              <w:rPr>
                <w:sz w:val="20"/>
                <w:szCs w:val="20"/>
              </w:rPr>
            </w:pPr>
            <w:r>
              <w:rPr>
                <w:sz w:val="20"/>
                <w:szCs w:val="20"/>
              </w:rPr>
              <w:t>Company name</w:t>
            </w:r>
          </w:p>
        </w:tc>
        <w:tc>
          <w:tcPr>
            <w:tcW w:w="4403" w:type="pct"/>
          </w:tcPr>
          <w:p w14:paraId="4FCA4890" w14:textId="77777777" w:rsidR="00B3600B" w:rsidRDefault="002D2FE4">
            <w:pPr>
              <w:spacing w:after="0"/>
              <w:jc w:val="center"/>
              <w:rPr>
                <w:sz w:val="20"/>
                <w:szCs w:val="20"/>
              </w:rPr>
            </w:pPr>
            <w:r>
              <w:rPr>
                <w:sz w:val="20"/>
                <w:szCs w:val="20"/>
              </w:rPr>
              <w:t>Company view(s)</w:t>
            </w:r>
          </w:p>
        </w:tc>
      </w:tr>
      <w:tr w:rsidR="00B3600B" w14:paraId="09BEDD52" w14:textId="77777777" w:rsidTr="00DE2315">
        <w:tc>
          <w:tcPr>
            <w:tcW w:w="597" w:type="pct"/>
          </w:tcPr>
          <w:p w14:paraId="4ADCE591" w14:textId="77777777" w:rsidR="00B3600B" w:rsidRDefault="002D2FE4">
            <w:pPr>
              <w:spacing w:after="0"/>
              <w:jc w:val="center"/>
              <w:rPr>
                <w:sz w:val="20"/>
                <w:szCs w:val="20"/>
              </w:rPr>
            </w:pPr>
            <w:r>
              <w:rPr>
                <w:sz w:val="20"/>
                <w:szCs w:val="20"/>
              </w:rPr>
              <w:t>Ericsson2</w:t>
            </w:r>
          </w:p>
        </w:tc>
        <w:tc>
          <w:tcPr>
            <w:tcW w:w="4403" w:type="pct"/>
          </w:tcPr>
          <w:p w14:paraId="175FD986" w14:textId="77777777" w:rsidR="00B3600B" w:rsidRDefault="002D2FE4">
            <w:pPr>
              <w:spacing w:after="0"/>
              <w:jc w:val="left"/>
              <w:rPr>
                <w:sz w:val="20"/>
                <w:szCs w:val="20"/>
              </w:rPr>
            </w:pPr>
            <w:r>
              <w:rPr>
                <w:sz w:val="20"/>
                <w:szCs w:val="20"/>
              </w:rPr>
              <w:t xml:space="preserve">Support. </w:t>
            </w:r>
          </w:p>
          <w:p w14:paraId="5328A818" w14:textId="77777777" w:rsidR="00B3600B" w:rsidRDefault="00B3600B">
            <w:pPr>
              <w:spacing w:after="0"/>
              <w:jc w:val="left"/>
              <w:rPr>
                <w:sz w:val="20"/>
                <w:szCs w:val="20"/>
              </w:rPr>
            </w:pPr>
          </w:p>
          <w:p w14:paraId="59C58652" w14:textId="77777777" w:rsidR="00B3600B" w:rsidRDefault="00B3600B">
            <w:pPr>
              <w:spacing w:after="0"/>
              <w:jc w:val="left"/>
              <w:rPr>
                <w:sz w:val="20"/>
                <w:szCs w:val="20"/>
              </w:rPr>
            </w:pPr>
          </w:p>
        </w:tc>
      </w:tr>
      <w:tr w:rsidR="00B3600B" w14:paraId="70E0FB73" w14:textId="77777777" w:rsidTr="00DE2315">
        <w:tc>
          <w:tcPr>
            <w:tcW w:w="597" w:type="pct"/>
          </w:tcPr>
          <w:p w14:paraId="7A3D4AFB" w14:textId="77777777" w:rsidR="00B3600B" w:rsidRDefault="002D2FE4">
            <w:pPr>
              <w:spacing w:after="0"/>
              <w:jc w:val="center"/>
              <w:rPr>
                <w:rFonts w:eastAsia="Malgun Gothic"/>
                <w:sz w:val="20"/>
                <w:szCs w:val="20"/>
                <w:lang w:eastAsia="ko-KR"/>
              </w:rPr>
            </w:pPr>
            <w:r>
              <w:rPr>
                <w:rFonts w:eastAsia="Malgun Gothic" w:hint="eastAsia"/>
                <w:sz w:val="20"/>
                <w:szCs w:val="20"/>
                <w:lang w:eastAsia="ko-KR"/>
              </w:rPr>
              <w:t>LGE</w:t>
            </w:r>
          </w:p>
        </w:tc>
        <w:tc>
          <w:tcPr>
            <w:tcW w:w="4403" w:type="pct"/>
          </w:tcPr>
          <w:p w14:paraId="1C72883B" w14:textId="77777777" w:rsidR="00B3600B" w:rsidRDefault="002D2FE4">
            <w:pPr>
              <w:spacing w:after="0"/>
              <w:jc w:val="left"/>
              <w:rPr>
                <w:rFonts w:eastAsia="Malgun Gothic"/>
                <w:sz w:val="20"/>
                <w:szCs w:val="20"/>
                <w:lang w:eastAsia="ko-KR"/>
              </w:rPr>
            </w:pPr>
            <w:r>
              <w:rPr>
                <w:rFonts w:eastAsia="Malgun Gothic" w:hint="eastAsia"/>
                <w:sz w:val="20"/>
                <w:szCs w:val="20"/>
                <w:lang w:eastAsia="ko-KR"/>
              </w:rPr>
              <w:t>We support the proposal.</w:t>
            </w:r>
          </w:p>
        </w:tc>
      </w:tr>
      <w:tr w:rsidR="00B3600B" w14:paraId="625EB944" w14:textId="77777777" w:rsidTr="00DE2315">
        <w:tc>
          <w:tcPr>
            <w:tcW w:w="597" w:type="pct"/>
          </w:tcPr>
          <w:p w14:paraId="021B5794" w14:textId="77777777" w:rsidR="00B3600B" w:rsidRDefault="002D2FE4">
            <w:pPr>
              <w:spacing w:after="0"/>
              <w:jc w:val="center"/>
              <w:rPr>
                <w:sz w:val="20"/>
                <w:szCs w:val="20"/>
              </w:rPr>
            </w:pPr>
            <w:r>
              <w:rPr>
                <w:sz w:val="20"/>
                <w:szCs w:val="20"/>
              </w:rPr>
              <w:t>Nokia2</w:t>
            </w:r>
          </w:p>
        </w:tc>
        <w:tc>
          <w:tcPr>
            <w:tcW w:w="4403" w:type="pct"/>
          </w:tcPr>
          <w:p w14:paraId="6DFB7259" w14:textId="77777777" w:rsidR="00B3600B" w:rsidRDefault="002D2FE4">
            <w:pPr>
              <w:spacing w:after="0"/>
              <w:jc w:val="left"/>
              <w:rPr>
                <w:sz w:val="20"/>
                <w:szCs w:val="20"/>
              </w:rPr>
            </w:pPr>
            <w:r>
              <w:rPr>
                <w:sz w:val="20"/>
                <w:szCs w:val="20"/>
              </w:rPr>
              <w:t>We are OK with the proposal.</w:t>
            </w:r>
          </w:p>
        </w:tc>
      </w:tr>
      <w:tr w:rsidR="00B3600B" w14:paraId="522A08EE" w14:textId="77777777" w:rsidTr="00DE2315">
        <w:tc>
          <w:tcPr>
            <w:tcW w:w="597" w:type="pct"/>
          </w:tcPr>
          <w:p w14:paraId="66F65D10" w14:textId="77777777" w:rsidR="00B3600B" w:rsidRDefault="002D2FE4">
            <w:pPr>
              <w:spacing w:after="0"/>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4403" w:type="pct"/>
          </w:tcPr>
          <w:p w14:paraId="145D1637" w14:textId="77777777" w:rsidR="00B3600B" w:rsidRDefault="002D2FE4">
            <w:pPr>
              <w:spacing w:after="0"/>
              <w:jc w:val="left"/>
              <w:rPr>
                <w:rFonts w:eastAsia="SimSun"/>
                <w:sz w:val="20"/>
                <w:szCs w:val="20"/>
                <w:lang w:val="en-US" w:eastAsia="zh-CN"/>
              </w:rPr>
            </w:pPr>
            <w:r>
              <w:rPr>
                <w:rFonts w:eastAsia="SimSun" w:hint="eastAsia"/>
                <w:sz w:val="20"/>
                <w:szCs w:val="20"/>
                <w:lang w:val="en-US" w:eastAsia="zh-CN"/>
              </w:rPr>
              <w:t>Support.</w:t>
            </w:r>
          </w:p>
        </w:tc>
      </w:tr>
      <w:tr w:rsidR="00B3600B" w14:paraId="6EDBD5D3" w14:textId="77777777" w:rsidTr="00DE2315">
        <w:tc>
          <w:tcPr>
            <w:tcW w:w="597" w:type="pct"/>
          </w:tcPr>
          <w:p w14:paraId="31A58135" w14:textId="77777777" w:rsidR="00B3600B" w:rsidRPr="008508C2" w:rsidRDefault="008508C2">
            <w:pPr>
              <w:spacing w:after="0"/>
              <w:jc w:val="center"/>
              <w:rPr>
                <w:rFonts w:eastAsia="SimSun"/>
                <w:sz w:val="20"/>
                <w:szCs w:val="20"/>
                <w:lang w:eastAsia="zh-CN"/>
              </w:rPr>
            </w:pPr>
            <w:r>
              <w:rPr>
                <w:rFonts w:eastAsia="SimSun"/>
                <w:sz w:val="20"/>
                <w:szCs w:val="20"/>
                <w:lang w:eastAsia="zh-CN"/>
              </w:rPr>
              <w:t>Vivo</w:t>
            </w:r>
          </w:p>
        </w:tc>
        <w:tc>
          <w:tcPr>
            <w:tcW w:w="4403" w:type="pct"/>
          </w:tcPr>
          <w:p w14:paraId="355A9390" w14:textId="77777777" w:rsidR="00B3600B" w:rsidRPr="008508C2" w:rsidRDefault="008508C2">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B3600B" w14:paraId="5FD58F0F" w14:textId="77777777" w:rsidTr="00DE2315">
        <w:tc>
          <w:tcPr>
            <w:tcW w:w="597" w:type="pct"/>
          </w:tcPr>
          <w:p w14:paraId="02A6E9AE" w14:textId="71BADEDF" w:rsidR="00B3600B" w:rsidRPr="00363424" w:rsidRDefault="00F15B3A">
            <w:pPr>
              <w:spacing w:after="0"/>
              <w:jc w:val="center"/>
              <w:rPr>
                <w:b/>
                <w:bCs/>
                <w:sz w:val="20"/>
                <w:szCs w:val="20"/>
              </w:rPr>
            </w:pPr>
            <w:r w:rsidRPr="00363424">
              <w:rPr>
                <w:b/>
                <w:bCs/>
                <w:sz w:val="20"/>
                <w:szCs w:val="20"/>
              </w:rPr>
              <w:t>Moderator2</w:t>
            </w:r>
          </w:p>
        </w:tc>
        <w:tc>
          <w:tcPr>
            <w:tcW w:w="4403" w:type="pct"/>
          </w:tcPr>
          <w:p w14:paraId="585F6C96" w14:textId="7744DDD7" w:rsidR="00B3600B" w:rsidRPr="00363424" w:rsidRDefault="00F15B3A">
            <w:pPr>
              <w:spacing w:after="0"/>
              <w:jc w:val="left"/>
              <w:rPr>
                <w:sz w:val="20"/>
                <w:szCs w:val="20"/>
              </w:rPr>
            </w:pPr>
            <w:r w:rsidRPr="00363424">
              <w:rPr>
                <w:sz w:val="20"/>
                <w:szCs w:val="20"/>
              </w:rPr>
              <w:t>There looks consensus for this correction, and moderator will bring this proposal to GTW2 on 10/14</w:t>
            </w:r>
          </w:p>
        </w:tc>
      </w:tr>
      <w:tr w:rsidR="00B3600B" w14:paraId="068A1E40" w14:textId="77777777" w:rsidTr="00DE2315">
        <w:tc>
          <w:tcPr>
            <w:tcW w:w="597" w:type="pct"/>
          </w:tcPr>
          <w:p w14:paraId="1EDE17C1" w14:textId="1B664E65" w:rsidR="00B3600B" w:rsidRDefault="000C4F34">
            <w:pPr>
              <w:spacing w:after="0"/>
              <w:jc w:val="center"/>
              <w:rPr>
                <w:sz w:val="20"/>
                <w:szCs w:val="20"/>
              </w:rPr>
            </w:pPr>
            <w:r>
              <w:rPr>
                <w:sz w:val="20"/>
                <w:szCs w:val="20"/>
              </w:rPr>
              <w:t>Intel</w:t>
            </w:r>
          </w:p>
        </w:tc>
        <w:tc>
          <w:tcPr>
            <w:tcW w:w="4403" w:type="pct"/>
          </w:tcPr>
          <w:p w14:paraId="494210C4" w14:textId="64F65379" w:rsidR="00B3600B" w:rsidRDefault="0097178C">
            <w:pPr>
              <w:spacing w:after="0"/>
              <w:jc w:val="left"/>
              <w:rPr>
                <w:sz w:val="20"/>
                <w:szCs w:val="20"/>
              </w:rPr>
            </w:pPr>
            <w:r>
              <w:rPr>
                <w:sz w:val="20"/>
                <w:szCs w:val="20"/>
              </w:rPr>
              <w:t>Support</w:t>
            </w:r>
          </w:p>
        </w:tc>
      </w:tr>
      <w:tr w:rsidR="00B3600B" w14:paraId="6B5DAA32" w14:textId="77777777" w:rsidTr="00DE2315">
        <w:tc>
          <w:tcPr>
            <w:tcW w:w="597" w:type="pct"/>
          </w:tcPr>
          <w:p w14:paraId="7BB73811" w14:textId="3A87F779" w:rsidR="00B3600B" w:rsidRDefault="004E4182">
            <w:pPr>
              <w:spacing w:after="0"/>
              <w:jc w:val="center"/>
              <w:rPr>
                <w:sz w:val="20"/>
                <w:szCs w:val="20"/>
              </w:rPr>
            </w:pPr>
            <w:r>
              <w:rPr>
                <w:sz w:val="20"/>
                <w:szCs w:val="20"/>
              </w:rPr>
              <w:t>CATT</w:t>
            </w:r>
          </w:p>
        </w:tc>
        <w:tc>
          <w:tcPr>
            <w:tcW w:w="4403" w:type="pct"/>
          </w:tcPr>
          <w:p w14:paraId="3EEED492" w14:textId="0AAAE508" w:rsidR="00B3600B" w:rsidRDefault="004E4182">
            <w:pPr>
              <w:spacing w:after="0"/>
              <w:jc w:val="left"/>
              <w:rPr>
                <w:sz w:val="20"/>
                <w:szCs w:val="20"/>
              </w:rPr>
            </w:pPr>
            <w:r>
              <w:rPr>
                <w:sz w:val="20"/>
                <w:szCs w:val="20"/>
              </w:rPr>
              <w:t>We are OK with the proposal</w:t>
            </w:r>
          </w:p>
        </w:tc>
      </w:tr>
      <w:tr w:rsidR="00B3600B" w14:paraId="7D5405C5" w14:textId="77777777" w:rsidTr="00DE2315">
        <w:tc>
          <w:tcPr>
            <w:tcW w:w="597" w:type="pct"/>
          </w:tcPr>
          <w:p w14:paraId="0357331C" w14:textId="0B586F78" w:rsidR="00B3600B" w:rsidRDefault="007D5F59">
            <w:pPr>
              <w:spacing w:after="0"/>
              <w:jc w:val="center"/>
              <w:rPr>
                <w:sz w:val="20"/>
                <w:szCs w:val="20"/>
              </w:rPr>
            </w:pPr>
            <w:r>
              <w:rPr>
                <w:sz w:val="20"/>
                <w:szCs w:val="20"/>
              </w:rPr>
              <w:t>Samsung</w:t>
            </w:r>
          </w:p>
        </w:tc>
        <w:tc>
          <w:tcPr>
            <w:tcW w:w="4403" w:type="pct"/>
          </w:tcPr>
          <w:p w14:paraId="43505EDC" w14:textId="1C5CB3F3" w:rsidR="00B3600B" w:rsidRPr="00BB759C" w:rsidRDefault="007D5F59">
            <w:pPr>
              <w:spacing w:after="0"/>
              <w:jc w:val="left"/>
              <w:rPr>
                <w:b/>
                <w:bCs/>
                <w:sz w:val="20"/>
                <w:szCs w:val="20"/>
              </w:rPr>
            </w:pPr>
            <w:r w:rsidRPr="00BB759C">
              <w:rPr>
                <w:b/>
                <w:bCs/>
                <w:sz w:val="20"/>
                <w:szCs w:val="20"/>
              </w:rPr>
              <w:t>The ‘-r16’ should be removed – it is the rule that the RRC parameter introduced in a first release does not have the -r## suffix.</w:t>
            </w:r>
          </w:p>
        </w:tc>
      </w:tr>
      <w:tr w:rsidR="00DE2315" w14:paraId="113C1943" w14:textId="77777777" w:rsidTr="00DE2315">
        <w:tc>
          <w:tcPr>
            <w:tcW w:w="597" w:type="pct"/>
          </w:tcPr>
          <w:p w14:paraId="18EBB75E" w14:textId="645969E6" w:rsidR="00DE2315" w:rsidRPr="00363424" w:rsidRDefault="00DE2315" w:rsidP="00DE2315">
            <w:pPr>
              <w:spacing w:after="0"/>
              <w:jc w:val="center"/>
              <w:rPr>
                <w:b/>
                <w:bCs/>
                <w:color w:val="0000FF"/>
                <w:sz w:val="20"/>
                <w:szCs w:val="20"/>
              </w:rPr>
            </w:pPr>
            <w:r w:rsidRPr="00661C4C">
              <w:rPr>
                <w:rFonts w:eastAsia="SimSun" w:hint="eastAsia"/>
                <w:sz w:val="20"/>
                <w:szCs w:val="20"/>
                <w:lang w:eastAsia="zh-CN"/>
              </w:rPr>
              <w:t>H</w:t>
            </w:r>
            <w:r w:rsidRPr="00661C4C">
              <w:rPr>
                <w:rFonts w:eastAsia="SimSun"/>
                <w:sz w:val="20"/>
                <w:szCs w:val="20"/>
                <w:lang w:eastAsia="zh-CN"/>
              </w:rPr>
              <w:t xml:space="preserve">uawei, </w:t>
            </w:r>
            <w:proofErr w:type="spellStart"/>
            <w:r w:rsidRPr="00661C4C">
              <w:rPr>
                <w:rFonts w:eastAsia="SimSun"/>
                <w:sz w:val="20"/>
                <w:szCs w:val="20"/>
                <w:lang w:eastAsia="zh-CN"/>
              </w:rPr>
              <w:t>HiSilicon</w:t>
            </w:r>
            <w:proofErr w:type="spellEnd"/>
          </w:p>
        </w:tc>
        <w:tc>
          <w:tcPr>
            <w:tcW w:w="4403" w:type="pct"/>
          </w:tcPr>
          <w:p w14:paraId="25E65AF4" w14:textId="5540799D" w:rsidR="00DE2315" w:rsidRPr="00363424" w:rsidRDefault="00DE2315" w:rsidP="00DE2315">
            <w:pPr>
              <w:spacing w:after="0"/>
              <w:jc w:val="left"/>
              <w:rPr>
                <w:color w:val="0000FF"/>
                <w:sz w:val="20"/>
                <w:szCs w:val="20"/>
              </w:rPr>
            </w:pPr>
            <w:r w:rsidRPr="00661C4C">
              <w:rPr>
                <w:rFonts w:eastAsia="SimSun" w:hint="eastAsia"/>
                <w:sz w:val="20"/>
                <w:szCs w:val="20"/>
                <w:lang w:eastAsia="zh-CN"/>
              </w:rPr>
              <w:t>A</w:t>
            </w:r>
            <w:r w:rsidRPr="00661C4C">
              <w:rPr>
                <w:rFonts w:eastAsia="SimSun"/>
                <w:sz w:val="20"/>
                <w:szCs w:val="20"/>
                <w:lang w:eastAsia="zh-CN"/>
              </w:rPr>
              <w:t xml:space="preserve">gree with Samsung, and we didn’t </w:t>
            </w:r>
            <w:r>
              <w:rPr>
                <w:rFonts w:eastAsia="SimSun" w:hint="eastAsia"/>
                <w:sz w:val="20"/>
                <w:szCs w:val="20"/>
                <w:lang w:eastAsia="zh-CN"/>
              </w:rPr>
              <w:t>use</w:t>
            </w:r>
            <w:r>
              <w:rPr>
                <w:rFonts w:eastAsia="SimSun"/>
                <w:sz w:val="20"/>
                <w:szCs w:val="20"/>
                <w:lang w:eastAsia="zh-CN"/>
              </w:rPr>
              <w:t xml:space="preserve"> “-r16”</w:t>
            </w:r>
            <w:r w:rsidRPr="00661C4C">
              <w:rPr>
                <w:rFonts w:eastAsia="SimSun"/>
                <w:sz w:val="20"/>
                <w:szCs w:val="20"/>
                <w:lang w:eastAsia="zh-CN"/>
              </w:rPr>
              <w:t xml:space="preserve"> this for Rel-16 for other places.</w:t>
            </w:r>
          </w:p>
        </w:tc>
      </w:tr>
      <w:tr w:rsidR="00B3600B" w14:paraId="24DBE033" w14:textId="77777777" w:rsidTr="00DE2315">
        <w:tc>
          <w:tcPr>
            <w:tcW w:w="597" w:type="pct"/>
          </w:tcPr>
          <w:p w14:paraId="1B6E4D55" w14:textId="45DE8D0B" w:rsidR="00B3600B" w:rsidRPr="00BB759C" w:rsidRDefault="00BB759C">
            <w:pPr>
              <w:spacing w:after="0"/>
              <w:jc w:val="center"/>
              <w:rPr>
                <w:b/>
                <w:bCs/>
                <w:sz w:val="20"/>
                <w:szCs w:val="20"/>
              </w:rPr>
            </w:pPr>
            <w:r w:rsidRPr="00363424">
              <w:rPr>
                <w:b/>
                <w:bCs/>
                <w:color w:val="0000FF"/>
                <w:sz w:val="20"/>
                <w:szCs w:val="20"/>
              </w:rPr>
              <w:t>Moderator3</w:t>
            </w:r>
          </w:p>
        </w:tc>
        <w:tc>
          <w:tcPr>
            <w:tcW w:w="4403" w:type="pct"/>
          </w:tcPr>
          <w:p w14:paraId="2A6751E0" w14:textId="77777777" w:rsidR="00B3600B" w:rsidRPr="00363424" w:rsidRDefault="00BB759C">
            <w:pPr>
              <w:spacing w:after="0"/>
              <w:jc w:val="left"/>
              <w:rPr>
                <w:color w:val="0000FF"/>
                <w:sz w:val="20"/>
                <w:szCs w:val="20"/>
              </w:rPr>
            </w:pPr>
            <w:r w:rsidRPr="00363424">
              <w:rPr>
                <w:color w:val="0000FF"/>
                <w:sz w:val="20"/>
                <w:szCs w:val="20"/>
              </w:rPr>
              <w:t>Moderator would like to thank companies’ further check and comments, particularly thanks the reminding from Samsung. Following the principle, the proposal is updated and will be brought to GTW2 on 10/14:</w:t>
            </w:r>
          </w:p>
          <w:p w14:paraId="5FBF87A7" w14:textId="77777777" w:rsidR="00BB759C" w:rsidRPr="006C0187" w:rsidRDefault="00BB759C">
            <w:pPr>
              <w:spacing w:after="0"/>
              <w:jc w:val="left"/>
              <w:rPr>
                <w:sz w:val="20"/>
                <w:szCs w:val="20"/>
              </w:rPr>
            </w:pPr>
          </w:p>
          <w:p w14:paraId="3CFC51D6" w14:textId="6C69166B" w:rsidR="00BB759C" w:rsidRPr="006C0187" w:rsidRDefault="00BB759C" w:rsidP="00BB759C">
            <w:pPr>
              <w:spacing w:after="0"/>
              <w:rPr>
                <w:b/>
                <w:bCs/>
                <w:sz w:val="20"/>
                <w:szCs w:val="20"/>
              </w:rPr>
            </w:pPr>
            <w:r w:rsidRPr="006C0187">
              <w:rPr>
                <w:b/>
                <w:bCs/>
                <w:sz w:val="20"/>
                <w:szCs w:val="20"/>
                <w:highlight w:val="yellow"/>
              </w:rPr>
              <w:t xml:space="preserve">Proposal 2.3-2 (2nd_round; </w:t>
            </w:r>
            <w:r w:rsidRPr="006C0187">
              <w:rPr>
                <w:b/>
                <w:bCs/>
                <w:sz w:val="20"/>
                <w:szCs w:val="20"/>
                <w:highlight w:val="yellow"/>
                <w:u w:val="single"/>
              </w:rPr>
              <w:t>further updated on 10/14</w:t>
            </w:r>
            <w:r w:rsidRPr="006C0187">
              <w:rPr>
                <w:b/>
                <w:bCs/>
                <w:sz w:val="20"/>
                <w:szCs w:val="20"/>
                <w:highlight w:val="yellow"/>
              </w:rPr>
              <w:t>)</w:t>
            </w:r>
          </w:p>
          <w:p w14:paraId="36DC50DD" w14:textId="77777777" w:rsidR="00BB759C" w:rsidRPr="006C0187" w:rsidRDefault="00BB759C" w:rsidP="00BB759C">
            <w:pPr>
              <w:pStyle w:val="ListParagraph"/>
              <w:numPr>
                <w:ilvl w:val="0"/>
                <w:numId w:val="19"/>
              </w:numPr>
              <w:spacing w:after="0"/>
              <w:rPr>
                <w:sz w:val="20"/>
                <w:szCs w:val="20"/>
              </w:rPr>
            </w:pPr>
            <w:r w:rsidRPr="006C0187">
              <w:rPr>
                <w:sz w:val="20"/>
                <w:szCs w:val="20"/>
              </w:rPr>
              <w:t xml:space="preserve">To clarify the condition for the Rel-16 behaviour when UE is not provided </w:t>
            </w:r>
            <w:proofErr w:type="spellStart"/>
            <w:r w:rsidRPr="006C0187">
              <w:rPr>
                <w:i/>
                <w:iCs/>
                <w:sz w:val="20"/>
                <w:szCs w:val="20"/>
              </w:rPr>
              <w:t>SearchSpaceSwitchTrigger</w:t>
            </w:r>
            <w:proofErr w:type="spellEnd"/>
            <w:r w:rsidRPr="006C0187">
              <w:rPr>
                <w:sz w:val="20"/>
                <w:szCs w:val="20"/>
              </w:rPr>
              <w:t>, the following TP to clause 10.4 of TS 38.213, based on R1-2209191 and R1-2209855, is endorsed.</w:t>
            </w:r>
          </w:p>
          <w:p w14:paraId="3D170B1F" w14:textId="77777777" w:rsidR="00BB759C" w:rsidRPr="006C0187" w:rsidRDefault="00BB759C" w:rsidP="00BB759C">
            <w:pPr>
              <w:pStyle w:val="Caption"/>
              <w:spacing w:before="0" w:after="0"/>
              <w:ind w:left="360"/>
              <w:rPr>
                <w:sz w:val="20"/>
                <w:szCs w:val="20"/>
              </w:rPr>
            </w:pPr>
          </w:p>
          <w:tbl>
            <w:tblPr>
              <w:tblStyle w:val="TableGrid"/>
              <w:tblW w:w="4586" w:type="pct"/>
              <w:tblInd w:w="739" w:type="dxa"/>
              <w:tblLook w:val="04A0" w:firstRow="1" w:lastRow="0" w:firstColumn="1" w:lastColumn="0" w:noHBand="0" w:noVBand="1"/>
            </w:tblPr>
            <w:tblGrid>
              <w:gridCol w:w="8238"/>
            </w:tblGrid>
            <w:tr w:rsidR="00BB759C" w:rsidRPr="006C0187" w14:paraId="1AD1E836" w14:textId="77777777" w:rsidTr="006C0187">
              <w:tc>
                <w:tcPr>
                  <w:tcW w:w="5000" w:type="pct"/>
                </w:tcPr>
                <w:p w14:paraId="38128020" w14:textId="77777777" w:rsidR="00BB759C" w:rsidRPr="006C0187" w:rsidRDefault="00BB759C" w:rsidP="00BB759C">
                  <w:pPr>
                    <w:spacing w:after="0"/>
                    <w:rPr>
                      <w:b/>
                      <w:bCs/>
                      <w:sz w:val="20"/>
                      <w:szCs w:val="20"/>
                      <w:lang w:eastAsia="ja-JP"/>
                    </w:rPr>
                  </w:pPr>
                  <w:r w:rsidRPr="006C0187">
                    <w:rPr>
                      <w:b/>
                      <w:bCs/>
                      <w:sz w:val="20"/>
                      <w:szCs w:val="20"/>
                      <w:lang w:eastAsia="ja-JP"/>
                    </w:rPr>
                    <w:t>10.4</w:t>
                  </w:r>
                  <w:r w:rsidRPr="006C0187">
                    <w:rPr>
                      <w:b/>
                      <w:bCs/>
                      <w:sz w:val="20"/>
                      <w:szCs w:val="20"/>
                      <w:lang w:eastAsia="ja-JP"/>
                    </w:rPr>
                    <w:tab/>
                    <w:t>Search space set group switching and skipping of PDCCH monitoring</w:t>
                  </w:r>
                </w:p>
                <w:p w14:paraId="38CA19A0" w14:textId="77777777" w:rsidR="00BB759C" w:rsidRPr="006C0187" w:rsidRDefault="00BB759C" w:rsidP="00BB759C">
                  <w:pPr>
                    <w:spacing w:after="0"/>
                    <w:jc w:val="center"/>
                    <w:rPr>
                      <w:sz w:val="20"/>
                      <w:szCs w:val="20"/>
                    </w:rPr>
                  </w:pPr>
                  <w:r w:rsidRPr="006C0187">
                    <w:rPr>
                      <w:b/>
                      <w:color w:val="FF0000"/>
                      <w:sz w:val="20"/>
                      <w:szCs w:val="20"/>
                    </w:rPr>
                    <w:br/>
                    <w:t>&lt;Unchanged parts are omitted&gt;</w:t>
                  </w:r>
                </w:p>
                <w:p w14:paraId="3C45EC56" w14:textId="2713AEAD" w:rsidR="00BB759C" w:rsidRPr="006C0187" w:rsidRDefault="00BB759C" w:rsidP="00BB759C">
                  <w:pPr>
                    <w:spacing w:after="0"/>
                    <w:rPr>
                      <w:sz w:val="20"/>
                      <w:szCs w:val="20"/>
                    </w:rPr>
                  </w:pPr>
                  <w:r w:rsidRPr="006C0187">
                    <w:rPr>
                      <w:sz w:val="20"/>
                      <w:szCs w:val="20"/>
                    </w:rPr>
                    <w:br/>
                    <w:t>If a UE</w:t>
                  </w:r>
                  <w:r w:rsidRPr="006C0187">
                    <w:rPr>
                      <w:color w:val="0000FF"/>
                      <w:sz w:val="20"/>
                      <w:szCs w:val="20"/>
                    </w:rPr>
                    <w:t xml:space="preserve"> </w:t>
                  </w:r>
                  <w:r w:rsidRPr="006C0187">
                    <w:rPr>
                      <w:color w:val="FF0000"/>
                      <w:sz w:val="20"/>
                      <w:szCs w:val="20"/>
                    </w:rPr>
                    <w:t xml:space="preserve">is provided </w:t>
                  </w:r>
                  <w:proofErr w:type="spellStart"/>
                  <w:r w:rsidRPr="006C0187">
                    <w:rPr>
                      <w:i/>
                      <w:color w:val="FF0000"/>
                      <w:sz w:val="20"/>
                      <w:szCs w:val="20"/>
                    </w:rPr>
                    <w:t>searchSpaceGroupIdList</w:t>
                  </w:r>
                  <w:proofErr w:type="spellEnd"/>
                  <w:r w:rsidRPr="006C0187">
                    <w:rPr>
                      <w:color w:val="FF0000"/>
                      <w:sz w:val="20"/>
                      <w:szCs w:val="20"/>
                    </w:rPr>
                    <w:t xml:space="preserve"> and</w:t>
                  </w:r>
                  <w:r w:rsidRPr="006C0187">
                    <w:rPr>
                      <w:sz w:val="20"/>
                      <w:szCs w:val="20"/>
                    </w:rPr>
                    <w:t xml:space="preserve"> is not provided </w:t>
                  </w:r>
                  <w:proofErr w:type="spellStart"/>
                  <w:r w:rsidRPr="006C0187">
                    <w:rPr>
                      <w:i/>
                      <w:iCs/>
                      <w:sz w:val="20"/>
                      <w:szCs w:val="20"/>
                    </w:rPr>
                    <w:t>SearchSpaceSwitchTrigger</w:t>
                  </w:r>
                  <w:proofErr w:type="spellEnd"/>
                  <w:r w:rsidRPr="006C0187">
                    <w:rPr>
                      <w:iCs/>
                      <w:sz w:val="20"/>
                      <w:szCs w:val="20"/>
                    </w:rPr>
                    <w:t xml:space="preserve"> for a serving cell</w:t>
                  </w:r>
                  <w:r w:rsidRPr="006C0187">
                    <w:rPr>
                      <w:sz w:val="20"/>
                      <w:szCs w:val="20"/>
                    </w:rPr>
                    <w:t>,</w:t>
                  </w:r>
                </w:p>
                <w:p w14:paraId="61887795" w14:textId="77777777" w:rsidR="00BB759C" w:rsidRPr="006C0187" w:rsidRDefault="00BB759C" w:rsidP="00BB759C">
                  <w:pPr>
                    <w:pStyle w:val="B1"/>
                    <w:spacing w:after="0"/>
                    <w:rPr>
                      <w:sz w:val="20"/>
                      <w:szCs w:val="20"/>
                    </w:rPr>
                  </w:pPr>
                  <w:r w:rsidRPr="006C0187">
                    <w:rPr>
                      <w:sz w:val="20"/>
                      <w:szCs w:val="20"/>
                    </w:rPr>
                    <w:t>-</w:t>
                  </w:r>
                  <w:r w:rsidRPr="006C0187">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4B606EE3" w14:textId="77777777" w:rsidR="00BB759C" w:rsidRPr="006C0187" w:rsidRDefault="00BB759C" w:rsidP="00BB759C">
                  <w:pPr>
                    <w:pStyle w:val="B2"/>
                    <w:spacing w:after="0"/>
                    <w:rPr>
                      <w:sz w:val="20"/>
                      <w:szCs w:val="20"/>
                      <w:lang w:val="en-US"/>
                    </w:rPr>
                  </w:pPr>
                  <w:r w:rsidRPr="006C0187">
                    <w:rPr>
                      <w:sz w:val="20"/>
                      <w:szCs w:val="20"/>
                      <w:lang w:val="en-US"/>
                    </w:rPr>
                    <w:t>-</w:t>
                  </w:r>
                  <w:r w:rsidRPr="006C0187">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6C0187">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sidRPr="006C0187">
                    <w:rPr>
                      <w:sz w:val="20"/>
                      <w:szCs w:val="20"/>
                      <w:lang w:val="en-US"/>
                    </w:rPr>
                    <w:t xml:space="preserve">, </w:t>
                  </w:r>
                </w:p>
                <w:p w14:paraId="4D8AD98C" w14:textId="77777777" w:rsidR="00BB759C" w:rsidRPr="006C0187" w:rsidRDefault="00BB759C" w:rsidP="00BB759C">
                  <w:pPr>
                    <w:pStyle w:val="B2"/>
                    <w:spacing w:after="0"/>
                    <w:rPr>
                      <w:sz w:val="20"/>
                      <w:szCs w:val="20"/>
                      <w:lang w:val="en-US"/>
                    </w:rPr>
                  </w:pPr>
                  <w:r w:rsidRPr="006C0187">
                    <w:rPr>
                      <w:sz w:val="20"/>
                      <w:szCs w:val="20"/>
                      <w:lang w:val="en-US"/>
                    </w:rPr>
                    <w:t>-</w:t>
                  </w:r>
                  <w:r w:rsidRPr="006C0187">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6C0187">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6C0187">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62C8BCF4" w14:textId="77777777" w:rsidR="00BB759C" w:rsidRPr="006C0187" w:rsidRDefault="00BB759C" w:rsidP="00BB759C">
                  <w:pPr>
                    <w:spacing w:after="0"/>
                    <w:rPr>
                      <w:sz w:val="20"/>
                      <w:szCs w:val="20"/>
                      <w:lang w:val="en-US"/>
                    </w:rPr>
                  </w:pPr>
                  <w:r w:rsidRPr="006C0187">
                    <w:rPr>
                      <w:sz w:val="20"/>
                      <w:szCs w:val="20"/>
                      <w:lang w:val="en-US"/>
                    </w:rPr>
                    <w:lastRenderedPageBreak/>
                    <w:t xml:space="preserve">the UE sets the timer value to the value provided by </w:t>
                  </w:r>
                  <w:proofErr w:type="spellStart"/>
                  <w:r w:rsidRPr="006C0187">
                    <w:rPr>
                      <w:i/>
                      <w:sz w:val="20"/>
                      <w:szCs w:val="20"/>
                      <w:lang w:val="en-US"/>
                    </w:rPr>
                    <w:t>searchSpaceSwitchTimer</w:t>
                  </w:r>
                  <w:proofErr w:type="spellEnd"/>
                  <w:r w:rsidRPr="006C0187">
                    <w:rPr>
                      <w:sz w:val="20"/>
                      <w:szCs w:val="20"/>
                      <w:lang w:val="en-US"/>
                    </w:rPr>
                    <w:t xml:space="preserve"> if the UE detects a DCI format by monitoring PDCCH in any search space set</w:t>
                  </w:r>
                </w:p>
                <w:p w14:paraId="4A05C876" w14:textId="77777777" w:rsidR="00BB759C" w:rsidRPr="006C0187" w:rsidRDefault="00BB759C" w:rsidP="00BB759C">
                  <w:pPr>
                    <w:spacing w:after="0"/>
                    <w:rPr>
                      <w:sz w:val="20"/>
                      <w:szCs w:val="20"/>
                      <w:lang w:val="en-US"/>
                    </w:rPr>
                  </w:pPr>
                </w:p>
                <w:p w14:paraId="5AE83F51" w14:textId="77777777" w:rsidR="00BB759C" w:rsidRPr="006C0187" w:rsidRDefault="00BB759C" w:rsidP="00BB759C">
                  <w:pPr>
                    <w:spacing w:after="0"/>
                    <w:jc w:val="center"/>
                    <w:rPr>
                      <w:sz w:val="20"/>
                      <w:szCs w:val="20"/>
                    </w:rPr>
                  </w:pPr>
                  <w:r w:rsidRPr="006C0187">
                    <w:rPr>
                      <w:b/>
                      <w:color w:val="FF0000"/>
                      <w:sz w:val="20"/>
                      <w:szCs w:val="20"/>
                    </w:rPr>
                    <w:t>&lt;Unchanged parts are omitted&gt;</w:t>
                  </w:r>
                </w:p>
              </w:tc>
            </w:tr>
          </w:tbl>
          <w:p w14:paraId="7199659B" w14:textId="58BCD836" w:rsidR="00BB759C" w:rsidRPr="006C0187" w:rsidRDefault="00BB759C">
            <w:pPr>
              <w:spacing w:after="0"/>
              <w:jc w:val="left"/>
              <w:rPr>
                <w:sz w:val="20"/>
                <w:szCs w:val="20"/>
              </w:rPr>
            </w:pPr>
          </w:p>
        </w:tc>
      </w:tr>
      <w:tr w:rsidR="00B3600B" w14:paraId="2D6CDE8B" w14:textId="77777777" w:rsidTr="00DE2315">
        <w:tc>
          <w:tcPr>
            <w:tcW w:w="597" w:type="pct"/>
          </w:tcPr>
          <w:p w14:paraId="2234C5CB" w14:textId="77777777" w:rsidR="00B3600B" w:rsidRDefault="00B3600B">
            <w:pPr>
              <w:spacing w:after="0"/>
              <w:jc w:val="center"/>
              <w:rPr>
                <w:sz w:val="20"/>
                <w:szCs w:val="20"/>
              </w:rPr>
            </w:pPr>
          </w:p>
        </w:tc>
        <w:tc>
          <w:tcPr>
            <w:tcW w:w="4403" w:type="pct"/>
          </w:tcPr>
          <w:p w14:paraId="5D94B83D" w14:textId="77777777" w:rsidR="00B3600B" w:rsidRDefault="00B3600B">
            <w:pPr>
              <w:spacing w:after="0"/>
              <w:jc w:val="left"/>
              <w:rPr>
                <w:sz w:val="20"/>
                <w:szCs w:val="20"/>
              </w:rPr>
            </w:pPr>
          </w:p>
        </w:tc>
      </w:tr>
      <w:tr w:rsidR="00B3600B" w14:paraId="1A7920B8" w14:textId="77777777" w:rsidTr="00DE2315">
        <w:tc>
          <w:tcPr>
            <w:tcW w:w="597" w:type="pct"/>
          </w:tcPr>
          <w:p w14:paraId="44A240EE" w14:textId="77777777" w:rsidR="00B3600B" w:rsidRDefault="00B3600B">
            <w:pPr>
              <w:spacing w:after="0"/>
              <w:jc w:val="center"/>
              <w:rPr>
                <w:sz w:val="20"/>
                <w:szCs w:val="20"/>
              </w:rPr>
            </w:pPr>
          </w:p>
        </w:tc>
        <w:tc>
          <w:tcPr>
            <w:tcW w:w="4403" w:type="pct"/>
          </w:tcPr>
          <w:p w14:paraId="1FA1BA69" w14:textId="77777777" w:rsidR="00B3600B" w:rsidRDefault="00B3600B">
            <w:pPr>
              <w:spacing w:after="0"/>
              <w:jc w:val="left"/>
              <w:rPr>
                <w:sz w:val="20"/>
                <w:szCs w:val="20"/>
              </w:rPr>
            </w:pPr>
          </w:p>
        </w:tc>
      </w:tr>
      <w:tr w:rsidR="00B3600B" w14:paraId="06917FDC" w14:textId="77777777" w:rsidTr="00DE2315">
        <w:tc>
          <w:tcPr>
            <w:tcW w:w="597" w:type="pct"/>
          </w:tcPr>
          <w:p w14:paraId="33E8ECC4" w14:textId="77777777" w:rsidR="00B3600B" w:rsidRDefault="00B3600B">
            <w:pPr>
              <w:spacing w:after="0"/>
              <w:jc w:val="center"/>
              <w:rPr>
                <w:sz w:val="20"/>
                <w:szCs w:val="20"/>
              </w:rPr>
            </w:pPr>
          </w:p>
        </w:tc>
        <w:tc>
          <w:tcPr>
            <w:tcW w:w="4403" w:type="pct"/>
          </w:tcPr>
          <w:p w14:paraId="09CFDE58" w14:textId="77777777" w:rsidR="00B3600B" w:rsidRDefault="00B3600B">
            <w:pPr>
              <w:spacing w:after="0"/>
              <w:jc w:val="left"/>
              <w:rPr>
                <w:sz w:val="20"/>
                <w:szCs w:val="20"/>
              </w:rPr>
            </w:pPr>
          </w:p>
        </w:tc>
      </w:tr>
      <w:tr w:rsidR="00B3600B" w14:paraId="2533E0E0" w14:textId="77777777" w:rsidTr="00DE2315">
        <w:tc>
          <w:tcPr>
            <w:tcW w:w="597" w:type="pct"/>
          </w:tcPr>
          <w:p w14:paraId="16E2BCA4" w14:textId="77777777" w:rsidR="00B3600B" w:rsidRDefault="00B3600B">
            <w:pPr>
              <w:spacing w:after="0"/>
              <w:jc w:val="center"/>
              <w:rPr>
                <w:sz w:val="20"/>
                <w:szCs w:val="20"/>
              </w:rPr>
            </w:pPr>
          </w:p>
        </w:tc>
        <w:tc>
          <w:tcPr>
            <w:tcW w:w="4403" w:type="pct"/>
          </w:tcPr>
          <w:p w14:paraId="136BAF61" w14:textId="77777777" w:rsidR="00B3600B" w:rsidRDefault="00B3600B">
            <w:pPr>
              <w:spacing w:after="0"/>
              <w:jc w:val="left"/>
              <w:rPr>
                <w:sz w:val="20"/>
                <w:szCs w:val="20"/>
              </w:rPr>
            </w:pPr>
          </w:p>
        </w:tc>
      </w:tr>
      <w:tr w:rsidR="00B3600B" w14:paraId="4590009C" w14:textId="77777777" w:rsidTr="00DE2315">
        <w:tc>
          <w:tcPr>
            <w:tcW w:w="597" w:type="pct"/>
          </w:tcPr>
          <w:p w14:paraId="5246B389" w14:textId="77777777" w:rsidR="00B3600B" w:rsidRDefault="00B3600B">
            <w:pPr>
              <w:spacing w:after="0"/>
              <w:jc w:val="center"/>
              <w:rPr>
                <w:sz w:val="20"/>
                <w:szCs w:val="20"/>
              </w:rPr>
            </w:pPr>
          </w:p>
        </w:tc>
        <w:tc>
          <w:tcPr>
            <w:tcW w:w="4403" w:type="pct"/>
          </w:tcPr>
          <w:p w14:paraId="7D627784" w14:textId="77777777" w:rsidR="00B3600B" w:rsidRDefault="00B3600B">
            <w:pPr>
              <w:spacing w:after="0"/>
              <w:jc w:val="left"/>
              <w:rPr>
                <w:sz w:val="20"/>
                <w:szCs w:val="20"/>
              </w:rPr>
            </w:pPr>
          </w:p>
        </w:tc>
      </w:tr>
      <w:tr w:rsidR="00B3600B" w14:paraId="2C904E61" w14:textId="77777777" w:rsidTr="00DE2315">
        <w:tc>
          <w:tcPr>
            <w:tcW w:w="597" w:type="pct"/>
          </w:tcPr>
          <w:p w14:paraId="40742BAD" w14:textId="77777777" w:rsidR="00B3600B" w:rsidRDefault="00B3600B">
            <w:pPr>
              <w:spacing w:after="0"/>
              <w:jc w:val="center"/>
              <w:rPr>
                <w:sz w:val="20"/>
                <w:szCs w:val="20"/>
              </w:rPr>
            </w:pPr>
          </w:p>
        </w:tc>
        <w:tc>
          <w:tcPr>
            <w:tcW w:w="4403" w:type="pct"/>
          </w:tcPr>
          <w:p w14:paraId="43BC5EDE" w14:textId="77777777" w:rsidR="00B3600B" w:rsidRDefault="00B3600B">
            <w:pPr>
              <w:spacing w:after="0"/>
              <w:jc w:val="left"/>
              <w:rPr>
                <w:sz w:val="20"/>
                <w:szCs w:val="20"/>
              </w:rPr>
            </w:pPr>
          </w:p>
        </w:tc>
      </w:tr>
      <w:tr w:rsidR="00B3600B" w14:paraId="6CE094CE" w14:textId="77777777" w:rsidTr="00DE2315">
        <w:tc>
          <w:tcPr>
            <w:tcW w:w="597" w:type="pct"/>
          </w:tcPr>
          <w:p w14:paraId="371BB003" w14:textId="77777777" w:rsidR="00B3600B" w:rsidRDefault="00B3600B">
            <w:pPr>
              <w:spacing w:after="0"/>
              <w:jc w:val="center"/>
              <w:rPr>
                <w:sz w:val="20"/>
                <w:szCs w:val="20"/>
              </w:rPr>
            </w:pPr>
          </w:p>
        </w:tc>
        <w:tc>
          <w:tcPr>
            <w:tcW w:w="4403" w:type="pct"/>
          </w:tcPr>
          <w:p w14:paraId="3C3C3596" w14:textId="77777777" w:rsidR="00B3600B" w:rsidRDefault="00B3600B">
            <w:pPr>
              <w:spacing w:after="0"/>
              <w:jc w:val="left"/>
              <w:rPr>
                <w:sz w:val="20"/>
                <w:szCs w:val="20"/>
              </w:rPr>
            </w:pPr>
          </w:p>
        </w:tc>
      </w:tr>
      <w:tr w:rsidR="00B3600B" w14:paraId="65363CC9" w14:textId="77777777" w:rsidTr="00DE2315">
        <w:tc>
          <w:tcPr>
            <w:tcW w:w="597" w:type="pct"/>
          </w:tcPr>
          <w:p w14:paraId="7EB99074" w14:textId="77777777" w:rsidR="00B3600B" w:rsidRDefault="00B3600B">
            <w:pPr>
              <w:spacing w:after="0"/>
              <w:jc w:val="center"/>
              <w:rPr>
                <w:sz w:val="20"/>
                <w:szCs w:val="20"/>
              </w:rPr>
            </w:pPr>
          </w:p>
        </w:tc>
        <w:tc>
          <w:tcPr>
            <w:tcW w:w="4403" w:type="pct"/>
          </w:tcPr>
          <w:p w14:paraId="2FE7A874" w14:textId="77777777" w:rsidR="00B3600B" w:rsidRDefault="00B3600B">
            <w:pPr>
              <w:spacing w:after="0"/>
              <w:jc w:val="left"/>
              <w:rPr>
                <w:sz w:val="20"/>
                <w:szCs w:val="20"/>
              </w:rPr>
            </w:pPr>
          </w:p>
        </w:tc>
      </w:tr>
      <w:tr w:rsidR="00B3600B" w14:paraId="449B941D" w14:textId="77777777" w:rsidTr="00DE2315">
        <w:tc>
          <w:tcPr>
            <w:tcW w:w="597" w:type="pct"/>
          </w:tcPr>
          <w:p w14:paraId="6CC6D245" w14:textId="77777777" w:rsidR="00B3600B" w:rsidRDefault="00B3600B">
            <w:pPr>
              <w:spacing w:after="0"/>
              <w:jc w:val="center"/>
              <w:rPr>
                <w:sz w:val="20"/>
                <w:szCs w:val="20"/>
              </w:rPr>
            </w:pPr>
          </w:p>
        </w:tc>
        <w:tc>
          <w:tcPr>
            <w:tcW w:w="4403" w:type="pct"/>
          </w:tcPr>
          <w:p w14:paraId="227D8672" w14:textId="77777777" w:rsidR="00B3600B" w:rsidRDefault="00B3600B">
            <w:pPr>
              <w:spacing w:after="0"/>
              <w:jc w:val="left"/>
              <w:rPr>
                <w:sz w:val="20"/>
                <w:szCs w:val="20"/>
              </w:rPr>
            </w:pPr>
          </w:p>
        </w:tc>
      </w:tr>
      <w:tr w:rsidR="00B3600B" w14:paraId="5646DD22" w14:textId="77777777" w:rsidTr="00DE2315">
        <w:tc>
          <w:tcPr>
            <w:tcW w:w="597" w:type="pct"/>
          </w:tcPr>
          <w:p w14:paraId="1F8DE811" w14:textId="77777777" w:rsidR="00B3600B" w:rsidRDefault="00B3600B">
            <w:pPr>
              <w:spacing w:after="0"/>
              <w:jc w:val="center"/>
              <w:rPr>
                <w:sz w:val="20"/>
                <w:szCs w:val="20"/>
              </w:rPr>
            </w:pPr>
          </w:p>
        </w:tc>
        <w:tc>
          <w:tcPr>
            <w:tcW w:w="4403" w:type="pct"/>
          </w:tcPr>
          <w:p w14:paraId="220C8B40" w14:textId="77777777" w:rsidR="00B3600B" w:rsidRDefault="00B3600B">
            <w:pPr>
              <w:spacing w:after="0"/>
              <w:jc w:val="left"/>
              <w:rPr>
                <w:sz w:val="20"/>
                <w:szCs w:val="20"/>
              </w:rPr>
            </w:pPr>
          </w:p>
        </w:tc>
      </w:tr>
    </w:tbl>
    <w:p w14:paraId="779E34BE" w14:textId="77777777" w:rsidR="00B3600B" w:rsidRDefault="00B3600B">
      <w:pPr>
        <w:spacing w:after="0"/>
        <w:rPr>
          <w:sz w:val="22"/>
          <w:szCs w:val="22"/>
        </w:rPr>
      </w:pPr>
    </w:p>
    <w:p w14:paraId="0B5A6399" w14:textId="536CE5EF" w:rsidR="00B3600B" w:rsidRDefault="00B3600B">
      <w:pPr>
        <w:spacing w:after="0"/>
        <w:rPr>
          <w:sz w:val="20"/>
          <w:szCs w:val="20"/>
          <w:lang w:val="en-US"/>
        </w:rPr>
      </w:pPr>
    </w:p>
    <w:p w14:paraId="13BDD4C6" w14:textId="77777777" w:rsidR="00F15B3A" w:rsidRDefault="00F15B3A">
      <w:pPr>
        <w:spacing w:after="0"/>
        <w:rPr>
          <w:sz w:val="20"/>
          <w:szCs w:val="20"/>
          <w:lang w:val="en-US"/>
        </w:rPr>
      </w:pPr>
    </w:p>
    <w:p w14:paraId="73009C2B" w14:textId="6829A802" w:rsidR="00F15B3A" w:rsidRPr="00F15B3A" w:rsidRDefault="00F15B3A" w:rsidP="00F15B3A">
      <w:pPr>
        <w:spacing w:after="0"/>
        <w:rPr>
          <w:color w:val="0000FF"/>
          <w:sz w:val="22"/>
          <w:szCs w:val="22"/>
        </w:rPr>
      </w:pPr>
      <w:r w:rsidRPr="00F15B3A">
        <w:rPr>
          <w:color w:val="0000FF"/>
          <w:sz w:val="22"/>
          <w:szCs w:val="22"/>
        </w:rPr>
        <w:t>According to GTW2 on 10/12, session chair suggested to discuss the corrections in R1-2209855, as per Ericsson’s request. From the contribution, there is one correction that can be further considered for alignment CR to TS 38.213. Accordingly, companies please further check the following proposal:</w:t>
      </w:r>
    </w:p>
    <w:p w14:paraId="154B868B" w14:textId="0D754A48" w:rsidR="00F15B3A" w:rsidRDefault="00F15B3A">
      <w:pPr>
        <w:spacing w:after="0"/>
        <w:rPr>
          <w:sz w:val="20"/>
          <w:szCs w:val="20"/>
        </w:rPr>
      </w:pPr>
    </w:p>
    <w:p w14:paraId="3B9BF806" w14:textId="211F40C6" w:rsidR="00F15B3A" w:rsidRDefault="00F15B3A">
      <w:pPr>
        <w:spacing w:after="0"/>
        <w:rPr>
          <w:b/>
          <w:bCs/>
          <w:sz w:val="22"/>
          <w:szCs w:val="22"/>
        </w:rPr>
      </w:pPr>
      <w:r>
        <w:rPr>
          <w:b/>
          <w:bCs/>
          <w:sz w:val="22"/>
          <w:szCs w:val="22"/>
          <w:highlight w:val="yellow"/>
        </w:rPr>
        <w:t xml:space="preserve">Proposal 2.3-3 (2nd_round; </w:t>
      </w:r>
      <w:r w:rsidRPr="001B656E">
        <w:rPr>
          <w:b/>
          <w:bCs/>
          <w:sz w:val="22"/>
          <w:szCs w:val="22"/>
          <w:highlight w:val="yellow"/>
          <w:u w:val="single"/>
        </w:rPr>
        <w:t>Moderator2</w:t>
      </w:r>
      <w:r>
        <w:rPr>
          <w:b/>
          <w:bCs/>
          <w:sz w:val="22"/>
          <w:szCs w:val="22"/>
          <w:highlight w:val="yellow"/>
        </w:rPr>
        <w:t>)</w:t>
      </w:r>
    </w:p>
    <w:p w14:paraId="1D9C4127" w14:textId="167C0427" w:rsidR="00F15B3A" w:rsidRPr="00F15B3A" w:rsidRDefault="00F15B3A" w:rsidP="00F15B3A">
      <w:pPr>
        <w:spacing w:after="0"/>
        <w:rPr>
          <w:rFonts w:eastAsia="SimSun"/>
          <w:color w:val="000000"/>
          <w:sz w:val="22"/>
          <w:szCs w:val="22"/>
        </w:rPr>
      </w:pPr>
      <w:r w:rsidRPr="00F15B3A">
        <w:rPr>
          <w:sz w:val="22"/>
          <w:szCs w:val="22"/>
        </w:rPr>
        <w:t xml:space="preserve">For alignment TS 38.213 CR, </w:t>
      </w:r>
      <w:r w:rsidRPr="00F15B3A">
        <w:rPr>
          <w:rFonts w:eastAsia="SimSun"/>
          <w:color w:val="000000"/>
          <w:sz w:val="22"/>
          <w:szCs w:val="22"/>
        </w:rPr>
        <w:t xml:space="preserve">the following correction provided in </w:t>
      </w:r>
      <w:r w:rsidRPr="00F15B3A">
        <w:rPr>
          <w:sz w:val="22"/>
          <w:szCs w:val="22"/>
        </w:rPr>
        <w:t>R1-2209855</w:t>
      </w:r>
      <w:r w:rsidRPr="00F15B3A">
        <w:rPr>
          <w:rFonts w:eastAsia="SimSun"/>
          <w:color w:val="000000"/>
          <w:sz w:val="22"/>
          <w:szCs w:val="22"/>
        </w:rPr>
        <w:t xml:space="preserve"> is endorsed</w:t>
      </w:r>
      <w:r w:rsidRPr="00F15B3A">
        <w:rPr>
          <w:sz w:val="22"/>
          <w:szCs w:val="22"/>
        </w:rPr>
        <w:t xml:space="preserve"> </w:t>
      </w:r>
      <w:r w:rsidRPr="00F15B3A">
        <w:rPr>
          <w:rFonts w:eastAsia="SimSun"/>
          <w:color w:val="000000"/>
          <w:sz w:val="22"/>
          <w:szCs w:val="22"/>
        </w:rPr>
        <w:t>for the editorial corrections:</w:t>
      </w:r>
    </w:p>
    <w:p w14:paraId="0E7C439F" w14:textId="45F55827" w:rsidR="00F15B3A" w:rsidRPr="00F15B3A" w:rsidRDefault="00F15B3A" w:rsidP="00F15B3A">
      <w:pPr>
        <w:pStyle w:val="ListParagraph"/>
        <w:numPr>
          <w:ilvl w:val="0"/>
          <w:numId w:val="23"/>
        </w:numPr>
        <w:spacing w:after="0"/>
        <w:rPr>
          <w:rFonts w:eastAsia="SimSun"/>
          <w:color w:val="000000"/>
          <w:sz w:val="22"/>
          <w:szCs w:val="22"/>
        </w:rPr>
      </w:pPr>
      <w:r w:rsidRPr="00F15B3A">
        <w:rPr>
          <w:rFonts w:eastAsia="SimSun"/>
          <w:color w:val="000000"/>
          <w:sz w:val="22"/>
          <w:szCs w:val="22"/>
        </w:rPr>
        <w:t>‘</w:t>
      </w:r>
      <w:proofErr w:type="spellStart"/>
      <w:r w:rsidRPr="00F15B3A">
        <w:rPr>
          <w:i/>
          <w:sz w:val="22"/>
          <w:szCs w:val="22"/>
          <w:lang w:eastAsia="zh-CN"/>
        </w:rPr>
        <w:t>searchSpaceSwitchTimer</w:t>
      </w:r>
      <w:proofErr w:type="spellEnd"/>
      <w:r w:rsidRPr="00F15B3A">
        <w:rPr>
          <w:rFonts w:eastAsia="SimSun"/>
          <w:color w:val="000000"/>
          <w:sz w:val="22"/>
          <w:szCs w:val="22"/>
        </w:rPr>
        <w:t>’ is revised to ‘</w:t>
      </w:r>
      <w:r w:rsidRPr="00F15B3A">
        <w:rPr>
          <w:i/>
          <w:sz w:val="22"/>
          <w:szCs w:val="22"/>
          <w:lang w:eastAsia="zh-CN"/>
        </w:rPr>
        <w:t>searchSpaceSwitchTimer</w:t>
      </w:r>
      <w:r w:rsidRPr="00F15B3A">
        <w:rPr>
          <w:i/>
          <w:color w:val="FF0000"/>
          <w:sz w:val="22"/>
          <w:szCs w:val="22"/>
          <w:u w:val="single"/>
          <w:lang w:eastAsia="zh-CN"/>
        </w:rPr>
        <w:t>-r16</w:t>
      </w:r>
      <w:r w:rsidRPr="00F15B3A">
        <w:rPr>
          <w:rFonts w:eastAsia="SimSun"/>
          <w:color w:val="000000"/>
          <w:sz w:val="22"/>
          <w:szCs w:val="22"/>
        </w:rPr>
        <w:t xml:space="preserve">’ </w:t>
      </w:r>
    </w:p>
    <w:p w14:paraId="4704C2EC" w14:textId="74986653" w:rsidR="00F15B3A" w:rsidRDefault="00F15B3A" w:rsidP="00F15B3A">
      <w:pPr>
        <w:spacing w:after="0"/>
        <w:rPr>
          <w:b/>
          <w:bCs/>
          <w:sz w:val="22"/>
          <w:szCs w:val="22"/>
        </w:rPr>
      </w:pPr>
    </w:p>
    <w:p w14:paraId="159A796A" w14:textId="77777777" w:rsidR="00F15B3A" w:rsidRPr="00F15B3A" w:rsidRDefault="00F15B3A" w:rsidP="00F15B3A">
      <w:pPr>
        <w:spacing w:after="0"/>
        <w:rPr>
          <w:b/>
          <w:bCs/>
          <w:sz w:val="22"/>
          <w:szCs w:val="22"/>
        </w:rPr>
      </w:pPr>
    </w:p>
    <w:p w14:paraId="02C1142C" w14:textId="5E627C11" w:rsidR="00F15B3A" w:rsidRPr="00F15B3A" w:rsidRDefault="00F15B3A" w:rsidP="00F15B3A">
      <w:pPr>
        <w:pStyle w:val="Caption"/>
        <w:keepNext/>
        <w:spacing w:before="0" w:after="0"/>
        <w:jc w:val="center"/>
        <w:rPr>
          <w:sz w:val="22"/>
          <w:szCs w:val="22"/>
        </w:rPr>
      </w:pPr>
      <w:r w:rsidRPr="00F15B3A">
        <w:rPr>
          <w:sz w:val="22"/>
          <w:szCs w:val="22"/>
          <w:highlight w:val="yellow"/>
        </w:rPr>
        <w:t xml:space="preserve">Table </w:t>
      </w:r>
      <w:r w:rsidRPr="00F15B3A">
        <w:rPr>
          <w:sz w:val="22"/>
          <w:szCs w:val="22"/>
          <w:highlight w:val="yellow"/>
        </w:rPr>
        <w:fldChar w:fldCharType="begin"/>
      </w:r>
      <w:r w:rsidRPr="00F15B3A">
        <w:rPr>
          <w:sz w:val="22"/>
          <w:szCs w:val="22"/>
          <w:highlight w:val="yellow"/>
        </w:rPr>
        <w:instrText xml:space="preserve"> SEQ Table \* ARABIC </w:instrText>
      </w:r>
      <w:r w:rsidRPr="00F15B3A">
        <w:rPr>
          <w:sz w:val="22"/>
          <w:szCs w:val="22"/>
          <w:highlight w:val="yellow"/>
        </w:rPr>
        <w:fldChar w:fldCharType="separate"/>
      </w:r>
      <w:r>
        <w:rPr>
          <w:noProof/>
          <w:sz w:val="22"/>
          <w:szCs w:val="22"/>
          <w:highlight w:val="yellow"/>
        </w:rPr>
        <w:t>9</w:t>
      </w:r>
      <w:r w:rsidRPr="00F15B3A">
        <w:rPr>
          <w:sz w:val="22"/>
          <w:szCs w:val="22"/>
          <w:highlight w:val="yellow"/>
        </w:rPr>
        <w:fldChar w:fldCharType="end"/>
      </w:r>
      <w:r w:rsidRPr="00F15B3A">
        <w:rPr>
          <w:sz w:val="22"/>
          <w:szCs w:val="22"/>
          <w:highlight w:val="yellow"/>
        </w:rPr>
        <w:t xml:space="preserve"> (2nd_round):</w:t>
      </w:r>
      <w:r w:rsidRPr="00F15B3A">
        <w:rPr>
          <w:sz w:val="22"/>
          <w:szCs w:val="22"/>
        </w:rPr>
        <w:t xml:space="preserve"> Companies’ views on Proposal 2.3-</w:t>
      </w:r>
      <w:r>
        <w:rPr>
          <w:sz w:val="22"/>
          <w:szCs w:val="22"/>
        </w:rPr>
        <w:t>3</w:t>
      </w:r>
    </w:p>
    <w:tbl>
      <w:tblPr>
        <w:tblStyle w:val="TableGrid"/>
        <w:tblW w:w="0" w:type="auto"/>
        <w:tblLook w:val="04A0" w:firstRow="1" w:lastRow="0" w:firstColumn="1" w:lastColumn="0" w:noHBand="0" w:noVBand="1"/>
      </w:tblPr>
      <w:tblGrid>
        <w:gridCol w:w="1555"/>
        <w:gridCol w:w="8902"/>
      </w:tblGrid>
      <w:tr w:rsidR="00F15B3A" w14:paraId="4ECBA11F" w14:textId="77777777" w:rsidTr="004924A8">
        <w:tc>
          <w:tcPr>
            <w:tcW w:w="1555" w:type="dxa"/>
          </w:tcPr>
          <w:p w14:paraId="5C917652" w14:textId="77777777" w:rsidR="00F15B3A" w:rsidRDefault="00F15B3A" w:rsidP="004924A8">
            <w:pPr>
              <w:spacing w:after="0"/>
              <w:jc w:val="center"/>
              <w:rPr>
                <w:sz w:val="20"/>
                <w:szCs w:val="20"/>
              </w:rPr>
            </w:pPr>
            <w:r>
              <w:rPr>
                <w:sz w:val="20"/>
                <w:szCs w:val="20"/>
              </w:rPr>
              <w:t>Company name</w:t>
            </w:r>
          </w:p>
        </w:tc>
        <w:tc>
          <w:tcPr>
            <w:tcW w:w="8902" w:type="dxa"/>
          </w:tcPr>
          <w:p w14:paraId="53751C4D" w14:textId="77777777" w:rsidR="00F15B3A" w:rsidRDefault="00F15B3A" w:rsidP="004924A8">
            <w:pPr>
              <w:spacing w:after="0"/>
              <w:jc w:val="center"/>
              <w:rPr>
                <w:sz w:val="20"/>
                <w:szCs w:val="20"/>
              </w:rPr>
            </w:pPr>
            <w:r>
              <w:rPr>
                <w:sz w:val="20"/>
                <w:szCs w:val="20"/>
              </w:rPr>
              <w:t>Company view(s)</w:t>
            </w:r>
          </w:p>
        </w:tc>
      </w:tr>
      <w:tr w:rsidR="00F15B3A" w14:paraId="311337F5" w14:textId="77777777" w:rsidTr="004924A8">
        <w:tc>
          <w:tcPr>
            <w:tcW w:w="1555" w:type="dxa"/>
          </w:tcPr>
          <w:p w14:paraId="74F0F25B" w14:textId="16E91564" w:rsidR="00F15B3A" w:rsidRDefault="006E0B93" w:rsidP="004924A8">
            <w:pPr>
              <w:spacing w:after="0"/>
              <w:jc w:val="center"/>
              <w:rPr>
                <w:sz w:val="20"/>
                <w:szCs w:val="20"/>
              </w:rPr>
            </w:pPr>
            <w:r>
              <w:rPr>
                <w:sz w:val="20"/>
                <w:szCs w:val="20"/>
              </w:rPr>
              <w:t>Ericsson3</w:t>
            </w:r>
          </w:p>
        </w:tc>
        <w:tc>
          <w:tcPr>
            <w:tcW w:w="8902" w:type="dxa"/>
          </w:tcPr>
          <w:p w14:paraId="3883BDC0" w14:textId="6B34FD72" w:rsidR="00F15B3A" w:rsidRDefault="006E0B93" w:rsidP="004924A8">
            <w:pPr>
              <w:spacing w:after="0"/>
              <w:jc w:val="left"/>
              <w:rPr>
                <w:sz w:val="20"/>
                <w:szCs w:val="20"/>
              </w:rPr>
            </w:pPr>
            <w:r>
              <w:rPr>
                <w:sz w:val="20"/>
                <w:szCs w:val="20"/>
              </w:rPr>
              <w:t>Support.</w:t>
            </w:r>
          </w:p>
        </w:tc>
      </w:tr>
      <w:tr w:rsidR="00F15B3A" w14:paraId="688B1188" w14:textId="77777777" w:rsidTr="004924A8">
        <w:tc>
          <w:tcPr>
            <w:tcW w:w="1555" w:type="dxa"/>
          </w:tcPr>
          <w:p w14:paraId="4956773D" w14:textId="66D90A29" w:rsidR="00F15B3A" w:rsidRDefault="00CB589F" w:rsidP="004924A8">
            <w:pPr>
              <w:spacing w:after="0"/>
              <w:jc w:val="center"/>
              <w:rPr>
                <w:rFonts w:eastAsia="Malgun Gothic"/>
                <w:sz w:val="20"/>
                <w:szCs w:val="20"/>
                <w:lang w:eastAsia="ko-KR"/>
              </w:rPr>
            </w:pPr>
            <w:r>
              <w:rPr>
                <w:rFonts w:eastAsia="Malgun Gothic"/>
                <w:sz w:val="20"/>
                <w:szCs w:val="20"/>
                <w:lang w:eastAsia="ko-KR"/>
              </w:rPr>
              <w:t xml:space="preserve">Nordic </w:t>
            </w:r>
          </w:p>
        </w:tc>
        <w:tc>
          <w:tcPr>
            <w:tcW w:w="8902" w:type="dxa"/>
          </w:tcPr>
          <w:p w14:paraId="152932B5" w14:textId="36E3D291" w:rsidR="00F15B3A" w:rsidRDefault="00CB589F" w:rsidP="004924A8">
            <w:pPr>
              <w:spacing w:after="0"/>
              <w:jc w:val="left"/>
              <w:rPr>
                <w:rFonts w:eastAsia="Malgun Gothic"/>
                <w:sz w:val="20"/>
                <w:szCs w:val="20"/>
                <w:lang w:eastAsia="ko-KR"/>
              </w:rPr>
            </w:pPr>
            <w:r>
              <w:rPr>
                <w:rFonts w:eastAsia="Malgun Gothic"/>
                <w:sz w:val="20"/>
                <w:szCs w:val="20"/>
                <w:lang w:eastAsia="ko-KR"/>
              </w:rPr>
              <w:t>OK</w:t>
            </w:r>
          </w:p>
        </w:tc>
      </w:tr>
      <w:tr w:rsidR="00F15B3A" w14:paraId="70242CB3" w14:textId="77777777" w:rsidTr="004924A8">
        <w:tc>
          <w:tcPr>
            <w:tcW w:w="1555" w:type="dxa"/>
          </w:tcPr>
          <w:p w14:paraId="3A2C8F0F" w14:textId="67204C70" w:rsidR="00F15B3A" w:rsidRDefault="0097178C" w:rsidP="004924A8">
            <w:pPr>
              <w:spacing w:after="0"/>
              <w:jc w:val="center"/>
              <w:rPr>
                <w:sz w:val="20"/>
                <w:szCs w:val="20"/>
              </w:rPr>
            </w:pPr>
            <w:r>
              <w:rPr>
                <w:sz w:val="20"/>
                <w:szCs w:val="20"/>
              </w:rPr>
              <w:t>Intel</w:t>
            </w:r>
          </w:p>
        </w:tc>
        <w:tc>
          <w:tcPr>
            <w:tcW w:w="8902" w:type="dxa"/>
          </w:tcPr>
          <w:p w14:paraId="5A790791" w14:textId="7B60DAA1" w:rsidR="00F15B3A" w:rsidRDefault="0097178C" w:rsidP="004924A8">
            <w:pPr>
              <w:spacing w:after="0"/>
              <w:jc w:val="left"/>
              <w:rPr>
                <w:sz w:val="20"/>
                <w:szCs w:val="20"/>
              </w:rPr>
            </w:pPr>
            <w:r>
              <w:rPr>
                <w:sz w:val="20"/>
                <w:szCs w:val="20"/>
              </w:rPr>
              <w:t>Support</w:t>
            </w:r>
          </w:p>
        </w:tc>
      </w:tr>
      <w:tr w:rsidR="00F15B3A" w14:paraId="2DC9DC9C" w14:textId="77777777" w:rsidTr="004924A8">
        <w:tc>
          <w:tcPr>
            <w:tcW w:w="1555" w:type="dxa"/>
          </w:tcPr>
          <w:p w14:paraId="36D3C5DD" w14:textId="6FF97A14" w:rsidR="00F15B3A" w:rsidRDefault="004E4182" w:rsidP="004924A8">
            <w:pPr>
              <w:spacing w:after="0"/>
              <w:jc w:val="center"/>
              <w:rPr>
                <w:rFonts w:eastAsia="SimSun"/>
                <w:sz w:val="20"/>
                <w:szCs w:val="20"/>
                <w:lang w:val="en-US" w:eastAsia="zh-CN"/>
              </w:rPr>
            </w:pPr>
            <w:r>
              <w:rPr>
                <w:rFonts w:eastAsia="SimSun"/>
                <w:sz w:val="20"/>
                <w:szCs w:val="20"/>
                <w:lang w:val="en-US" w:eastAsia="zh-CN"/>
              </w:rPr>
              <w:t>CATT</w:t>
            </w:r>
          </w:p>
        </w:tc>
        <w:tc>
          <w:tcPr>
            <w:tcW w:w="8902" w:type="dxa"/>
          </w:tcPr>
          <w:p w14:paraId="755A8C6B" w14:textId="6EAA268D" w:rsidR="00F15B3A" w:rsidRDefault="004E4182" w:rsidP="004924A8">
            <w:pPr>
              <w:spacing w:after="0"/>
              <w:jc w:val="left"/>
              <w:rPr>
                <w:rFonts w:eastAsia="SimSun"/>
                <w:sz w:val="20"/>
                <w:szCs w:val="20"/>
                <w:lang w:val="en-US" w:eastAsia="zh-CN"/>
              </w:rPr>
            </w:pPr>
            <w:r>
              <w:rPr>
                <w:rFonts w:eastAsia="SimSun"/>
                <w:sz w:val="20"/>
                <w:szCs w:val="20"/>
                <w:lang w:val="en-US" w:eastAsia="zh-CN"/>
              </w:rPr>
              <w:t>OK</w:t>
            </w:r>
          </w:p>
        </w:tc>
      </w:tr>
      <w:tr w:rsidR="00F15B3A" w14:paraId="109BF9D8" w14:textId="77777777" w:rsidTr="004924A8">
        <w:tc>
          <w:tcPr>
            <w:tcW w:w="1555" w:type="dxa"/>
          </w:tcPr>
          <w:p w14:paraId="34210A57" w14:textId="1EE655BF" w:rsidR="00F15B3A" w:rsidRPr="008508C2" w:rsidRDefault="007D5F59" w:rsidP="004924A8">
            <w:pPr>
              <w:spacing w:after="0"/>
              <w:jc w:val="center"/>
              <w:rPr>
                <w:rFonts w:eastAsia="SimSun"/>
                <w:sz w:val="20"/>
                <w:szCs w:val="20"/>
                <w:lang w:eastAsia="zh-CN"/>
              </w:rPr>
            </w:pPr>
            <w:r>
              <w:rPr>
                <w:rFonts w:eastAsia="SimSun"/>
                <w:sz w:val="20"/>
                <w:szCs w:val="20"/>
                <w:lang w:eastAsia="zh-CN"/>
              </w:rPr>
              <w:t>Samsung</w:t>
            </w:r>
          </w:p>
        </w:tc>
        <w:tc>
          <w:tcPr>
            <w:tcW w:w="8902" w:type="dxa"/>
          </w:tcPr>
          <w:p w14:paraId="729671E3" w14:textId="3103AFF4" w:rsidR="00F15B3A" w:rsidRPr="008508C2" w:rsidRDefault="007D5F59" w:rsidP="004924A8">
            <w:pPr>
              <w:spacing w:after="0"/>
              <w:jc w:val="left"/>
              <w:rPr>
                <w:rFonts w:eastAsia="SimSun"/>
                <w:sz w:val="20"/>
                <w:szCs w:val="20"/>
                <w:lang w:eastAsia="zh-CN"/>
              </w:rPr>
            </w:pPr>
            <w:r>
              <w:rPr>
                <w:rFonts w:eastAsia="SimSun"/>
                <w:sz w:val="20"/>
                <w:szCs w:val="20"/>
                <w:lang w:eastAsia="zh-CN"/>
              </w:rPr>
              <w:t>Do not support – the first release for a parameter does not have the -r## suffix.</w:t>
            </w:r>
          </w:p>
        </w:tc>
      </w:tr>
      <w:tr w:rsidR="00DE2315" w14:paraId="79E6746F" w14:textId="77777777" w:rsidTr="004924A8">
        <w:tc>
          <w:tcPr>
            <w:tcW w:w="1555" w:type="dxa"/>
          </w:tcPr>
          <w:p w14:paraId="37E51A63" w14:textId="69BCEE71" w:rsidR="00DE2315" w:rsidRDefault="00DE2315" w:rsidP="00DE2315">
            <w:pPr>
              <w:spacing w:after="0"/>
              <w:jc w:val="center"/>
              <w:rPr>
                <w:b/>
                <w:bCs/>
                <w:color w:val="0000FF"/>
                <w:sz w:val="20"/>
                <w:szCs w:val="20"/>
              </w:rPr>
            </w:pPr>
            <w:r w:rsidRPr="00661C4C">
              <w:rPr>
                <w:rFonts w:eastAsia="SimSun" w:hint="eastAsia"/>
                <w:sz w:val="20"/>
                <w:szCs w:val="20"/>
                <w:lang w:eastAsia="zh-CN"/>
              </w:rPr>
              <w:t>H</w:t>
            </w:r>
            <w:r w:rsidRPr="00661C4C">
              <w:rPr>
                <w:rFonts w:eastAsia="SimSun"/>
                <w:sz w:val="20"/>
                <w:szCs w:val="20"/>
                <w:lang w:eastAsia="zh-CN"/>
              </w:rPr>
              <w:t xml:space="preserve">uawei, </w:t>
            </w:r>
            <w:proofErr w:type="spellStart"/>
            <w:r w:rsidRPr="00661C4C">
              <w:rPr>
                <w:rFonts w:eastAsia="SimSun"/>
                <w:sz w:val="20"/>
                <w:szCs w:val="20"/>
                <w:lang w:eastAsia="zh-CN"/>
              </w:rPr>
              <w:t>HiSilicon</w:t>
            </w:r>
            <w:proofErr w:type="spellEnd"/>
          </w:p>
        </w:tc>
        <w:tc>
          <w:tcPr>
            <w:tcW w:w="8902" w:type="dxa"/>
          </w:tcPr>
          <w:p w14:paraId="6B320B40" w14:textId="10144DBB" w:rsidR="00DE2315" w:rsidRDefault="00DE2315" w:rsidP="00DE2315">
            <w:pPr>
              <w:spacing w:after="0"/>
              <w:jc w:val="left"/>
              <w:rPr>
                <w:color w:val="0000FF"/>
                <w:sz w:val="20"/>
                <w:szCs w:val="20"/>
              </w:rPr>
            </w:pPr>
            <w:r w:rsidRPr="00661C4C">
              <w:rPr>
                <w:rFonts w:eastAsia="SimSun" w:hint="eastAsia"/>
                <w:sz w:val="20"/>
                <w:szCs w:val="20"/>
                <w:lang w:eastAsia="zh-CN"/>
              </w:rPr>
              <w:t>A</w:t>
            </w:r>
            <w:r w:rsidRPr="00661C4C">
              <w:rPr>
                <w:rFonts w:eastAsia="SimSun"/>
                <w:sz w:val="20"/>
                <w:szCs w:val="20"/>
                <w:lang w:eastAsia="zh-CN"/>
              </w:rPr>
              <w:t xml:space="preserve">gree with Samsung, and we didn’t </w:t>
            </w:r>
            <w:r>
              <w:rPr>
                <w:rFonts w:eastAsia="SimSun" w:hint="eastAsia"/>
                <w:sz w:val="20"/>
                <w:szCs w:val="20"/>
                <w:lang w:eastAsia="zh-CN"/>
              </w:rPr>
              <w:t>use</w:t>
            </w:r>
            <w:r>
              <w:rPr>
                <w:rFonts w:eastAsia="SimSun"/>
                <w:sz w:val="20"/>
                <w:szCs w:val="20"/>
                <w:lang w:eastAsia="zh-CN"/>
              </w:rPr>
              <w:t xml:space="preserve"> “-r16”</w:t>
            </w:r>
            <w:r w:rsidRPr="00661C4C">
              <w:rPr>
                <w:rFonts w:eastAsia="SimSun"/>
                <w:sz w:val="20"/>
                <w:szCs w:val="20"/>
                <w:lang w:eastAsia="zh-CN"/>
              </w:rPr>
              <w:t xml:space="preserve"> this for Rel-16 for other places.</w:t>
            </w:r>
          </w:p>
        </w:tc>
      </w:tr>
      <w:tr w:rsidR="00F15B3A" w14:paraId="0072F55B" w14:textId="77777777" w:rsidTr="004924A8">
        <w:tc>
          <w:tcPr>
            <w:tcW w:w="1555" w:type="dxa"/>
          </w:tcPr>
          <w:p w14:paraId="4ACC87FE" w14:textId="6B207E5E" w:rsidR="00F15B3A" w:rsidRPr="00F15B3A" w:rsidRDefault="00363424" w:rsidP="004924A8">
            <w:pPr>
              <w:spacing w:after="0"/>
              <w:jc w:val="center"/>
              <w:rPr>
                <w:b/>
                <w:bCs/>
                <w:color w:val="0000FF"/>
                <w:sz w:val="20"/>
                <w:szCs w:val="20"/>
              </w:rPr>
            </w:pPr>
            <w:r>
              <w:rPr>
                <w:b/>
                <w:bCs/>
                <w:color w:val="0000FF"/>
                <w:sz w:val="20"/>
                <w:szCs w:val="20"/>
              </w:rPr>
              <w:t>Moderator3</w:t>
            </w:r>
          </w:p>
        </w:tc>
        <w:tc>
          <w:tcPr>
            <w:tcW w:w="8902" w:type="dxa"/>
          </w:tcPr>
          <w:p w14:paraId="238A01C7" w14:textId="0EE11FBC" w:rsidR="00F15B3A" w:rsidRPr="00F15B3A" w:rsidRDefault="00363424" w:rsidP="004924A8">
            <w:pPr>
              <w:spacing w:after="0"/>
              <w:jc w:val="left"/>
              <w:rPr>
                <w:color w:val="0000FF"/>
                <w:sz w:val="20"/>
                <w:szCs w:val="20"/>
              </w:rPr>
            </w:pPr>
            <w:r>
              <w:rPr>
                <w:color w:val="0000FF"/>
                <w:sz w:val="20"/>
                <w:szCs w:val="20"/>
              </w:rPr>
              <w:t>Given the rule as reminded by Samsung, moderator think there will be no needed to include this correction and will not bring this proposal to GTW2.</w:t>
            </w:r>
          </w:p>
        </w:tc>
      </w:tr>
      <w:tr w:rsidR="00F15B3A" w14:paraId="6FE24F32" w14:textId="77777777" w:rsidTr="004924A8">
        <w:tc>
          <w:tcPr>
            <w:tcW w:w="1555" w:type="dxa"/>
          </w:tcPr>
          <w:p w14:paraId="553B512A" w14:textId="77777777" w:rsidR="00F15B3A" w:rsidRDefault="00F15B3A" w:rsidP="004924A8">
            <w:pPr>
              <w:spacing w:after="0"/>
              <w:jc w:val="center"/>
              <w:rPr>
                <w:sz w:val="20"/>
                <w:szCs w:val="20"/>
              </w:rPr>
            </w:pPr>
          </w:p>
        </w:tc>
        <w:tc>
          <w:tcPr>
            <w:tcW w:w="8902" w:type="dxa"/>
          </w:tcPr>
          <w:p w14:paraId="5FA59F6F" w14:textId="77777777" w:rsidR="00F15B3A" w:rsidRDefault="00F15B3A" w:rsidP="004924A8">
            <w:pPr>
              <w:spacing w:after="0"/>
              <w:jc w:val="left"/>
              <w:rPr>
                <w:sz w:val="20"/>
                <w:szCs w:val="20"/>
              </w:rPr>
            </w:pPr>
          </w:p>
        </w:tc>
      </w:tr>
      <w:tr w:rsidR="00F15B3A" w14:paraId="105A52D1" w14:textId="77777777" w:rsidTr="004924A8">
        <w:tc>
          <w:tcPr>
            <w:tcW w:w="1555" w:type="dxa"/>
          </w:tcPr>
          <w:p w14:paraId="58052441" w14:textId="77777777" w:rsidR="00F15B3A" w:rsidRDefault="00F15B3A" w:rsidP="004924A8">
            <w:pPr>
              <w:spacing w:after="0"/>
              <w:jc w:val="center"/>
              <w:rPr>
                <w:sz w:val="20"/>
                <w:szCs w:val="20"/>
              </w:rPr>
            </w:pPr>
          </w:p>
        </w:tc>
        <w:tc>
          <w:tcPr>
            <w:tcW w:w="8902" w:type="dxa"/>
          </w:tcPr>
          <w:p w14:paraId="584CAB73" w14:textId="77777777" w:rsidR="00F15B3A" w:rsidRDefault="00F15B3A" w:rsidP="004924A8">
            <w:pPr>
              <w:spacing w:after="0"/>
              <w:jc w:val="left"/>
              <w:rPr>
                <w:sz w:val="20"/>
                <w:szCs w:val="20"/>
              </w:rPr>
            </w:pPr>
          </w:p>
        </w:tc>
      </w:tr>
      <w:tr w:rsidR="00F15B3A" w14:paraId="1867F467" w14:textId="77777777" w:rsidTr="004924A8">
        <w:tc>
          <w:tcPr>
            <w:tcW w:w="1555" w:type="dxa"/>
          </w:tcPr>
          <w:p w14:paraId="7427CEF3" w14:textId="77777777" w:rsidR="00F15B3A" w:rsidRDefault="00F15B3A" w:rsidP="004924A8">
            <w:pPr>
              <w:spacing w:after="0"/>
              <w:jc w:val="center"/>
              <w:rPr>
                <w:sz w:val="20"/>
                <w:szCs w:val="20"/>
              </w:rPr>
            </w:pPr>
          </w:p>
        </w:tc>
        <w:tc>
          <w:tcPr>
            <w:tcW w:w="8902" w:type="dxa"/>
          </w:tcPr>
          <w:p w14:paraId="363B34DE" w14:textId="77777777" w:rsidR="00F15B3A" w:rsidRDefault="00F15B3A" w:rsidP="004924A8">
            <w:pPr>
              <w:spacing w:after="0"/>
              <w:jc w:val="left"/>
              <w:rPr>
                <w:sz w:val="20"/>
                <w:szCs w:val="20"/>
              </w:rPr>
            </w:pPr>
          </w:p>
        </w:tc>
      </w:tr>
      <w:tr w:rsidR="00F15B3A" w14:paraId="0F2309ED" w14:textId="77777777" w:rsidTr="004924A8">
        <w:tc>
          <w:tcPr>
            <w:tcW w:w="1555" w:type="dxa"/>
          </w:tcPr>
          <w:p w14:paraId="6717DF65" w14:textId="77777777" w:rsidR="00F15B3A" w:rsidRDefault="00F15B3A" w:rsidP="004924A8">
            <w:pPr>
              <w:spacing w:after="0"/>
              <w:jc w:val="center"/>
              <w:rPr>
                <w:sz w:val="20"/>
                <w:szCs w:val="20"/>
              </w:rPr>
            </w:pPr>
          </w:p>
        </w:tc>
        <w:tc>
          <w:tcPr>
            <w:tcW w:w="8902" w:type="dxa"/>
          </w:tcPr>
          <w:p w14:paraId="19E20694" w14:textId="77777777" w:rsidR="00F15B3A" w:rsidRDefault="00F15B3A" w:rsidP="004924A8">
            <w:pPr>
              <w:spacing w:after="0"/>
              <w:jc w:val="left"/>
              <w:rPr>
                <w:sz w:val="20"/>
                <w:szCs w:val="20"/>
              </w:rPr>
            </w:pPr>
          </w:p>
        </w:tc>
      </w:tr>
      <w:tr w:rsidR="00F15B3A" w14:paraId="13B4B96B" w14:textId="77777777" w:rsidTr="004924A8">
        <w:tc>
          <w:tcPr>
            <w:tcW w:w="1555" w:type="dxa"/>
          </w:tcPr>
          <w:p w14:paraId="4E407860" w14:textId="77777777" w:rsidR="00F15B3A" w:rsidRDefault="00F15B3A" w:rsidP="004924A8">
            <w:pPr>
              <w:spacing w:after="0"/>
              <w:jc w:val="center"/>
              <w:rPr>
                <w:sz w:val="20"/>
                <w:szCs w:val="20"/>
              </w:rPr>
            </w:pPr>
          </w:p>
        </w:tc>
        <w:tc>
          <w:tcPr>
            <w:tcW w:w="8902" w:type="dxa"/>
          </w:tcPr>
          <w:p w14:paraId="1A56EC52" w14:textId="77777777" w:rsidR="00F15B3A" w:rsidRDefault="00F15B3A" w:rsidP="004924A8">
            <w:pPr>
              <w:spacing w:after="0"/>
              <w:jc w:val="left"/>
              <w:rPr>
                <w:sz w:val="20"/>
                <w:szCs w:val="20"/>
              </w:rPr>
            </w:pPr>
          </w:p>
        </w:tc>
      </w:tr>
      <w:tr w:rsidR="00F15B3A" w14:paraId="53169A55" w14:textId="77777777" w:rsidTr="004924A8">
        <w:tc>
          <w:tcPr>
            <w:tcW w:w="1555" w:type="dxa"/>
          </w:tcPr>
          <w:p w14:paraId="1739F71E" w14:textId="77777777" w:rsidR="00F15B3A" w:rsidRDefault="00F15B3A" w:rsidP="004924A8">
            <w:pPr>
              <w:spacing w:after="0"/>
              <w:jc w:val="center"/>
              <w:rPr>
                <w:sz w:val="20"/>
                <w:szCs w:val="20"/>
              </w:rPr>
            </w:pPr>
          </w:p>
        </w:tc>
        <w:tc>
          <w:tcPr>
            <w:tcW w:w="8902" w:type="dxa"/>
          </w:tcPr>
          <w:p w14:paraId="25CA0B0C" w14:textId="77777777" w:rsidR="00F15B3A" w:rsidRDefault="00F15B3A" w:rsidP="004924A8">
            <w:pPr>
              <w:spacing w:after="0"/>
              <w:jc w:val="left"/>
              <w:rPr>
                <w:sz w:val="20"/>
                <w:szCs w:val="20"/>
              </w:rPr>
            </w:pPr>
          </w:p>
        </w:tc>
      </w:tr>
      <w:tr w:rsidR="00F15B3A" w14:paraId="557DE032" w14:textId="77777777" w:rsidTr="004924A8">
        <w:tc>
          <w:tcPr>
            <w:tcW w:w="1555" w:type="dxa"/>
          </w:tcPr>
          <w:p w14:paraId="252B99F4" w14:textId="77777777" w:rsidR="00F15B3A" w:rsidRDefault="00F15B3A" w:rsidP="004924A8">
            <w:pPr>
              <w:spacing w:after="0"/>
              <w:jc w:val="center"/>
              <w:rPr>
                <w:sz w:val="20"/>
                <w:szCs w:val="20"/>
              </w:rPr>
            </w:pPr>
          </w:p>
        </w:tc>
        <w:tc>
          <w:tcPr>
            <w:tcW w:w="8902" w:type="dxa"/>
          </w:tcPr>
          <w:p w14:paraId="14BDEEC6" w14:textId="77777777" w:rsidR="00F15B3A" w:rsidRDefault="00F15B3A" w:rsidP="004924A8">
            <w:pPr>
              <w:spacing w:after="0"/>
              <w:jc w:val="left"/>
              <w:rPr>
                <w:sz w:val="20"/>
                <w:szCs w:val="20"/>
              </w:rPr>
            </w:pPr>
          </w:p>
        </w:tc>
      </w:tr>
      <w:tr w:rsidR="00F15B3A" w14:paraId="7000C3D4" w14:textId="77777777" w:rsidTr="004924A8">
        <w:tc>
          <w:tcPr>
            <w:tcW w:w="1555" w:type="dxa"/>
          </w:tcPr>
          <w:p w14:paraId="590EB5D4" w14:textId="77777777" w:rsidR="00F15B3A" w:rsidRDefault="00F15B3A" w:rsidP="004924A8">
            <w:pPr>
              <w:spacing w:after="0"/>
              <w:jc w:val="center"/>
              <w:rPr>
                <w:sz w:val="20"/>
                <w:szCs w:val="20"/>
              </w:rPr>
            </w:pPr>
          </w:p>
        </w:tc>
        <w:tc>
          <w:tcPr>
            <w:tcW w:w="8902" w:type="dxa"/>
          </w:tcPr>
          <w:p w14:paraId="246273CA" w14:textId="77777777" w:rsidR="00F15B3A" w:rsidRDefault="00F15B3A" w:rsidP="004924A8">
            <w:pPr>
              <w:spacing w:after="0"/>
              <w:jc w:val="left"/>
              <w:rPr>
                <w:sz w:val="20"/>
                <w:szCs w:val="20"/>
              </w:rPr>
            </w:pPr>
          </w:p>
        </w:tc>
      </w:tr>
      <w:tr w:rsidR="00F15B3A" w14:paraId="3D385584" w14:textId="77777777" w:rsidTr="004924A8">
        <w:tc>
          <w:tcPr>
            <w:tcW w:w="1555" w:type="dxa"/>
          </w:tcPr>
          <w:p w14:paraId="686585BD" w14:textId="77777777" w:rsidR="00F15B3A" w:rsidRDefault="00F15B3A" w:rsidP="004924A8">
            <w:pPr>
              <w:spacing w:after="0"/>
              <w:jc w:val="center"/>
              <w:rPr>
                <w:sz w:val="20"/>
                <w:szCs w:val="20"/>
              </w:rPr>
            </w:pPr>
          </w:p>
        </w:tc>
        <w:tc>
          <w:tcPr>
            <w:tcW w:w="8902" w:type="dxa"/>
          </w:tcPr>
          <w:p w14:paraId="19C888E4" w14:textId="77777777" w:rsidR="00F15B3A" w:rsidRDefault="00F15B3A" w:rsidP="004924A8">
            <w:pPr>
              <w:spacing w:after="0"/>
              <w:jc w:val="left"/>
              <w:rPr>
                <w:sz w:val="20"/>
                <w:szCs w:val="20"/>
              </w:rPr>
            </w:pPr>
          </w:p>
        </w:tc>
      </w:tr>
      <w:tr w:rsidR="00F15B3A" w14:paraId="37012449" w14:textId="77777777" w:rsidTr="004924A8">
        <w:tc>
          <w:tcPr>
            <w:tcW w:w="1555" w:type="dxa"/>
          </w:tcPr>
          <w:p w14:paraId="353575C1" w14:textId="77777777" w:rsidR="00F15B3A" w:rsidRDefault="00F15B3A" w:rsidP="004924A8">
            <w:pPr>
              <w:spacing w:after="0"/>
              <w:jc w:val="center"/>
              <w:rPr>
                <w:sz w:val="20"/>
                <w:szCs w:val="20"/>
              </w:rPr>
            </w:pPr>
          </w:p>
        </w:tc>
        <w:tc>
          <w:tcPr>
            <w:tcW w:w="8902" w:type="dxa"/>
          </w:tcPr>
          <w:p w14:paraId="5EF34DEB" w14:textId="77777777" w:rsidR="00F15B3A" w:rsidRDefault="00F15B3A" w:rsidP="004924A8">
            <w:pPr>
              <w:spacing w:after="0"/>
              <w:jc w:val="left"/>
              <w:rPr>
                <w:sz w:val="20"/>
                <w:szCs w:val="20"/>
              </w:rPr>
            </w:pPr>
          </w:p>
        </w:tc>
      </w:tr>
      <w:tr w:rsidR="00F15B3A" w14:paraId="276BA538" w14:textId="77777777" w:rsidTr="004924A8">
        <w:tc>
          <w:tcPr>
            <w:tcW w:w="1555" w:type="dxa"/>
          </w:tcPr>
          <w:p w14:paraId="41D9DE49" w14:textId="77777777" w:rsidR="00F15B3A" w:rsidRDefault="00F15B3A" w:rsidP="004924A8">
            <w:pPr>
              <w:spacing w:after="0"/>
              <w:jc w:val="center"/>
              <w:rPr>
                <w:sz w:val="20"/>
                <w:szCs w:val="20"/>
              </w:rPr>
            </w:pPr>
          </w:p>
        </w:tc>
        <w:tc>
          <w:tcPr>
            <w:tcW w:w="8902" w:type="dxa"/>
          </w:tcPr>
          <w:p w14:paraId="5E316139" w14:textId="77777777" w:rsidR="00F15B3A" w:rsidRDefault="00F15B3A" w:rsidP="004924A8">
            <w:pPr>
              <w:spacing w:after="0"/>
              <w:jc w:val="left"/>
              <w:rPr>
                <w:sz w:val="20"/>
                <w:szCs w:val="20"/>
              </w:rPr>
            </w:pPr>
          </w:p>
        </w:tc>
      </w:tr>
      <w:tr w:rsidR="00F15B3A" w14:paraId="097C1D46" w14:textId="77777777" w:rsidTr="004924A8">
        <w:tc>
          <w:tcPr>
            <w:tcW w:w="1555" w:type="dxa"/>
          </w:tcPr>
          <w:p w14:paraId="67AE2331" w14:textId="77777777" w:rsidR="00F15B3A" w:rsidRDefault="00F15B3A" w:rsidP="004924A8">
            <w:pPr>
              <w:spacing w:after="0"/>
              <w:jc w:val="center"/>
              <w:rPr>
                <w:sz w:val="20"/>
                <w:szCs w:val="20"/>
              </w:rPr>
            </w:pPr>
          </w:p>
        </w:tc>
        <w:tc>
          <w:tcPr>
            <w:tcW w:w="8902" w:type="dxa"/>
          </w:tcPr>
          <w:p w14:paraId="1E890471" w14:textId="77777777" w:rsidR="00F15B3A" w:rsidRDefault="00F15B3A" w:rsidP="004924A8">
            <w:pPr>
              <w:spacing w:after="0"/>
              <w:jc w:val="left"/>
              <w:rPr>
                <w:sz w:val="20"/>
                <w:szCs w:val="20"/>
              </w:rPr>
            </w:pPr>
          </w:p>
        </w:tc>
      </w:tr>
      <w:tr w:rsidR="00F15B3A" w14:paraId="054C5691" w14:textId="77777777" w:rsidTr="004924A8">
        <w:tc>
          <w:tcPr>
            <w:tcW w:w="1555" w:type="dxa"/>
          </w:tcPr>
          <w:p w14:paraId="797BBF13" w14:textId="77777777" w:rsidR="00F15B3A" w:rsidRDefault="00F15B3A" w:rsidP="004924A8">
            <w:pPr>
              <w:spacing w:after="0"/>
              <w:jc w:val="center"/>
              <w:rPr>
                <w:sz w:val="20"/>
                <w:szCs w:val="20"/>
              </w:rPr>
            </w:pPr>
          </w:p>
        </w:tc>
        <w:tc>
          <w:tcPr>
            <w:tcW w:w="8902" w:type="dxa"/>
          </w:tcPr>
          <w:p w14:paraId="1B5E2208" w14:textId="77777777" w:rsidR="00F15B3A" w:rsidRDefault="00F15B3A" w:rsidP="004924A8">
            <w:pPr>
              <w:spacing w:after="0"/>
              <w:jc w:val="left"/>
              <w:rPr>
                <w:sz w:val="20"/>
                <w:szCs w:val="20"/>
              </w:rPr>
            </w:pPr>
          </w:p>
        </w:tc>
      </w:tr>
      <w:tr w:rsidR="00F15B3A" w14:paraId="7BF9C988" w14:textId="77777777" w:rsidTr="004924A8">
        <w:tc>
          <w:tcPr>
            <w:tcW w:w="1555" w:type="dxa"/>
          </w:tcPr>
          <w:p w14:paraId="5CA19AFE" w14:textId="77777777" w:rsidR="00F15B3A" w:rsidRDefault="00F15B3A" w:rsidP="004924A8">
            <w:pPr>
              <w:spacing w:after="0"/>
              <w:jc w:val="center"/>
              <w:rPr>
                <w:sz w:val="20"/>
                <w:szCs w:val="20"/>
              </w:rPr>
            </w:pPr>
          </w:p>
        </w:tc>
        <w:tc>
          <w:tcPr>
            <w:tcW w:w="8902" w:type="dxa"/>
          </w:tcPr>
          <w:p w14:paraId="3EC3E375" w14:textId="77777777" w:rsidR="00F15B3A" w:rsidRDefault="00F15B3A" w:rsidP="004924A8">
            <w:pPr>
              <w:spacing w:after="0"/>
              <w:jc w:val="left"/>
              <w:rPr>
                <w:sz w:val="20"/>
                <w:szCs w:val="20"/>
              </w:rPr>
            </w:pPr>
          </w:p>
        </w:tc>
      </w:tr>
    </w:tbl>
    <w:p w14:paraId="271D8DB5" w14:textId="77777777" w:rsidR="00F15B3A" w:rsidRPr="00F15B3A" w:rsidRDefault="00F15B3A">
      <w:pPr>
        <w:spacing w:after="0"/>
        <w:rPr>
          <w:sz w:val="22"/>
          <w:szCs w:val="22"/>
        </w:rPr>
      </w:pPr>
    </w:p>
    <w:p w14:paraId="4442BA1F" w14:textId="62308357" w:rsidR="00B3600B" w:rsidRDefault="00B3600B">
      <w:pPr>
        <w:spacing w:after="0"/>
        <w:rPr>
          <w:sz w:val="20"/>
          <w:szCs w:val="20"/>
        </w:rPr>
      </w:pPr>
    </w:p>
    <w:p w14:paraId="7A2B8468" w14:textId="77777777" w:rsidR="00F15B3A" w:rsidRDefault="00F15B3A">
      <w:pPr>
        <w:spacing w:after="0"/>
        <w:rPr>
          <w:sz w:val="20"/>
          <w:szCs w:val="20"/>
        </w:rPr>
      </w:pPr>
    </w:p>
    <w:p w14:paraId="7A1359E7" w14:textId="77777777" w:rsidR="00F15B3A" w:rsidRDefault="00F15B3A">
      <w:pPr>
        <w:spacing w:after="0"/>
        <w:rPr>
          <w:sz w:val="20"/>
          <w:szCs w:val="20"/>
        </w:rPr>
      </w:pPr>
    </w:p>
    <w:p w14:paraId="4EEAFEF8" w14:textId="77777777" w:rsidR="00B3600B" w:rsidRDefault="002D2FE4">
      <w:pPr>
        <w:pStyle w:val="Heading2"/>
        <w:spacing w:before="0" w:after="120"/>
        <w:ind w:left="578" w:hanging="578"/>
      </w:pPr>
      <w:r>
        <w:t>Others</w:t>
      </w:r>
    </w:p>
    <w:tbl>
      <w:tblPr>
        <w:tblStyle w:val="TableGrid"/>
        <w:tblW w:w="5000" w:type="pct"/>
        <w:tblLook w:val="04A0" w:firstRow="1" w:lastRow="0" w:firstColumn="1" w:lastColumn="0" w:noHBand="0" w:noVBand="1"/>
      </w:tblPr>
      <w:tblGrid>
        <w:gridCol w:w="1556"/>
        <w:gridCol w:w="8901"/>
      </w:tblGrid>
      <w:tr w:rsidR="00B3600B" w14:paraId="386B100A" w14:textId="77777777">
        <w:tc>
          <w:tcPr>
            <w:tcW w:w="744" w:type="pct"/>
          </w:tcPr>
          <w:p w14:paraId="2844436A" w14:textId="77777777" w:rsidR="00B3600B" w:rsidRDefault="002D2FE4">
            <w:pPr>
              <w:spacing w:after="0"/>
              <w:rPr>
                <w:b/>
                <w:bCs/>
                <w:sz w:val="20"/>
                <w:szCs w:val="20"/>
              </w:rPr>
            </w:pPr>
            <w:r>
              <w:rPr>
                <w:b/>
                <w:bCs/>
                <w:sz w:val="20"/>
                <w:szCs w:val="20"/>
              </w:rPr>
              <w:t xml:space="preserve">Company </w:t>
            </w:r>
          </w:p>
        </w:tc>
        <w:tc>
          <w:tcPr>
            <w:tcW w:w="4256" w:type="pct"/>
          </w:tcPr>
          <w:p w14:paraId="5DDB12BF" w14:textId="77777777" w:rsidR="00B3600B" w:rsidRDefault="002D2FE4">
            <w:pPr>
              <w:spacing w:after="0"/>
              <w:jc w:val="center"/>
              <w:rPr>
                <w:b/>
                <w:bCs/>
                <w:sz w:val="20"/>
                <w:szCs w:val="20"/>
              </w:rPr>
            </w:pPr>
            <w:r>
              <w:rPr>
                <w:b/>
                <w:bCs/>
                <w:sz w:val="20"/>
                <w:szCs w:val="20"/>
              </w:rPr>
              <w:t>Views</w:t>
            </w:r>
          </w:p>
        </w:tc>
      </w:tr>
      <w:tr w:rsidR="00B3600B" w14:paraId="364CF9FE" w14:textId="77777777">
        <w:tc>
          <w:tcPr>
            <w:tcW w:w="744" w:type="pct"/>
          </w:tcPr>
          <w:p w14:paraId="7E5323A0" w14:textId="77777777" w:rsidR="00B3600B" w:rsidRDefault="002D2FE4">
            <w:pPr>
              <w:spacing w:after="0"/>
              <w:rPr>
                <w:sz w:val="20"/>
                <w:szCs w:val="20"/>
              </w:rPr>
            </w:pPr>
            <w:r>
              <w:rPr>
                <w:sz w:val="20"/>
                <w:szCs w:val="20"/>
              </w:rPr>
              <w:t xml:space="preserve">ZTE, </w:t>
            </w:r>
            <w:proofErr w:type="spellStart"/>
            <w:r>
              <w:rPr>
                <w:sz w:val="20"/>
                <w:szCs w:val="20"/>
              </w:rPr>
              <w:t>Sanechips</w:t>
            </w:r>
            <w:proofErr w:type="spellEnd"/>
          </w:p>
        </w:tc>
        <w:tc>
          <w:tcPr>
            <w:tcW w:w="4256" w:type="pct"/>
          </w:tcPr>
          <w:p w14:paraId="568AA2B7" w14:textId="77777777" w:rsidR="00B3600B" w:rsidRDefault="002D2FE4">
            <w:pPr>
              <w:pStyle w:val="YJ-Proposal"/>
              <w:numPr>
                <w:ilvl w:val="0"/>
                <w:numId w:val="0"/>
              </w:numPr>
              <w:spacing w:beforeLines="0" w:before="0" w:afterLines="0" w:after="0"/>
              <w:jc w:val="left"/>
              <w:rPr>
                <w:b w:val="0"/>
                <w:bCs w:val="0"/>
                <w:i w:val="0"/>
                <w:iCs w:val="0"/>
                <w:u w:val="single"/>
                <w:lang w:eastAsia="zh-CN"/>
              </w:rPr>
            </w:pPr>
            <w:bookmarkStart w:id="25" w:name="_Toc24119"/>
            <w:bookmarkStart w:id="26" w:name="_Toc22036"/>
            <w:r>
              <w:rPr>
                <w:b w:val="0"/>
                <w:bCs w:val="0"/>
                <w:i w:val="0"/>
                <w:iCs w:val="0"/>
                <w:u w:val="single"/>
                <w:lang w:eastAsia="zh-CN"/>
              </w:rPr>
              <w:t>CR in R1-2209191</w:t>
            </w:r>
          </w:p>
          <w:p w14:paraId="1F912E69" w14:textId="77777777" w:rsidR="00B3600B" w:rsidRDefault="00B3600B">
            <w:pPr>
              <w:pStyle w:val="YJ-Proposal"/>
              <w:numPr>
                <w:ilvl w:val="0"/>
                <w:numId w:val="0"/>
              </w:numPr>
              <w:spacing w:beforeLines="0" w:before="0" w:afterLines="0" w:after="0"/>
              <w:jc w:val="left"/>
              <w:rPr>
                <w:i w:val="0"/>
                <w:iCs w:val="0"/>
                <w:lang w:eastAsia="zh-CN"/>
              </w:rPr>
            </w:pPr>
          </w:p>
          <w:p w14:paraId="1FAE2326" w14:textId="77777777" w:rsidR="00B3600B" w:rsidRDefault="002D2FE4">
            <w:pPr>
              <w:pStyle w:val="YJ-Proposal"/>
              <w:numPr>
                <w:ilvl w:val="0"/>
                <w:numId w:val="0"/>
              </w:numPr>
              <w:spacing w:beforeLines="0" w:before="0" w:afterLines="0" w:after="0"/>
              <w:jc w:val="left"/>
              <w:rPr>
                <w:lang w:val="en-US" w:eastAsia="zh-CN"/>
              </w:rPr>
            </w:pPr>
            <w:r>
              <w:rPr>
                <w:i w:val="0"/>
                <w:iCs w:val="0"/>
                <w:lang w:eastAsia="zh-CN"/>
              </w:rPr>
              <w:t xml:space="preserve">Proposal 1: The </w:t>
            </w:r>
            <w:r>
              <w:rPr>
                <w:i w:val="0"/>
                <w:iCs w:val="0"/>
                <w:lang w:val="en-US" w:eastAsia="zh-CN"/>
              </w:rPr>
              <w:t>following change should be adopted</w:t>
            </w:r>
            <w:bookmarkEnd w:id="25"/>
            <w:r>
              <w:rPr>
                <w:i w:val="0"/>
                <w:iCs w:val="0"/>
                <w:lang w:val="en-US" w:eastAsia="zh-CN"/>
              </w:rPr>
              <w:t>.</w:t>
            </w:r>
            <w:bookmarkEnd w:id="26"/>
          </w:p>
          <w:tbl>
            <w:tblPr>
              <w:tblStyle w:val="TableGrid"/>
              <w:tblW w:w="0" w:type="auto"/>
              <w:tblLook w:val="04A0" w:firstRow="1" w:lastRow="0" w:firstColumn="1" w:lastColumn="0" w:noHBand="0" w:noVBand="1"/>
            </w:tblPr>
            <w:tblGrid>
              <w:gridCol w:w="8675"/>
            </w:tblGrid>
            <w:tr w:rsidR="00B3600B" w14:paraId="293CBFA0" w14:textId="77777777">
              <w:tc>
                <w:tcPr>
                  <w:tcW w:w="9876" w:type="dxa"/>
                </w:tcPr>
                <w:p w14:paraId="76873AB3" w14:textId="77777777" w:rsidR="00B3600B" w:rsidRDefault="002D2FE4">
                  <w:pPr>
                    <w:spacing w:after="0"/>
                    <w:jc w:val="center"/>
                    <w:rPr>
                      <w:b/>
                      <w:color w:val="FF0000"/>
                      <w:sz w:val="20"/>
                      <w:szCs w:val="20"/>
                    </w:rPr>
                  </w:pPr>
                  <w:r>
                    <w:rPr>
                      <w:b/>
                      <w:color w:val="FF0000"/>
                      <w:sz w:val="20"/>
                      <w:szCs w:val="20"/>
                    </w:rPr>
                    <w:t>&lt;Unchanged parts are omitted&gt;</w:t>
                  </w:r>
                </w:p>
                <w:p w14:paraId="3CE3D353" w14:textId="77777777" w:rsidR="00B3600B" w:rsidRDefault="002D2FE4">
                  <w:pPr>
                    <w:spacing w:after="0"/>
                    <w:rPr>
                      <w:sz w:val="20"/>
                      <w:szCs w:val="20"/>
                    </w:rPr>
                  </w:pPr>
                  <w:r>
                    <w:rPr>
                      <w:sz w:val="20"/>
                      <w:szCs w:val="20"/>
                    </w:rPr>
                    <w:t>When a UE receives</w:t>
                  </w:r>
                </w:p>
                <w:p w14:paraId="0B2ED905" w14:textId="77777777" w:rsidR="00B3600B" w:rsidRDefault="002D2FE4">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1F483B55" w14:textId="77777777" w:rsidR="00B3600B" w:rsidRDefault="002D2FE4">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118ED4B" w14:textId="77777777" w:rsidR="00B3600B" w:rsidRDefault="002D2FE4">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24541FAE" w14:textId="77777777" w:rsidR="00B3600B" w:rsidRDefault="002D2FE4">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4A5009FC" w14:textId="77777777" w:rsidR="00B3600B" w:rsidRDefault="002D2FE4">
                  <w:pPr>
                    <w:spacing w:after="0"/>
                    <w:rPr>
                      <w:b/>
                      <w:color w:val="FF0000"/>
                      <w:sz w:val="20"/>
                      <w:szCs w:val="20"/>
                    </w:rPr>
                  </w:pPr>
                  <w:r>
                    <w:rPr>
                      <w:sz w:val="20"/>
                      <w:szCs w:val="20"/>
                    </w:rPr>
                    <w:t>the UE does not expect the second value to be different than the first value.</w:t>
                  </w:r>
                </w:p>
                <w:p w14:paraId="7B9BF617" w14:textId="77777777" w:rsidR="00B3600B" w:rsidRDefault="002D2FE4">
                  <w:pPr>
                    <w:spacing w:after="0"/>
                    <w:jc w:val="center"/>
                    <w:rPr>
                      <w:b/>
                      <w:color w:val="FF0000"/>
                      <w:sz w:val="20"/>
                      <w:szCs w:val="20"/>
                    </w:rPr>
                  </w:pPr>
                  <w:r>
                    <w:rPr>
                      <w:b/>
                      <w:color w:val="FF0000"/>
                      <w:sz w:val="20"/>
                      <w:szCs w:val="20"/>
                    </w:rPr>
                    <w:t>&lt;Unchanged parts are omitted&gt;</w:t>
                  </w:r>
                </w:p>
              </w:tc>
            </w:tr>
          </w:tbl>
          <w:p w14:paraId="1A902CED" w14:textId="77777777" w:rsidR="00B3600B" w:rsidRDefault="00B3600B">
            <w:pPr>
              <w:spacing w:after="0"/>
              <w:rPr>
                <w:sz w:val="20"/>
                <w:szCs w:val="20"/>
              </w:rPr>
            </w:pPr>
          </w:p>
          <w:p w14:paraId="281844BC" w14:textId="77777777" w:rsidR="00B3600B" w:rsidRDefault="002D2FE4">
            <w:pPr>
              <w:pStyle w:val="YJ-Proposal"/>
              <w:numPr>
                <w:ilvl w:val="0"/>
                <w:numId w:val="0"/>
              </w:numPr>
              <w:spacing w:beforeLines="0" w:before="0" w:afterLines="0" w:after="0"/>
              <w:jc w:val="left"/>
              <w:rPr>
                <w:lang w:val="en-US" w:eastAsia="zh-CN"/>
              </w:rPr>
            </w:pPr>
            <w:bookmarkStart w:id="27" w:name="_Toc31879"/>
            <w:r>
              <w:rPr>
                <w:i w:val="0"/>
                <w:iCs w:val="0"/>
                <w:lang w:eastAsia="zh-CN"/>
              </w:rPr>
              <w:t xml:space="preserve">Proposal 4: The </w:t>
            </w:r>
            <w:r>
              <w:rPr>
                <w:i w:val="0"/>
                <w:iCs w:val="0"/>
                <w:lang w:val="en-US" w:eastAsia="zh-CN"/>
              </w:rPr>
              <w:t>following change should be adopted.</w:t>
            </w:r>
            <w:bookmarkEnd w:id="27"/>
          </w:p>
          <w:tbl>
            <w:tblPr>
              <w:tblStyle w:val="TableGrid"/>
              <w:tblW w:w="0" w:type="auto"/>
              <w:tblLook w:val="04A0" w:firstRow="1" w:lastRow="0" w:firstColumn="1" w:lastColumn="0" w:noHBand="0" w:noVBand="1"/>
            </w:tblPr>
            <w:tblGrid>
              <w:gridCol w:w="8675"/>
            </w:tblGrid>
            <w:tr w:rsidR="00B3600B" w14:paraId="155C74DC" w14:textId="77777777">
              <w:tc>
                <w:tcPr>
                  <w:tcW w:w="9876" w:type="dxa"/>
                </w:tcPr>
                <w:p w14:paraId="4611A275" w14:textId="77777777" w:rsidR="00B3600B" w:rsidRDefault="002D2FE4">
                  <w:pPr>
                    <w:spacing w:after="0"/>
                    <w:rPr>
                      <w:sz w:val="20"/>
                      <w:szCs w:val="20"/>
                    </w:rPr>
                  </w:pPr>
                  <w:r>
                    <w:rPr>
                      <w:sz w:val="20"/>
                      <w:szCs w:val="20"/>
                    </w:rPr>
                    <w:t>TS 38.213</w:t>
                  </w:r>
                </w:p>
                <w:p w14:paraId="2D924B41" w14:textId="77777777" w:rsidR="00B3600B" w:rsidRDefault="002D2FE4">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605DD3E7" w14:textId="77777777" w:rsidR="00B3600B" w:rsidRDefault="002D2FE4">
                  <w:pPr>
                    <w:spacing w:after="0"/>
                    <w:jc w:val="center"/>
                    <w:rPr>
                      <w:sz w:val="20"/>
                      <w:szCs w:val="20"/>
                    </w:rPr>
                  </w:pPr>
                  <w:r>
                    <w:rPr>
                      <w:b/>
                      <w:color w:val="FF0000"/>
                      <w:sz w:val="20"/>
                      <w:szCs w:val="20"/>
                    </w:rPr>
                    <w:t>&lt;Unchanged parts are omitted&gt;</w:t>
                  </w:r>
                </w:p>
                <w:p w14:paraId="0A973637" w14:textId="77777777" w:rsidR="00B3600B" w:rsidRDefault="002D2FE4">
                  <w:pPr>
                    <w:spacing w:after="0"/>
                    <w:rPr>
                      <w:sz w:val="20"/>
                      <w:szCs w:val="20"/>
                    </w:rPr>
                  </w:pPr>
                  <w:r>
                    <w:rPr>
                      <w:sz w:val="20"/>
                      <w:szCs w:val="20"/>
                    </w:rPr>
                    <w:t xml:space="preserve">A UE can be provided, by </w:t>
                  </w:r>
                  <w:proofErr w:type="spellStart"/>
                  <w:r>
                    <w:rPr>
                      <w:i/>
                      <w:sz w:val="20"/>
                      <w:szCs w:val="20"/>
                    </w:rPr>
                    <w:t>searchSpaceSwitchTimer</w:t>
                  </w:r>
                  <w:proofErr w:type="spellEnd"/>
                  <w:r>
                    <w:rPr>
                      <w:sz w:val="20"/>
                      <w:szCs w:val="20"/>
                    </w:rPr>
                    <w:t xml:space="preserve">, a timer value for </w:t>
                  </w:r>
                  <w:r>
                    <w:rPr>
                      <w:sz w:val="20"/>
                      <w:szCs w:val="20"/>
                      <w:lang w:eastAsia="ko-KR"/>
                    </w:rPr>
                    <w:t xml:space="preserve">a 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provided, for a set of serving cells provided by </w:t>
                  </w:r>
                  <w:proofErr w:type="spellStart"/>
                  <w:r>
                    <w:rPr>
                      <w:i/>
                      <w:iCs/>
                      <w:sz w:val="20"/>
                      <w:szCs w:val="20"/>
                    </w:rPr>
                    <w:t>cellGroupsForSwitchList</w:t>
                  </w:r>
                  <w:proofErr w:type="spellEnd"/>
                  <w:r>
                    <w:rPr>
                      <w:sz w:val="20"/>
                      <w:szCs w:val="20"/>
                    </w:rPr>
                    <w:t xml:space="preserve">. The UE decrements the timer value by one after each slot based on a reference SCS configuration </w:t>
                  </w:r>
                  <w:r>
                    <w:rPr>
                      <w:sz w:val="20"/>
                      <w:szCs w:val="20"/>
                      <w:lang w:eastAsia="ko-KR"/>
                    </w:rPr>
                    <w:t xml:space="preserve">that is the smallest SCS configuration </w:t>
                  </w:r>
                  <m:oMath>
                    <m:r>
                      <w:rPr>
                        <w:rFonts w:ascii="Cambria Math" w:hAnsi="Cambria Math"/>
                        <w:sz w:val="20"/>
                        <w:szCs w:val="20"/>
                      </w:rPr>
                      <m:t>μ</m:t>
                    </m:r>
                  </m:oMath>
                  <w:r>
                    <w:rPr>
                      <w:sz w:val="20"/>
                      <w:szCs w:val="20"/>
                    </w:rPr>
                    <w:t xml:space="preserve"> </w:t>
                  </w:r>
                  <w:r>
                    <w:rPr>
                      <w:sz w:val="20"/>
                      <w:szCs w:val="20"/>
                      <w:lang w:eastAsia="ko-KR"/>
                    </w:rPr>
                    <w:t>among all configured DL BWPs in the serving cell, or in the set of serving cells</w:t>
                  </w:r>
                  <w:r>
                    <w:rPr>
                      <w:sz w:val="20"/>
                      <w:szCs w:val="20"/>
                    </w:rPr>
                    <w:t xml:space="preserve">. The UE maintains the reference SCS configuration during the timer decrement procedure. </w:t>
                  </w:r>
                </w:p>
                <w:p w14:paraId="660781AB" w14:textId="77777777" w:rsidR="00B3600B" w:rsidRDefault="002D2FE4">
                  <w:pPr>
                    <w:spacing w:after="0"/>
                    <w:jc w:val="center"/>
                    <w:rPr>
                      <w:sz w:val="20"/>
                      <w:szCs w:val="20"/>
                    </w:rPr>
                  </w:pPr>
                  <w:r>
                    <w:rPr>
                      <w:b/>
                      <w:color w:val="FF0000"/>
                      <w:sz w:val="20"/>
                      <w:szCs w:val="20"/>
                    </w:rPr>
                    <w:t>&lt;Unchanged parts are omitted&gt;</w:t>
                  </w:r>
                </w:p>
                <w:p w14:paraId="490664F9" w14:textId="77777777" w:rsidR="00B3600B" w:rsidRDefault="002D2FE4">
                  <w:pPr>
                    <w:spacing w:after="0"/>
                    <w:rPr>
                      <w:sz w:val="20"/>
                      <w:szCs w:val="20"/>
                    </w:rPr>
                  </w:pPr>
                  <w:r>
                    <w:rPr>
                      <w:sz w:val="20"/>
                      <w:szCs w:val="20"/>
                    </w:rPr>
                    <w:t xml:space="preserve">A UE determines a slot and a symbol in the slot to start or stop PDCCH monitoring according to search space sets for a </w:t>
                  </w:r>
                  <w:r>
                    <w:rPr>
                      <w:sz w:val="20"/>
                      <w:szCs w:val="20"/>
                      <w:lang w:eastAsia="ko-KR"/>
                    </w:rPr>
                    <w:t xml:space="preserve">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w:t>
                  </w:r>
                  <w:proofErr w:type="spellStart"/>
                  <w:r>
                    <w:rPr>
                      <w:i/>
                      <w:iCs/>
                      <w:sz w:val="20"/>
                      <w:szCs w:val="20"/>
                    </w:rPr>
                    <w:t>cellGroupsForSwitchList</w:t>
                  </w:r>
                  <w:proofErr w:type="spellEnd"/>
                  <w:r>
                    <w:rPr>
                      <w:sz w:val="20"/>
                      <w:szCs w:val="20"/>
                    </w:rPr>
                    <w:t xml:space="preserve"> is </w:t>
                  </w:r>
                  <w:r>
                    <w:rPr>
                      <w:sz w:val="20"/>
                      <w:szCs w:val="20"/>
                      <w:lang w:eastAsia="ko-KR"/>
                    </w:rPr>
                    <w:t xml:space="preserve">provided, for a </w:t>
                  </w:r>
                  <w:r>
                    <w:rPr>
                      <w:sz w:val="20"/>
                      <w:szCs w:val="20"/>
                    </w:rPr>
                    <w:t xml:space="preserve">set of serving cells, based on the smallest SCS configuration </w:t>
                  </w:r>
                  <m:oMath>
                    <m:r>
                      <w:rPr>
                        <w:rFonts w:ascii="Cambria Math" w:hAnsi="Cambria Math"/>
                        <w:sz w:val="20"/>
                        <w:szCs w:val="20"/>
                      </w:rPr>
                      <m:t>μ</m:t>
                    </m:r>
                  </m:oMath>
                  <w:r>
                    <w:rPr>
                      <w:sz w:val="20"/>
                      <w:szCs w:val="20"/>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tc>
            </w:tr>
          </w:tbl>
          <w:p w14:paraId="16FBCB94" w14:textId="77777777" w:rsidR="00B3600B" w:rsidRDefault="00B3600B">
            <w:pPr>
              <w:spacing w:after="0"/>
              <w:rPr>
                <w:sz w:val="20"/>
                <w:szCs w:val="20"/>
              </w:rPr>
            </w:pPr>
          </w:p>
          <w:tbl>
            <w:tblPr>
              <w:tblStyle w:val="TableGrid"/>
              <w:tblW w:w="0" w:type="auto"/>
              <w:tblLook w:val="04A0" w:firstRow="1" w:lastRow="0" w:firstColumn="1" w:lastColumn="0" w:noHBand="0" w:noVBand="1"/>
            </w:tblPr>
            <w:tblGrid>
              <w:gridCol w:w="8675"/>
            </w:tblGrid>
            <w:tr w:rsidR="00B3600B" w14:paraId="067937B3" w14:textId="77777777">
              <w:tc>
                <w:tcPr>
                  <w:tcW w:w="8676" w:type="dxa"/>
                </w:tcPr>
                <w:p w14:paraId="54BDB452" w14:textId="77777777" w:rsidR="00B3600B" w:rsidRDefault="002D2FE4">
                  <w:pPr>
                    <w:pStyle w:val="CRCoverPage"/>
                    <w:spacing w:after="0"/>
                    <w:rPr>
                      <w:rFonts w:ascii="Times New Roman" w:eastAsia="SimSun" w:hAnsi="Times New Roman"/>
                      <w:kern w:val="2"/>
                      <w:lang w:val="en-US" w:eastAsia="zh-CN"/>
                    </w:rPr>
                  </w:pPr>
                  <w:r>
                    <w:rPr>
                      <w:rFonts w:ascii="Times New Roman" w:eastAsia="SimSun" w:hAnsi="Times New Roman"/>
                      <w:kern w:val="2"/>
                      <w:highlight w:val="green"/>
                      <w:lang w:val="en-US" w:eastAsia="zh-CN"/>
                    </w:rPr>
                    <w:t xml:space="preserve">Agreement </w:t>
                  </w:r>
                  <w:r>
                    <w:rPr>
                      <w:rFonts w:ascii="Times New Roman" w:eastAsia="SimSun" w:hAnsi="Times New Roman"/>
                      <w:kern w:val="2"/>
                      <w:lang w:val="en-US" w:eastAsia="zh-CN"/>
                    </w:rPr>
                    <w:t>RAN1#106bis-e</w:t>
                  </w:r>
                </w:p>
                <w:p w14:paraId="0CBB998A" w14:textId="77777777" w:rsidR="00B3600B" w:rsidRDefault="002D2FE4">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xml:space="preserve">- If the UE monitors PDCCH according to SSSG#1 and the timer expires, the UE starts monitoring PDCCH according to </w:t>
                  </w:r>
                  <w:proofErr w:type="spellStart"/>
                  <w:r>
                    <w:rPr>
                      <w:rFonts w:ascii="Times New Roman" w:eastAsia="SimSun" w:hAnsi="Times New Roman"/>
                      <w:kern w:val="2"/>
                      <w:lang w:val="en-US" w:eastAsia="zh-CN"/>
                    </w:rPr>
                    <w:t>Beh</w:t>
                  </w:r>
                  <w:proofErr w:type="spellEnd"/>
                  <w:r>
                    <w:rPr>
                      <w:rFonts w:ascii="Times New Roman" w:eastAsia="SimSun" w:hAnsi="Times New Roman"/>
                      <w:kern w:val="2"/>
                      <w:lang w:val="en-US" w:eastAsia="zh-CN"/>
                    </w:rPr>
                    <w:t xml:space="preserve"> 2.</w:t>
                  </w:r>
                </w:p>
                <w:p w14:paraId="13FDFE41" w14:textId="77777777" w:rsidR="00B3600B" w:rsidRDefault="002D2FE4">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If the UE monitors PDCCH according to SSSG#2 and the timer expires,</w:t>
                  </w:r>
                </w:p>
                <w:p w14:paraId="120FC328" w14:textId="77777777" w:rsidR="00B3600B" w:rsidRDefault="002D2FE4">
                  <w:pPr>
                    <w:pStyle w:val="CRCoverPage"/>
                    <w:widowControl w:val="0"/>
                    <w:numPr>
                      <w:ilvl w:val="0"/>
                      <w:numId w:val="22"/>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 xml:space="preserve">Alt 1: the UE monitoring PDCCH according to </w:t>
                  </w:r>
                  <w:proofErr w:type="spellStart"/>
                  <w:r>
                    <w:rPr>
                      <w:rFonts w:ascii="Times New Roman" w:eastAsia="SimSun" w:hAnsi="Times New Roman"/>
                      <w:kern w:val="2"/>
                      <w:lang w:val="en-US" w:eastAsia="zh-CN"/>
                    </w:rPr>
                    <w:t>Beh</w:t>
                  </w:r>
                  <w:proofErr w:type="spellEnd"/>
                  <w:r>
                    <w:rPr>
                      <w:rFonts w:ascii="Times New Roman" w:eastAsia="SimSun" w:hAnsi="Times New Roman"/>
                      <w:kern w:val="2"/>
                      <w:lang w:val="en-US" w:eastAsia="zh-CN"/>
                    </w:rPr>
                    <w:t xml:space="preserve"> 2</w:t>
                  </w:r>
                </w:p>
                <w:p w14:paraId="01BE8A36" w14:textId="77777777" w:rsidR="00B3600B" w:rsidRDefault="002D2FE4">
                  <w:pPr>
                    <w:pStyle w:val="CRCoverPage"/>
                    <w:widowControl w:val="0"/>
                    <w:numPr>
                      <w:ilvl w:val="0"/>
                      <w:numId w:val="22"/>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Other alternatives are not precluded</w:t>
                  </w:r>
                </w:p>
                <w:p w14:paraId="05C8E155" w14:textId="77777777" w:rsidR="00B3600B" w:rsidRDefault="002D2FE4">
                  <w:pPr>
                    <w:spacing w:after="0"/>
                    <w:rPr>
                      <w:sz w:val="20"/>
                      <w:szCs w:val="20"/>
                    </w:rPr>
                  </w:pPr>
                  <w:r>
                    <w:rPr>
                      <w:rFonts w:eastAsia="SimSun"/>
                      <w:kern w:val="2"/>
                      <w:sz w:val="20"/>
                      <w:szCs w:val="20"/>
                      <w:highlight w:val="yellow"/>
                      <w:lang w:val="en-US" w:eastAsia="zh-CN"/>
                    </w:rPr>
                    <w:t>-Timer can be optionally configured.</w:t>
                  </w:r>
                </w:p>
              </w:tc>
            </w:tr>
          </w:tbl>
          <w:p w14:paraId="735A92E0" w14:textId="77777777" w:rsidR="00B3600B" w:rsidRDefault="00B3600B">
            <w:pPr>
              <w:spacing w:after="0"/>
              <w:rPr>
                <w:sz w:val="20"/>
                <w:szCs w:val="20"/>
              </w:rPr>
            </w:pPr>
          </w:p>
          <w:p w14:paraId="74C1898B" w14:textId="77777777" w:rsidR="00B3600B" w:rsidRDefault="002D2FE4">
            <w:pPr>
              <w:pStyle w:val="YJ-Proposal"/>
              <w:numPr>
                <w:ilvl w:val="0"/>
                <w:numId w:val="0"/>
              </w:numPr>
              <w:spacing w:beforeLines="0" w:before="0" w:afterLines="0" w:after="0"/>
              <w:jc w:val="left"/>
              <w:rPr>
                <w:lang w:val="en-US" w:eastAsia="zh-CN"/>
              </w:rPr>
            </w:pPr>
            <w:bookmarkStart w:id="28" w:name="_Toc373"/>
            <w:r>
              <w:rPr>
                <w:i w:val="0"/>
                <w:iCs w:val="0"/>
                <w:lang w:eastAsia="zh-CN"/>
              </w:rPr>
              <w:t xml:space="preserve">Proposal 5: The </w:t>
            </w:r>
            <w:r>
              <w:rPr>
                <w:i w:val="0"/>
                <w:iCs w:val="0"/>
                <w:lang w:val="en-US" w:eastAsia="zh-CN"/>
              </w:rPr>
              <w:t>following change should be adopted.</w:t>
            </w:r>
            <w:bookmarkEnd w:id="28"/>
          </w:p>
          <w:tbl>
            <w:tblPr>
              <w:tblStyle w:val="TableGrid"/>
              <w:tblW w:w="0" w:type="auto"/>
              <w:tblLook w:val="04A0" w:firstRow="1" w:lastRow="0" w:firstColumn="1" w:lastColumn="0" w:noHBand="0" w:noVBand="1"/>
            </w:tblPr>
            <w:tblGrid>
              <w:gridCol w:w="8675"/>
            </w:tblGrid>
            <w:tr w:rsidR="00B3600B" w14:paraId="099DD7AE" w14:textId="77777777">
              <w:tc>
                <w:tcPr>
                  <w:tcW w:w="9876" w:type="dxa"/>
                </w:tcPr>
                <w:p w14:paraId="3FC6A1A4" w14:textId="77777777" w:rsidR="00B3600B" w:rsidRDefault="002D2FE4">
                  <w:pPr>
                    <w:spacing w:after="0"/>
                    <w:rPr>
                      <w:sz w:val="20"/>
                      <w:szCs w:val="20"/>
                    </w:rPr>
                  </w:pPr>
                  <w:r>
                    <w:rPr>
                      <w:sz w:val="20"/>
                      <w:szCs w:val="20"/>
                    </w:rPr>
                    <w:t>TS 38.213</w:t>
                  </w:r>
                </w:p>
                <w:p w14:paraId="4233EC11" w14:textId="77777777" w:rsidR="00B3600B" w:rsidRDefault="002D2FE4">
                  <w:pPr>
                    <w:spacing w:after="0"/>
                    <w:rPr>
                      <w:b/>
                      <w:color w:val="FF0000"/>
                      <w:sz w:val="20"/>
                      <w:szCs w:val="20"/>
                    </w:rPr>
                  </w:pPr>
                  <w:r>
                    <w:rPr>
                      <w:sz w:val="20"/>
                      <w:szCs w:val="20"/>
                      <w:lang w:eastAsia="ja-JP"/>
                    </w:rPr>
                    <w:t>10.4</w:t>
                  </w:r>
                  <w:r>
                    <w:rPr>
                      <w:sz w:val="20"/>
                      <w:szCs w:val="20"/>
                      <w:lang w:eastAsia="ja-JP"/>
                    </w:rPr>
                    <w:tab/>
                    <w:t>Search space set group switching and skipping of PDCCH monitoring</w:t>
                  </w:r>
                </w:p>
                <w:p w14:paraId="5CF419B2" w14:textId="77777777" w:rsidR="00B3600B" w:rsidRDefault="002D2FE4">
                  <w:pPr>
                    <w:spacing w:after="0"/>
                    <w:jc w:val="center"/>
                    <w:rPr>
                      <w:sz w:val="20"/>
                      <w:szCs w:val="20"/>
                    </w:rPr>
                  </w:pPr>
                  <w:r>
                    <w:rPr>
                      <w:b/>
                      <w:color w:val="FF0000"/>
                      <w:sz w:val="20"/>
                      <w:szCs w:val="20"/>
                    </w:rPr>
                    <w:t>&lt;Unchanged parts are omitted&gt;</w:t>
                  </w:r>
                </w:p>
                <w:p w14:paraId="1B8AB37C" w14:textId="77777777" w:rsidR="00B3600B" w:rsidRDefault="002D2FE4">
                  <w:pPr>
                    <w:spacing w:after="0"/>
                    <w:rPr>
                      <w:sz w:val="20"/>
                      <w:szCs w:val="20"/>
                    </w:rPr>
                  </w:pPr>
                  <w:r>
                    <w:rPr>
                      <w:sz w:val="20"/>
                      <w:szCs w:val="20"/>
                    </w:rP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proofErr w:type="spellStart"/>
                  <w:r>
                    <w:rPr>
                      <w:i/>
                      <w:sz w:val="20"/>
                      <w:szCs w:val="20"/>
                    </w:rPr>
                    <w:t>PDCCHSkippingDurationList</w:t>
                  </w:r>
                  <w:proofErr w:type="spellEnd"/>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33144C27" w14:textId="77777777" w:rsidR="00B3600B" w:rsidRDefault="002D2FE4">
                  <w:pPr>
                    <w:spacing w:after="0"/>
                    <w:rPr>
                      <w:sz w:val="20"/>
                      <w:szCs w:val="20"/>
                    </w:rPr>
                  </w:pPr>
                  <w:r>
                    <w:rPr>
                      <w:sz w:val="20"/>
                      <w:szCs w:val="20"/>
                    </w:rPr>
                    <w:t>If the field has 1 bit and for PDCCH monitoring by the UE according to Type3-PDCCH CSS sets or USS sets on the active DL BWP of the serving cell</w:t>
                  </w:r>
                </w:p>
                <w:p w14:paraId="2CBA3F2C" w14:textId="77777777" w:rsidR="00B3600B" w:rsidRDefault="002D2FE4">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00164E02" w14:textId="77777777" w:rsidR="00B3600B" w:rsidRDefault="002D2FE4">
                  <w:pPr>
                    <w:pStyle w:val="B1"/>
                    <w:spacing w:after="0"/>
                    <w:rPr>
                      <w:iCs/>
                      <w:color w:val="FF0000"/>
                      <w:sz w:val="20"/>
                      <w:szCs w:val="20"/>
                    </w:rPr>
                  </w:pPr>
                  <w:r>
                    <w:rPr>
                      <w:sz w:val="20"/>
                      <w:szCs w:val="20"/>
                    </w:rPr>
                    <w:lastRenderedPageBreak/>
                    <w:t>-</w:t>
                  </w:r>
                  <w:r>
                    <w:rPr>
                      <w:sz w:val="20"/>
                      <w:szCs w:val="20"/>
                    </w:rPr>
                    <w:tab/>
                    <w:t xml:space="preserve">a '1'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72BB6017" w14:textId="77777777" w:rsidR="00B3600B" w:rsidRDefault="002D2FE4">
                  <w:pPr>
                    <w:spacing w:after="0"/>
                    <w:rPr>
                      <w:sz w:val="20"/>
                      <w:szCs w:val="20"/>
                    </w:rPr>
                  </w:pPr>
                  <w:r>
                    <w:rPr>
                      <w:sz w:val="20"/>
                      <w:szCs w:val="20"/>
                    </w:rPr>
                    <w:t>If the field has 2 bits and for PDCCH monitoring by the UE according to Type3-PDCCH CSS sets or USS sets on the active DL BWP of the serving cell</w:t>
                  </w:r>
                </w:p>
                <w:p w14:paraId="1962497F" w14:textId="77777777" w:rsidR="00B3600B" w:rsidRDefault="002D2FE4">
                  <w:pPr>
                    <w:pStyle w:val="B1"/>
                    <w:spacing w:after="0"/>
                    <w:rPr>
                      <w:sz w:val="20"/>
                      <w:szCs w:val="20"/>
                    </w:rPr>
                  </w:pPr>
                  <w:r>
                    <w:rPr>
                      <w:sz w:val="20"/>
                      <w:szCs w:val="20"/>
                    </w:rPr>
                    <w:t>-</w:t>
                  </w:r>
                  <w:r>
                    <w:rPr>
                      <w:sz w:val="20"/>
                      <w:szCs w:val="20"/>
                    </w:rPr>
                    <w:tab/>
                    <w:t>a '00' value for the bit indicates start of PDCCH monitoring according to search space sets with group index 0 and stop of PDCCH monitoring according to search space sets with other group indexes, if any</w:t>
                  </w:r>
                </w:p>
                <w:p w14:paraId="6AAA470E" w14:textId="77777777" w:rsidR="00B3600B" w:rsidRDefault="002D2FE4">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2174CD96" w14:textId="77777777" w:rsidR="00B3600B" w:rsidRDefault="002D2FE4">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18FFC3BE" w14:textId="77777777" w:rsidR="00B3600B" w:rsidRDefault="002D2FE4">
                  <w:pPr>
                    <w:pStyle w:val="B1"/>
                    <w:spacing w:after="0"/>
                    <w:rPr>
                      <w:sz w:val="20"/>
                      <w:szCs w:val="20"/>
                    </w:rPr>
                  </w:pPr>
                  <w:r>
                    <w:rPr>
                      <w:sz w:val="20"/>
                      <w:szCs w:val="20"/>
                    </w:rPr>
                    <w:t>-</w:t>
                  </w:r>
                  <w:r>
                    <w:rPr>
                      <w:sz w:val="20"/>
                      <w:szCs w:val="20"/>
                    </w:rPr>
                    <w:tab/>
                    <w:t>a '11' value is reserved</w:t>
                  </w:r>
                </w:p>
                <w:p w14:paraId="2705181B" w14:textId="77777777" w:rsidR="00B3600B" w:rsidRDefault="002D2FE4">
                  <w:pPr>
                    <w:spacing w:after="0"/>
                    <w:rPr>
                      <w:sz w:val="20"/>
                      <w:szCs w:val="20"/>
                    </w:rPr>
                  </w:pPr>
                  <w:r>
                    <w:rPr>
                      <w:sz w:val="20"/>
                      <w:szCs w:val="20"/>
                    </w:rPr>
                    <w:t xml:space="preserve">A UE can be provided a set of durations by </w:t>
                  </w:r>
                  <w:proofErr w:type="spellStart"/>
                  <w:r>
                    <w:rPr>
                      <w:i/>
                      <w:sz w:val="20"/>
                      <w:szCs w:val="20"/>
                    </w:rPr>
                    <w:t>PDCCHSkippingDurationList</w:t>
                  </w:r>
                  <w:proofErr w:type="spellEnd"/>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097A939C" w14:textId="77777777" w:rsidR="00B3600B" w:rsidRDefault="002D2FE4">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3E7D8C4E" w14:textId="77777777" w:rsidR="00B3600B" w:rsidRDefault="002D2FE4">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717C74DC" w14:textId="77777777" w:rsidR="00B3600B" w:rsidRDefault="002D2FE4">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4E9C04AC" w14:textId="77777777" w:rsidR="00B3600B" w:rsidRDefault="002D2FE4">
                  <w:pPr>
                    <w:pStyle w:val="B1"/>
                    <w:spacing w:after="0"/>
                    <w:rPr>
                      <w:sz w:val="20"/>
                      <w:szCs w:val="20"/>
                    </w:rPr>
                  </w:pPr>
                  <w:r>
                    <w:rPr>
                      <w:sz w:val="20"/>
                      <w:szCs w:val="20"/>
                    </w:rPr>
                    <w:t>-</w:t>
                  </w:r>
                  <w:r>
                    <w:rPr>
                      <w:sz w:val="20"/>
                      <w:szCs w:val="20"/>
                    </w:rPr>
                    <w:tab/>
                    <w:t>a '10' value for the bits indicates skipping PDCCH monitoring for a duration provided by the value in the set of durations</w:t>
                  </w:r>
                </w:p>
                <w:p w14:paraId="526C11ED" w14:textId="77777777" w:rsidR="00B3600B" w:rsidRDefault="002D2FE4">
                  <w:pPr>
                    <w:pStyle w:val="B1"/>
                    <w:spacing w:after="0"/>
                    <w:rPr>
                      <w:sz w:val="20"/>
                      <w:szCs w:val="20"/>
                    </w:rPr>
                  </w:pPr>
                  <w:r>
                    <w:rPr>
                      <w:sz w:val="20"/>
                      <w:szCs w:val="20"/>
                    </w:rPr>
                    <w:t>-</w:t>
                  </w:r>
                  <w:r>
                    <w:rPr>
                      <w:sz w:val="20"/>
                      <w:szCs w:val="20"/>
                    </w:rPr>
                    <w:tab/>
                    <w:t>a '11' value is reserved</w:t>
                  </w:r>
                </w:p>
                <w:p w14:paraId="16F889F7" w14:textId="77777777" w:rsidR="00B3600B" w:rsidRDefault="002D2FE4">
                  <w:pPr>
                    <w:spacing w:after="0"/>
                    <w:rPr>
                      <w:sz w:val="20"/>
                      <w:szCs w:val="20"/>
                    </w:rPr>
                  </w:pPr>
                  <w:r>
                    <w:rPr>
                      <w:sz w:val="20"/>
                      <w:szCs w:val="20"/>
                    </w:rPr>
                    <w:t xml:space="preserve">If the set of durations includes two values and for PDCCH monitoring by the UE according to Type3-PDCCH CSS sets or USS sets on active DL BWP of the </w:t>
                  </w:r>
                  <w:proofErr w:type="spellStart"/>
                  <w:r>
                    <w:rPr>
                      <w:sz w:val="20"/>
                      <w:szCs w:val="20"/>
                    </w:rPr>
                    <w:t>the</w:t>
                  </w:r>
                  <w:proofErr w:type="spellEnd"/>
                  <w:r>
                    <w:rPr>
                      <w:sz w:val="20"/>
                      <w:szCs w:val="20"/>
                    </w:rPr>
                    <w:t xml:space="preserve"> serving cell</w:t>
                  </w:r>
                </w:p>
                <w:p w14:paraId="57D18C8A" w14:textId="77777777" w:rsidR="00B3600B" w:rsidRDefault="002D2FE4">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1D0972BC" w14:textId="77777777" w:rsidR="00B3600B" w:rsidRDefault="002D2FE4">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0E835FA8" w14:textId="77777777" w:rsidR="00B3600B" w:rsidRDefault="002D2FE4">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60F95CD6" w14:textId="77777777" w:rsidR="00B3600B" w:rsidRDefault="002D2FE4">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596B6F68" w14:textId="77777777" w:rsidR="00B3600B" w:rsidRDefault="00B3600B">
                  <w:pPr>
                    <w:spacing w:after="0"/>
                    <w:rPr>
                      <w:sz w:val="20"/>
                      <w:szCs w:val="20"/>
                    </w:rPr>
                  </w:pPr>
                </w:p>
              </w:tc>
            </w:tr>
          </w:tbl>
          <w:p w14:paraId="0767DB19" w14:textId="77777777" w:rsidR="00B3600B" w:rsidRDefault="002D2FE4">
            <w:pPr>
              <w:spacing w:after="0"/>
              <w:rPr>
                <w:sz w:val="20"/>
                <w:szCs w:val="20"/>
              </w:rPr>
            </w:pPr>
            <w:r>
              <w:rPr>
                <w:sz w:val="20"/>
                <w:szCs w:val="20"/>
              </w:rPr>
              <w:lastRenderedPageBreak/>
              <w:t xml:space="preserve">  </w:t>
            </w:r>
          </w:p>
        </w:tc>
      </w:tr>
      <w:tr w:rsidR="00B3600B" w14:paraId="34BE252D" w14:textId="77777777">
        <w:tc>
          <w:tcPr>
            <w:tcW w:w="744" w:type="pct"/>
          </w:tcPr>
          <w:p w14:paraId="421F49AF" w14:textId="77777777" w:rsidR="00B3600B" w:rsidRDefault="002D2FE4">
            <w:pPr>
              <w:spacing w:after="0"/>
              <w:rPr>
                <w:sz w:val="20"/>
                <w:szCs w:val="20"/>
              </w:rPr>
            </w:pPr>
            <w:r>
              <w:rPr>
                <w:sz w:val="20"/>
                <w:szCs w:val="20"/>
              </w:rPr>
              <w:lastRenderedPageBreak/>
              <w:t>Nokia, Nokia Shanghai Bell</w:t>
            </w:r>
          </w:p>
        </w:tc>
        <w:tc>
          <w:tcPr>
            <w:tcW w:w="4256" w:type="pct"/>
          </w:tcPr>
          <w:p w14:paraId="455A9232" w14:textId="77777777" w:rsidR="00B3600B" w:rsidRDefault="002D2FE4">
            <w:pPr>
              <w:pStyle w:val="Caption"/>
              <w:spacing w:before="0" w:after="0"/>
              <w:rPr>
                <w:b w:val="0"/>
                <w:sz w:val="20"/>
                <w:szCs w:val="20"/>
              </w:rPr>
            </w:pPr>
            <w:r>
              <w:rPr>
                <w:sz w:val="20"/>
                <w:szCs w:val="20"/>
              </w:rPr>
              <w:t>Proposal 4: As the work item determines the scope to be DRX Active Time, it should be confirmed that Rel-17 PDCCH monitoring adaptation is configured only together with C-DRX.</w:t>
            </w:r>
          </w:p>
          <w:p w14:paraId="3EA756EA" w14:textId="77777777" w:rsidR="00B3600B" w:rsidRDefault="00B3600B">
            <w:pPr>
              <w:spacing w:after="0"/>
              <w:rPr>
                <w:sz w:val="20"/>
                <w:szCs w:val="20"/>
              </w:rPr>
            </w:pPr>
          </w:p>
        </w:tc>
      </w:tr>
    </w:tbl>
    <w:p w14:paraId="7DA504D6" w14:textId="77777777" w:rsidR="00B3600B" w:rsidRDefault="00B3600B">
      <w:pPr>
        <w:spacing w:after="0"/>
        <w:rPr>
          <w:sz w:val="22"/>
          <w:szCs w:val="22"/>
          <w:lang w:val="en-US"/>
        </w:rPr>
      </w:pPr>
    </w:p>
    <w:p w14:paraId="3EB78F9C" w14:textId="77777777" w:rsidR="00B3600B" w:rsidRDefault="002D2FE4">
      <w:pPr>
        <w:spacing w:after="0"/>
        <w:rPr>
          <w:sz w:val="22"/>
          <w:szCs w:val="22"/>
          <w:lang w:val="en-US"/>
        </w:rPr>
      </w:pPr>
      <w:r>
        <w:rPr>
          <w:sz w:val="22"/>
          <w:szCs w:val="22"/>
          <w:lang w:val="en-US"/>
        </w:rPr>
        <w:t>Moderator would like to thank ZTE and Nokia for additional proposals. Accordingly, the following questions are for companies to check the above proposals and provide their views:</w:t>
      </w:r>
    </w:p>
    <w:p w14:paraId="230D35E8" w14:textId="77777777" w:rsidR="00B3600B" w:rsidRDefault="00B3600B">
      <w:pPr>
        <w:spacing w:after="0"/>
        <w:rPr>
          <w:sz w:val="22"/>
          <w:szCs w:val="22"/>
          <w:lang w:val="en-US"/>
        </w:rPr>
      </w:pPr>
    </w:p>
    <w:p w14:paraId="4CD9BDC7" w14:textId="77777777" w:rsidR="00B3600B" w:rsidRDefault="002D2FE4">
      <w:pPr>
        <w:spacing w:after="0"/>
        <w:rPr>
          <w:sz w:val="22"/>
          <w:szCs w:val="22"/>
        </w:rPr>
      </w:pPr>
      <w:r>
        <w:rPr>
          <w:b/>
          <w:bCs/>
          <w:sz w:val="22"/>
          <w:szCs w:val="22"/>
          <w:highlight w:val="lightGray"/>
        </w:rPr>
        <w:t>Question 2.4-1 (1st_round)</w:t>
      </w:r>
      <w:r>
        <w:rPr>
          <w:sz w:val="22"/>
          <w:szCs w:val="22"/>
          <w:highlight w:val="lightGray"/>
        </w:rPr>
        <w:t>:</w:t>
      </w:r>
      <w:r>
        <w:rPr>
          <w:sz w:val="22"/>
          <w:szCs w:val="22"/>
        </w:rPr>
        <w:t xml:space="preserve"> Whether to discuss and decide Proposals 1, 4 and 5 in </w:t>
      </w:r>
      <w:hyperlink r:id="rId17" w:history="1">
        <w:r>
          <w:rPr>
            <w:rStyle w:val="Hyperlink"/>
            <w:sz w:val="22"/>
            <w:szCs w:val="22"/>
          </w:rPr>
          <w:t>R1-2209191</w:t>
        </w:r>
      </w:hyperlink>
      <w:r>
        <w:rPr>
          <w:sz w:val="22"/>
          <w:szCs w:val="22"/>
        </w:rPr>
        <w:t xml:space="preserve"> (as quoted in the above table)?</w:t>
      </w:r>
    </w:p>
    <w:p w14:paraId="5852537B" w14:textId="3B5FA170" w:rsidR="00B3600B" w:rsidRDefault="002D2FE4">
      <w:pPr>
        <w:pStyle w:val="Caption"/>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10</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2.4-1</w:t>
      </w:r>
    </w:p>
    <w:tbl>
      <w:tblPr>
        <w:tblStyle w:val="TableGrid"/>
        <w:tblW w:w="10485" w:type="dxa"/>
        <w:tblLook w:val="04A0" w:firstRow="1" w:lastRow="0" w:firstColumn="1" w:lastColumn="0" w:noHBand="0" w:noVBand="1"/>
      </w:tblPr>
      <w:tblGrid>
        <w:gridCol w:w="1068"/>
        <w:gridCol w:w="1267"/>
        <w:gridCol w:w="8150"/>
      </w:tblGrid>
      <w:tr w:rsidR="00B3600B" w14:paraId="2F39FB57" w14:textId="77777777">
        <w:tc>
          <w:tcPr>
            <w:tcW w:w="1068" w:type="dxa"/>
          </w:tcPr>
          <w:p w14:paraId="69598DDE" w14:textId="77777777" w:rsidR="00B3600B" w:rsidRDefault="002D2FE4">
            <w:pPr>
              <w:spacing w:after="0"/>
              <w:rPr>
                <w:b/>
                <w:bCs/>
                <w:sz w:val="20"/>
                <w:szCs w:val="20"/>
              </w:rPr>
            </w:pPr>
            <w:r>
              <w:rPr>
                <w:b/>
                <w:bCs/>
                <w:sz w:val="20"/>
                <w:szCs w:val="20"/>
              </w:rPr>
              <w:lastRenderedPageBreak/>
              <w:t>Company name</w:t>
            </w:r>
          </w:p>
        </w:tc>
        <w:tc>
          <w:tcPr>
            <w:tcW w:w="1267" w:type="dxa"/>
          </w:tcPr>
          <w:p w14:paraId="2BA464FA" w14:textId="77777777" w:rsidR="00B3600B" w:rsidRDefault="002D2FE4">
            <w:pPr>
              <w:spacing w:after="0"/>
              <w:rPr>
                <w:b/>
                <w:bCs/>
                <w:sz w:val="20"/>
                <w:szCs w:val="20"/>
              </w:rPr>
            </w:pPr>
            <w:r>
              <w:rPr>
                <w:b/>
                <w:bCs/>
                <w:sz w:val="20"/>
                <w:szCs w:val="20"/>
              </w:rPr>
              <w:t>Support to discuss this issue (Y/N)?</w:t>
            </w:r>
          </w:p>
        </w:tc>
        <w:tc>
          <w:tcPr>
            <w:tcW w:w="8150" w:type="dxa"/>
          </w:tcPr>
          <w:p w14:paraId="5CC290CD" w14:textId="77777777" w:rsidR="00B3600B" w:rsidRDefault="002D2FE4">
            <w:pPr>
              <w:spacing w:after="0"/>
              <w:rPr>
                <w:b/>
                <w:bCs/>
                <w:sz w:val="20"/>
                <w:szCs w:val="20"/>
              </w:rPr>
            </w:pPr>
            <w:r>
              <w:rPr>
                <w:b/>
                <w:bCs/>
                <w:sz w:val="20"/>
                <w:szCs w:val="20"/>
              </w:rPr>
              <w:t xml:space="preserve">If you support to discuss the issue, what are your views for Proposals 1, 4, and 5 in </w:t>
            </w:r>
            <w:hyperlink r:id="rId18" w:history="1">
              <w:r>
                <w:rPr>
                  <w:rStyle w:val="Hyperlink"/>
                  <w:b/>
                  <w:bCs/>
                  <w:sz w:val="20"/>
                  <w:szCs w:val="20"/>
                </w:rPr>
                <w:t>R1-2209191</w:t>
              </w:r>
            </w:hyperlink>
            <w:r>
              <w:rPr>
                <w:b/>
                <w:bCs/>
                <w:sz w:val="20"/>
                <w:szCs w:val="20"/>
              </w:rPr>
              <w:t>?</w:t>
            </w:r>
          </w:p>
        </w:tc>
      </w:tr>
      <w:tr w:rsidR="00B3600B" w14:paraId="158AA96E" w14:textId="77777777">
        <w:tc>
          <w:tcPr>
            <w:tcW w:w="1068" w:type="dxa"/>
          </w:tcPr>
          <w:p w14:paraId="5E6BFD8A"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7" w:type="dxa"/>
          </w:tcPr>
          <w:p w14:paraId="6FEA752A"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8150" w:type="dxa"/>
          </w:tcPr>
          <w:p w14:paraId="109DCAE4" w14:textId="77777777" w:rsidR="00B3600B" w:rsidRDefault="002D2FE4">
            <w:pPr>
              <w:spacing w:after="0"/>
              <w:rPr>
                <w:sz w:val="20"/>
                <w:szCs w:val="20"/>
              </w:rPr>
            </w:pPr>
            <w:r>
              <w:rPr>
                <w:sz w:val="20"/>
                <w:szCs w:val="20"/>
              </w:rPr>
              <w:t xml:space="preserve">For Proposals </w:t>
            </w:r>
            <w:proofErr w:type="gramStart"/>
            <w:r>
              <w:rPr>
                <w:sz w:val="20"/>
                <w:szCs w:val="20"/>
              </w:rPr>
              <w:t>1,  we</w:t>
            </w:r>
            <w:proofErr w:type="gramEnd"/>
            <w:r>
              <w:rPr>
                <w:sz w:val="20"/>
                <w:szCs w:val="20"/>
              </w:rPr>
              <w:t xml:space="preserve"> agree with it</w:t>
            </w:r>
          </w:p>
          <w:p w14:paraId="107D3F68" w14:textId="77777777" w:rsidR="00B3600B" w:rsidRDefault="002D2FE4">
            <w:pPr>
              <w:spacing w:after="0"/>
              <w:rPr>
                <w:sz w:val="20"/>
                <w:szCs w:val="20"/>
              </w:rPr>
            </w:pPr>
            <w:r>
              <w:rPr>
                <w:sz w:val="20"/>
                <w:szCs w:val="20"/>
              </w:rPr>
              <w:t xml:space="preserve">For Proposals </w:t>
            </w:r>
            <w:proofErr w:type="gramStart"/>
            <w:r>
              <w:rPr>
                <w:sz w:val="20"/>
                <w:szCs w:val="20"/>
              </w:rPr>
              <w:t>4,  maybe</w:t>
            </w:r>
            <w:proofErr w:type="gramEnd"/>
            <w:r>
              <w:rPr>
                <w:sz w:val="20"/>
                <w:szCs w:val="20"/>
              </w:rPr>
              <w:t xml:space="preserve"> it should be discussed together with section 2.3(Clarification for Mixed Rel-16 and Rel-17 Configurations)?</w:t>
            </w:r>
          </w:p>
          <w:p w14:paraId="2FF64390" w14:textId="77777777" w:rsidR="00B3600B" w:rsidRDefault="002D2FE4">
            <w:pPr>
              <w:spacing w:after="0"/>
              <w:rPr>
                <w:sz w:val="20"/>
                <w:szCs w:val="20"/>
              </w:rPr>
            </w:pPr>
            <w:r>
              <w:rPr>
                <w:sz w:val="20"/>
                <w:szCs w:val="20"/>
              </w:rPr>
              <w:t xml:space="preserve">For Proposals 5, OK with the update, but want to confirm, if </w:t>
            </w:r>
            <w:r>
              <w:rPr>
                <w:i/>
                <w:sz w:val="20"/>
                <w:szCs w:val="20"/>
              </w:rPr>
              <w:t xml:space="preserve">searchSpaceSwitchTimer-r17 </w:t>
            </w:r>
            <w:r>
              <w:rPr>
                <w:sz w:val="20"/>
                <w:szCs w:val="20"/>
              </w:rPr>
              <w:t xml:space="preserve">is not provided, what will be the case? Do we need to define a default timer value? </w:t>
            </w:r>
          </w:p>
        </w:tc>
      </w:tr>
      <w:tr w:rsidR="00B3600B" w14:paraId="57DAAE02" w14:textId="77777777">
        <w:tc>
          <w:tcPr>
            <w:tcW w:w="1068" w:type="dxa"/>
          </w:tcPr>
          <w:p w14:paraId="0392AAB2" w14:textId="77777777" w:rsidR="00B3600B" w:rsidRDefault="002D2FE4">
            <w:pPr>
              <w:spacing w:after="0"/>
              <w:rPr>
                <w:sz w:val="20"/>
                <w:szCs w:val="20"/>
              </w:rPr>
            </w:pPr>
            <w:r>
              <w:rPr>
                <w:sz w:val="20"/>
                <w:szCs w:val="20"/>
              </w:rPr>
              <w:t xml:space="preserve">Nordic </w:t>
            </w:r>
          </w:p>
        </w:tc>
        <w:tc>
          <w:tcPr>
            <w:tcW w:w="1267" w:type="dxa"/>
          </w:tcPr>
          <w:p w14:paraId="2CAB17F3" w14:textId="77777777" w:rsidR="00B3600B" w:rsidRDefault="002D2FE4">
            <w:pPr>
              <w:spacing w:after="0"/>
              <w:rPr>
                <w:sz w:val="20"/>
                <w:szCs w:val="20"/>
              </w:rPr>
            </w:pPr>
            <w:r>
              <w:rPr>
                <w:sz w:val="20"/>
                <w:szCs w:val="20"/>
              </w:rPr>
              <w:t>N</w:t>
            </w:r>
          </w:p>
        </w:tc>
        <w:tc>
          <w:tcPr>
            <w:tcW w:w="8150" w:type="dxa"/>
          </w:tcPr>
          <w:p w14:paraId="3AC2A257" w14:textId="77777777" w:rsidR="00B3600B" w:rsidRDefault="00B3600B">
            <w:pPr>
              <w:spacing w:after="0"/>
              <w:rPr>
                <w:sz w:val="20"/>
                <w:szCs w:val="20"/>
              </w:rPr>
            </w:pPr>
          </w:p>
        </w:tc>
      </w:tr>
      <w:tr w:rsidR="00B3600B" w14:paraId="1DF768A1" w14:textId="77777777">
        <w:tc>
          <w:tcPr>
            <w:tcW w:w="1068" w:type="dxa"/>
          </w:tcPr>
          <w:p w14:paraId="7B526AB9" w14:textId="77777777" w:rsidR="00B3600B" w:rsidRDefault="002D2FE4">
            <w:pPr>
              <w:spacing w:after="0"/>
              <w:rPr>
                <w:sz w:val="20"/>
                <w:szCs w:val="20"/>
              </w:rPr>
            </w:pPr>
            <w:r>
              <w:rPr>
                <w:sz w:val="20"/>
                <w:szCs w:val="20"/>
              </w:rPr>
              <w:t xml:space="preserve">Nokia1 </w:t>
            </w:r>
          </w:p>
        </w:tc>
        <w:tc>
          <w:tcPr>
            <w:tcW w:w="1267" w:type="dxa"/>
          </w:tcPr>
          <w:p w14:paraId="23D53FE8" w14:textId="77777777" w:rsidR="00B3600B" w:rsidRDefault="002D2FE4">
            <w:pPr>
              <w:spacing w:after="0"/>
              <w:rPr>
                <w:sz w:val="20"/>
                <w:szCs w:val="20"/>
              </w:rPr>
            </w:pPr>
            <w:r>
              <w:rPr>
                <w:sz w:val="20"/>
                <w:szCs w:val="20"/>
              </w:rPr>
              <w:t>Y</w:t>
            </w:r>
          </w:p>
        </w:tc>
        <w:tc>
          <w:tcPr>
            <w:tcW w:w="8150" w:type="dxa"/>
          </w:tcPr>
          <w:p w14:paraId="47017522" w14:textId="77777777" w:rsidR="00B3600B" w:rsidRDefault="002D2FE4">
            <w:pPr>
              <w:spacing w:after="0"/>
              <w:rPr>
                <w:sz w:val="20"/>
                <w:szCs w:val="20"/>
              </w:rPr>
            </w:pPr>
            <w:r>
              <w:rPr>
                <w:sz w:val="20"/>
                <w:szCs w:val="20"/>
              </w:rPr>
              <w:t xml:space="preserve">On Proposal 1 and 4, fine in principle. </w:t>
            </w:r>
            <w:proofErr w:type="gramStart"/>
            <w:r>
              <w:rPr>
                <w:sz w:val="20"/>
                <w:szCs w:val="20"/>
              </w:rPr>
              <w:t>Also</w:t>
            </w:r>
            <w:proofErr w:type="gramEnd"/>
            <w:r>
              <w:rPr>
                <w:sz w:val="20"/>
                <w:szCs w:val="20"/>
              </w:rPr>
              <w:t xml:space="preserve"> on Proposal 5, seems to be aligned with other similar cases in 38.213.</w:t>
            </w:r>
          </w:p>
        </w:tc>
      </w:tr>
      <w:tr w:rsidR="00B3600B" w14:paraId="16BB71AD" w14:textId="77777777">
        <w:tc>
          <w:tcPr>
            <w:tcW w:w="1068" w:type="dxa"/>
          </w:tcPr>
          <w:p w14:paraId="3775A2B5" w14:textId="77777777" w:rsidR="00B3600B" w:rsidRDefault="002D2FE4">
            <w:pPr>
              <w:spacing w:after="0"/>
              <w:rPr>
                <w:sz w:val="20"/>
                <w:szCs w:val="20"/>
              </w:rPr>
            </w:pPr>
            <w:r>
              <w:rPr>
                <w:sz w:val="20"/>
                <w:szCs w:val="20"/>
              </w:rPr>
              <w:t>OPPO</w:t>
            </w:r>
          </w:p>
        </w:tc>
        <w:tc>
          <w:tcPr>
            <w:tcW w:w="1267" w:type="dxa"/>
          </w:tcPr>
          <w:p w14:paraId="36EFD8C4" w14:textId="77777777" w:rsidR="00B3600B" w:rsidRDefault="002D2FE4">
            <w:pPr>
              <w:spacing w:after="0"/>
              <w:rPr>
                <w:sz w:val="20"/>
                <w:szCs w:val="20"/>
              </w:rPr>
            </w:pPr>
            <w:r>
              <w:rPr>
                <w:sz w:val="20"/>
                <w:szCs w:val="20"/>
              </w:rPr>
              <w:t>N</w:t>
            </w:r>
          </w:p>
        </w:tc>
        <w:tc>
          <w:tcPr>
            <w:tcW w:w="8150" w:type="dxa"/>
          </w:tcPr>
          <w:p w14:paraId="2A5B96F8" w14:textId="77777777" w:rsidR="00B3600B" w:rsidRDefault="00B3600B">
            <w:pPr>
              <w:spacing w:after="0"/>
              <w:rPr>
                <w:sz w:val="20"/>
                <w:szCs w:val="20"/>
              </w:rPr>
            </w:pPr>
          </w:p>
        </w:tc>
      </w:tr>
      <w:tr w:rsidR="00B3600B" w14:paraId="0F63A25E" w14:textId="77777777">
        <w:tc>
          <w:tcPr>
            <w:tcW w:w="1068" w:type="dxa"/>
          </w:tcPr>
          <w:p w14:paraId="3004BB90"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267" w:type="dxa"/>
          </w:tcPr>
          <w:p w14:paraId="409C4241" w14:textId="77777777" w:rsidR="00B3600B" w:rsidRDefault="00B3600B">
            <w:pPr>
              <w:spacing w:after="0"/>
              <w:rPr>
                <w:sz w:val="20"/>
                <w:szCs w:val="20"/>
              </w:rPr>
            </w:pPr>
          </w:p>
        </w:tc>
        <w:tc>
          <w:tcPr>
            <w:tcW w:w="8150" w:type="dxa"/>
          </w:tcPr>
          <w:p w14:paraId="45A68145" w14:textId="77777777" w:rsidR="00B3600B" w:rsidRDefault="002D2FE4">
            <w:pPr>
              <w:spacing w:after="0"/>
              <w:rPr>
                <w:sz w:val="20"/>
                <w:szCs w:val="20"/>
              </w:rPr>
            </w:pPr>
            <w:r>
              <w:rPr>
                <w:sz w:val="20"/>
                <w:szCs w:val="20"/>
              </w:rPr>
              <w:t>We are fine to discuss proposal 1 and 4.</w:t>
            </w:r>
          </w:p>
          <w:p w14:paraId="1FB9FCC0" w14:textId="77777777" w:rsidR="00B3600B" w:rsidRDefault="002D2FE4">
            <w:pPr>
              <w:spacing w:after="0"/>
              <w:rPr>
                <w:sz w:val="20"/>
                <w:szCs w:val="20"/>
              </w:rPr>
            </w:pPr>
            <w:r>
              <w:rPr>
                <w:sz w:val="20"/>
                <w:szCs w:val="20"/>
              </w:rPr>
              <w:t>Others seems not essential change.</w:t>
            </w:r>
          </w:p>
          <w:p w14:paraId="3D220C92" w14:textId="77777777" w:rsidR="00B3600B" w:rsidRDefault="002D2FE4">
            <w:pPr>
              <w:spacing w:after="0"/>
              <w:rPr>
                <w:bCs/>
                <w:iCs/>
                <w:sz w:val="20"/>
                <w:szCs w:val="20"/>
                <w:lang w:eastAsia="zh-CN"/>
              </w:rPr>
            </w:pPr>
            <w:r>
              <w:rPr>
                <w:bCs/>
                <w:iCs/>
                <w:sz w:val="20"/>
                <w:szCs w:val="20"/>
                <w:lang w:eastAsia="zh-CN"/>
              </w:rPr>
              <w:t xml:space="preserve">Additionally, in CR in R1-2209816, we update the name of higher layer parameters for </w:t>
            </w:r>
            <w:proofErr w:type="spellStart"/>
            <w:r>
              <w:rPr>
                <w:bCs/>
                <w:iCs/>
                <w:sz w:val="20"/>
                <w:szCs w:val="20"/>
                <w:lang w:eastAsia="zh-CN"/>
              </w:rPr>
              <w:t>pdcch-SkippingDurationList</w:t>
            </w:r>
            <w:proofErr w:type="spellEnd"/>
            <w:r>
              <w:rPr>
                <w:bCs/>
                <w:iCs/>
                <w:sz w:val="20"/>
                <w:szCs w:val="20"/>
                <w:lang w:eastAsia="zh-CN"/>
              </w:rPr>
              <w:t xml:space="preserve"> to align with higher layer specification, as following. It should be discussed together.</w:t>
            </w:r>
          </w:p>
          <w:tbl>
            <w:tblPr>
              <w:tblStyle w:val="TableGrid"/>
              <w:tblW w:w="0" w:type="auto"/>
              <w:tblLook w:val="04A0" w:firstRow="1" w:lastRow="0" w:firstColumn="1" w:lastColumn="0" w:noHBand="0" w:noVBand="1"/>
            </w:tblPr>
            <w:tblGrid>
              <w:gridCol w:w="7924"/>
            </w:tblGrid>
            <w:tr w:rsidR="00B3600B" w14:paraId="723E027A" w14:textId="77777777">
              <w:tc>
                <w:tcPr>
                  <w:tcW w:w="7924" w:type="dxa"/>
                </w:tcPr>
                <w:p w14:paraId="5E490711" w14:textId="77777777" w:rsidR="00B3600B" w:rsidRDefault="002D2FE4">
                  <w:pPr>
                    <w:spacing w:after="0"/>
                    <w:rPr>
                      <w:sz w:val="20"/>
                      <w:szCs w:val="20"/>
                      <w:lang w:eastAsia="ja-JP"/>
                    </w:rPr>
                  </w:pPr>
                  <w:bookmarkStart w:id="29" w:name="_Toc99993839"/>
                  <w:r>
                    <w:rPr>
                      <w:sz w:val="20"/>
                      <w:szCs w:val="20"/>
                      <w:lang w:eastAsia="ja-JP"/>
                    </w:rPr>
                    <w:t>10.4</w:t>
                  </w:r>
                  <w:r>
                    <w:rPr>
                      <w:sz w:val="20"/>
                      <w:szCs w:val="20"/>
                      <w:lang w:eastAsia="ja-JP"/>
                    </w:rPr>
                    <w:tab/>
                    <w:t>Search space set group switching and skipping of PDCCH monitoring</w:t>
                  </w:r>
                  <w:bookmarkEnd w:id="29"/>
                </w:p>
                <w:p w14:paraId="32A102B3" w14:textId="77777777" w:rsidR="00B3600B" w:rsidRDefault="002D2FE4">
                  <w:pPr>
                    <w:spacing w:line="256" w:lineRule="auto"/>
                    <w:jc w:val="center"/>
                    <w:rPr>
                      <w:color w:val="FF0000"/>
                      <w:sz w:val="20"/>
                      <w:szCs w:val="20"/>
                      <w:lang w:eastAsia="zh-CN"/>
                    </w:rPr>
                  </w:pPr>
                  <w:r>
                    <w:rPr>
                      <w:color w:val="FF0000"/>
                      <w:sz w:val="20"/>
                      <w:szCs w:val="20"/>
                      <w:lang w:eastAsia="zh-CN"/>
                    </w:rPr>
                    <w:t>*** Unchanged text is omitted ***</w:t>
                  </w:r>
                </w:p>
                <w:p w14:paraId="65F1599A" w14:textId="77777777" w:rsidR="00B3600B" w:rsidRDefault="002D2FE4">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proofErr w:type="spellStart"/>
                  <w:ins w:id="30" w:author="Author" w:date="2022-07-26T20:57:00Z">
                    <w:r>
                      <w:rPr>
                        <w:i/>
                        <w:sz w:val="20"/>
                        <w:szCs w:val="20"/>
                        <w:lang w:eastAsia="zh-CN"/>
                      </w:rPr>
                      <w:t>pdcch-SkippingDurationList</w:t>
                    </w:r>
                  </w:ins>
                  <w:proofErr w:type="spellEnd"/>
                  <w:del w:id="31" w:author="Author" w:date="2022-07-26T20:57:00Z">
                    <w:r>
                      <w:rPr>
                        <w:i/>
                        <w:sz w:val="20"/>
                        <w:szCs w:val="20"/>
                        <w:lang w:eastAsia="zh-CN"/>
                      </w:rPr>
                      <w:delText>PDCCHSkippingDurationList</w:delText>
                    </w:r>
                  </w:del>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77075B35" w14:textId="77777777" w:rsidR="00B3600B" w:rsidRDefault="002D2FE4">
                  <w:pPr>
                    <w:spacing w:line="256" w:lineRule="auto"/>
                    <w:jc w:val="center"/>
                    <w:rPr>
                      <w:color w:val="FF0000"/>
                      <w:sz w:val="20"/>
                      <w:szCs w:val="20"/>
                      <w:lang w:eastAsia="zh-CN"/>
                    </w:rPr>
                  </w:pPr>
                  <w:r>
                    <w:rPr>
                      <w:color w:val="FF0000"/>
                      <w:sz w:val="20"/>
                      <w:szCs w:val="20"/>
                      <w:lang w:eastAsia="zh-CN"/>
                    </w:rPr>
                    <w:t>*** Unchanged text is omitted ***</w:t>
                  </w:r>
                </w:p>
                <w:p w14:paraId="70430087" w14:textId="77777777" w:rsidR="00B3600B" w:rsidRDefault="002D2FE4">
                  <w:pPr>
                    <w:rPr>
                      <w:sz w:val="20"/>
                      <w:szCs w:val="20"/>
                      <w:lang w:val="en-US" w:eastAsia="zh-CN"/>
                    </w:rPr>
                  </w:pPr>
                  <w:r>
                    <w:rPr>
                      <w:sz w:val="20"/>
                      <w:szCs w:val="20"/>
                      <w:lang w:eastAsia="zh-CN"/>
                    </w:rPr>
                    <w:t xml:space="preserve">A UE can be provided 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sz w:val="20"/>
                      <w:szCs w:val="20"/>
                      <w:lang w:val="en-US" w:eastAsia="zh-CN"/>
                    </w:rPr>
                    <w:t xml:space="preserve"> and, </w:t>
                  </w:r>
                  <w:r>
                    <w:rPr>
                      <w:iCs/>
                      <w:sz w:val="20"/>
                      <w:szCs w:val="20"/>
                      <w:lang w:eastAsia="zh-CN"/>
                    </w:rPr>
                    <w:t xml:space="preserve">if the UE is not provided </w:t>
                  </w:r>
                  <w:proofErr w:type="spellStart"/>
                  <w:ins w:id="32" w:author="Author" w:date="2022-07-26T20:57:00Z">
                    <w:r>
                      <w:rPr>
                        <w:i/>
                        <w:sz w:val="20"/>
                        <w:szCs w:val="20"/>
                        <w:lang w:eastAsia="zh-CN"/>
                      </w:rPr>
                      <w:t>pdcch-SkippingDurationList</w:t>
                    </w:r>
                  </w:ins>
                  <w:proofErr w:type="spellEnd"/>
                  <w:del w:id="33" w:author="Author" w:date="2022-07-26T20:57:00Z">
                    <w:r>
                      <w:rPr>
                        <w:i/>
                        <w:sz w:val="20"/>
                        <w:szCs w:val="20"/>
                        <w:lang w:eastAsia="zh-CN"/>
                      </w:rPr>
                      <w:delText>PDCCHSkippingDurationList</w:delText>
                    </w:r>
                  </w:del>
                  <w:r>
                    <w:rPr>
                      <w:iCs/>
                      <w:sz w:val="20"/>
                      <w:szCs w:val="20"/>
                      <w:lang w:eastAsia="zh-CN"/>
                    </w:rPr>
                    <w:t xml:space="preserve"> for the active DL BWP of the serving cell,</w:t>
                  </w:r>
                  <w:r>
                    <w:rPr>
                      <w:sz w:val="20"/>
                      <w:szCs w:val="20"/>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55783A0C" w14:textId="77777777" w:rsidR="00B3600B" w:rsidRDefault="002D2FE4">
                  <w:pPr>
                    <w:spacing w:line="256" w:lineRule="auto"/>
                    <w:jc w:val="center"/>
                    <w:rPr>
                      <w:color w:val="FF0000"/>
                      <w:sz w:val="20"/>
                      <w:szCs w:val="20"/>
                      <w:lang w:eastAsia="zh-CN"/>
                    </w:rPr>
                  </w:pPr>
                  <w:r>
                    <w:rPr>
                      <w:color w:val="FF0000"/>
                      <w:sz w:val="20"/>
                      <w:szCs w:val="20"/>
                      <w:lang w:eastAsia="zh-CN"/>
                    </w:rPr>
                    <w:t>*** Unchanged text is omitted ***</w:t>
                  </w:r>
                </w:p>
                <w:p w14:paraId="0057B3B5" w14:textId="77777777" w:rsidR="00B3600B" w:rsidRDefault="002D2FE4">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proofErr w:type="spellStart"/>
                  <w:ins w:id="34" w:author="Author" w:date="2022-07-26T20:57:00Z">
                    <w:r>
                      <w:rPr>
                        <w:i/>
                        <w:sz w:val="20"/>
                        <w:szCs w:val="20"/>
                        <w:lang w:eastAsia="zh-CN"/>
                      </w:rPr>
                      <w:t>pdcch-SkippingDurationList</w:t>
                    </w:r>
                  </w:ins>
                  <w:proofErr w:type="spellEnd"/>
                  <w:del w:id="35" w:author="Author" w:date="2022-07-26T20:57:00Z">
                    <w:r>
                      <w:rPr>
                        <w:i/>
                        <w:sz w:val="20"/>
                        <w:szCs w:val="20"/>
                        <w:lang w:eastAsia="zh-CN"/>
                      </w:rPr>
                      <w:delText>PDCCHSkippingDurationList</w:delText>
                    </w:r>
                  </w:del>
                  <w:r>
                    <w:rPr>
                      <w:iCs/>
                      <w:sz w:val="20"/>
                      <w:szCs w:val="20"/>
                      <w:lang w:eastAsia="zh-CN"/>
                    </w:rPr>
                    <w:t xml:space="preserve"> and </w:t>
                  </w:r>
                  <w:r>
                    <w:rPr>
                      <w:sz w:val="20"/>
                      <w:szCs w:val="20"/>
                      <w:lang w:eastAsia="zh-CN"/>
                    </w:rPr>
                    <w:t xml:space="preserve">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iCs/>
                      <w:sz w:val="20"/>
                      <w:szCs w:val="20"/>
                      <w:lang w:eastAsia="zh-CN"/>
                    </w:rPr>
                    <w:t xml:space="preserve"> and, a </w:t>
                  </w:r>
                  <w:r>
                    <w:rPr>
                      <w:sz w:val="20"/>
                      <w:szCs w:val="20"/>
                      <w:lang w:val="en-US" w:eastAsia="zh-CN"/>
                    </w:rPr>
                    <w:t xml:space="preserve">DCI format 0_1 and a DCI format 0_2 that schedule PUSCH transmissions, and a DCI format 1_1 and a DCI format 1_2 that schedule PDSCH receptions can include a PDCCH monitoring adaptation field of 2 bits. </w:t>
                  </w:r>
                </w:p>
                <w:p w14:paraId="3F95D5F6" w14:textId="77777777" w:rsidR="00B3600B" w:rsidRDefault="002D2FE4">
                  <w:pPr>
                    <w:spacing w:line="256" w:lineRule="auto"/>
                    <w:jc w:val="center"/>
                    <w:rPr>
                      <w:rFonts w:eastAsia="SimSun"/>
                      <w:color w:val="FF0000"/>
                      <w:sz w:val="22"/>
                      <w:szCs w:val="18"/>
                      <w:lang w:eastAsia="zh-CN"/>
                    </w:rPr>
                  </w:pPr>
                  <w:r>
                    <w:rPr>
                      <w:color w:val="FF0000"/>
                      <w:sz w:val="20"/>
                      <w:szCs w:val="20"/>
                      <w:lang w:eastAsia="zh-CN"/>
                    </w:rPr>
                    <w:t>*** Unchanged text is omitted ***</w:t>
                  </w:r>
                </w:p>
              </w:tc>
            </w:tr>
          </w:tbl>
          <w:p w14:paraId="4FF1EED1" w14:textId="77777777" w:rsidR="00B3600B" w:rsidRDefault="00B3600B">
            <w:pPr>
              <w:spacing w:after="0"/>
              <w:rPr>
                <w:sz w:val="20"/>
                <w:szCs w:val="20"/>
              </w:rPr>
            </w:pPr>
          </w:p>
        </w:tc>
      </w:tr>
      <w:tr w:rsidR="00B3600B" w14:paraId="30180879" w14:textId="77777777">
        <w:tc>
          <w:tcPr>
            <w:tcW w:w="1068" w:type="dxa"/>
          </w:tcPr>
          <w:p w14:paraId="7C58ACD6" w14:textId="77777777" w:rsidR="00B3600B" w:rsidRDefault="002D2FE4">
            <w:pPr>
              <w:spacing w:after="0"/>
              <w:rPr>
                <w:sz w:val="20"/>
                <w:szCs w:val="20"/>
              </w:rPr>
            </w:pPr>
            <w:r>
              <w:rPr>
                <w:rFonts w:eastAsia="SimSun"/>
                <w:sz w:val="20"/>
                <w:szCs w:val="20"/>
                <w:lang w:eastAsia="zh-CN"/>
              </w:rPr>
              <w:t>Vivo</w:t>
            </w:r>
          </w:p>
        </w:tc>
        <w:tc>
          <w:tcPr>
            <w:tcW w:w="1267" w:type="dxa"/>
          </w:tcPr>
          <w:p w14:paraId="70EB92E3" w14:textId="77777777" w:rsidR="00B3600B" w:rsidRDefault="002D2FE4">
            <w:pPr>
              <w:spacing w:after="0"/>
              <w:rPr>
                <w:sz w:val="20"/>
                <w:szCs w:val="20"/>
              </w:rPr>
            </w:pPr>
            <w:r>
              <w:rPr>
                <w:rFonts w:eastAsia="SimSun" w:hint="eastAsia"/>
                <w:sz w:val="20"/>
                <w:szCs w:val="20"/>
                <w:lang w:eastAsia="zh-CN"/>
              </w:rPr>
              <w:t>P</w:t>
            </w:r>
            <w:r>
              <w:rPr>
                <w:rFonts w:eastAsia="SimSun"/>
                <w:sz w:val="20"/>
                <w:szCs w:val="20"/>
                <w:lang w:eastAsia="zh-CN"/>
              </w:rPr>
              <w:t>artial Y</w:t>
            </w:r>
          </w:p>
        </w:tc>
        <w:tc>
          <w:tcPr>
            <w:tcW w:w="8150" w:type="dxa"/>
          </w:tcPr>
          <w:p w14:paraId="186F0621" w14:textId="77777777" w:rsidR="00B3600B" w:rsidRDefault="002D2FE4">
            <w:pPr>
              <w:spacing w:after="0"/>
              <w:rPr>
                <w:rFonts w:eastAsia="SimSun"/>
                <w:sz w:val="20"/>
                <w:szCs w:val="20"/>
                <w:lang w:eastAsia="zh-CN"/>
              </w:rPr>
            </w:pPr>
            <w:r>
              <w:rPr>
                <w:rFonts w:eastAsia="SimSun"/>
                <w:sz w:val="20"/>
                <w:szCs w:val="20"/>
                <w:lang w:eastAsia="zh-CN"/>
              </w:rPr>
              <w:t>Proposal 4, generally the RRC can be fixed across the whole section if needed.</w:t>
            </w:r>
          </w:p>
          <w:p w14:paraId="764AD69C" w14:textId="77777777" w:rsidR="00B3600B" w:rsidRDefault="002D2FE4">
            <w:pPr>
              <w:spacing w:after="0"/>
              <w:rPr>
                <w:sz w:val="20"/>
                <w:szCs w:val="20"/>
              </w:rPr>
            </w:pPr>
            <w:r>
              <w:rPr>
                <w:rFonts w:eastAsia="SimSun" w:hint="eastAsia"/>
                <w:sz w:val="20"/>
                <w:szCs w:val="20"/>
                <w:lang w:eastAsia="zh-CN"/>
              </w:rPr>
              <w:t>P</w:t>
            </w:r>
            <w:r>
              <w:rPr>
                <w:rFonts w:eastAsia="SimSun"/>
                <w:sz w:val="20"/>
                <w:szCs w:val="20"/>
                <w:lang w:eastAsia="zh-CN"/>
              </w:rPr>
              <w:t xml:space="preserve">roposal 5, in principle it is right. </w:t>
            </w:r>
          </w:p>
        </w:tc>
      </w:tr>
      <w:tr w:rsidR="00B3600B" w14:paraId="40679DF0" w14:textId="77777777">
        <w:tc>
          <w:tcPr>
            <w:tcW w:w="1068" w:type="dxa"/>
          </w:tcPr>
          <w:p w14:paraId="2509CFB8" w14:textId="77777777" w:rsidR="00B3600B" w:rsidRDefault="002D2FE4">
            <w:pPr>
              <w:spacing w:after="0"/>
              <w:rPr>
                <w:sz w:val="20"/>
                <w:szCs w:val="20"/>
              </w:rPr>
            </w:pPr>
            <w:r>
              <w:rPr>
                <w:sz w:val="20"/>
                <w:szCs w:val="20"/>
              </w:rPr>
              <w:t>LGE</w:t>
            </w:r>
          </w:p>
        </w:tc>
        <w:tc>
          <w:tcPr>
            <w:tcW w:w="1267" w:type="dxa"/>
          </w:tcPr>
          <w:p w14:paraId="04727D72" w14:textId="77777777" w:rsidR="00B3600B" w:rsidRDefault="002D2FE4">
            <w:pPr>
              <w:spacing w:after="0"/>
              <w:rPr>
                <w:sz w:val="20"/>
                <w:szCs w:val="20"/>
              </w:rPr>
            </w:pPr>
            <w:r>
              <w:rPr>
                <w:rFonts w:eastAsia="Malgun Gothic"/>
                <w:sz w:val="20"/>
                <w:szCs w:val="20"/>
                <w:lang w:eastAsia="ko-KR"/>
              </w:rPr>
              <w:t>Y</w:t>
            </w:r>
          </w:p>
        </w:tc>
        <w:tc>
          <w:tcPr>
            <w:tcW w:w="8150" w:type="dxa"/>
          </w:tcPr>
          <w:p w14:paraId="37432959" w14:textId="77777777" w:rsidR="00B3600B" w:rsidRDefault="002D2FE4">
            <w:pPr>
              <w:spacing w:after="0"/>
              <w:rPr>
                <w:rFonts w:eastAsia="Malgun Gothic"/>
                <w:sz w:val="20"/>
                <w:szCs w:val="20"/>
                <w:lang w:eastAsia="ko-KR"/>
              </w:rPr>
            </w:pPr>
            <w:r>
              <w:rPr>
                <w:rFonts w:eastAsia="Malgun Gothic"/>
                <w:sz w:val="20"/>
                <w:szCs w:val="20"/>
                <w:lang w:eastAsia="ko-KR"/>
              </w:rPr>
              <w:t>For Proposal 1, we don’t think the change is necessary. UE receiving DCI format with a PDCCH monitoring adaptation field does not expect to receive another DCI format with a PDCCH monitoring adaptation indication field indicating change to another SSSG or skipping for the same active BWP, thus there is no need to include ‘</w:t>
            </w:r>
            <w:r>
              <w:rPr>
                <w:color w:val="FF0000"/>
                <w:sz w:val="20"/>
                <w:szCs w:val="20"/>
              </w:rPr>
              <w:t>indicating no skipping in PDCCH monitoring</w:t>
            </w:r>
            <w:r>
              <w:rPr>
                <w:color w:val="000000" w:themeColor="text1"/>
                <w:sz w:val="20"/>
                <w:szCs w:val="20"/>
              </w:rPr>
              <w:t>’.</w:t>
            </w:r>
          </w:p>
          <w:p w14:paraId="2696183F" w14:textId="77777777" w:rsidR="00B3600B" w:rsidRDefault="00B3600B">
            <w:pPr>
              <w:spacing w:after="0"/>
              <w:rPr>
                <w:rFonts w:eastAsia="Malgun Gothic"/>
                <w:sz w:val="20"/>
                <w:szCs w:val="20"/>
                <w:lang w:eastAsia="ko-KR"/>
              </w:rPr>
            </w:pPr>
          </w:p>
          <w:p w14:paraId="672CE55A" w14:textId="77777777" w:rsidR="00B3600B" w:rsidRDefault="002D2FE4">
            <w:pPr>
              <w:spacing w:after="0"/>
              <w:rPr>
                <w:sz w:val="20"/>
                <w:szCs w:val="20"/>
              </w:rPr>
            </w:pPr>
            <w:r>
              <w:rPr>
                <w:rFonts w:eastAsia="Malgun Gothic"/>
                <w:sz w:val="20"/>
                <w:szCs w:val="20"/>
                <w:lang w:eastAsia="ko-KR"/>
              </w:rPr>
              <w:t xml:space="preserve">We are oaky with the Proposal 4 and 5. </w:t>
            </w:r>
          </w:p>
        </w:tc>
      </w:tr>
      <w:tr w:rsidR="00B3600B" w14:paraId="59C14C91" w14:textId="77777777">
        <w:tc>
          <w:tcPr>
            <w:tcW w:w="1068" w:type="dxa"/>
          </w:tcPr>
          <w:p w14:paraId="6222DDC5" w14:textId="77777777" w:rsidR="00B3600B" w:rsidRDefault="002D2FE4">
            <w:pPr>
              <w:spacing w:after="0"/>
              <w:rPr>
                <w:sz w:val="20"/>
                <w:szCs w:val="20"/>
              </w:rPr>
            </w:pPr>
            <w:r>
              <w:rPr>
                <w:sz w:val="20"/>
                <w:szCs w:val="20"/>
              </w:rPr>
              <w:t>Samsung</w:t>
            </w:r>
          </w:p>
        </w:tc>
        <w:tc>
          <w:tcPr>
            <w:tcW w:w="1267" w:type="dxa"/>
          </w:tcPr>
          <w:p w14:paraId="6EA2C9BF" w14:textId="77777777" w:rsidR="00B3600B" w:rsidRDefault="002D2FE4">
            <w:pPr>
              <w:spacing w:after="0"/>
              <w:rPr>
                <w:sz w:val="20"/>
                <w:szCs w:val="20"/>
              </w:rPr>
            </w:pPr>
            <w:r>
              <w:rPr>
                <w:sz w:val="20"/>
                <w:szCs w:val="20"/>
              </w:rPr>
              <w:t>N</w:t>
            </w:r>
          </w:p>
        </w:tc>
        <w:tc>
          <w:tcPr>
            <w:tcW w:w="8150" w:type="dxa"/>
          </w:tcPr>
          <w:p w14:paraId="762295E6" w14:textId="77777777" w:rsidR="00B3600B" w:rsidRDefault="002D2FE4">
            <w:pPr>
              <w:spacing w:after="0"/>
              <w:rPr>
                <w:sz w:val="20"/>
                <w:szCs w:val="20"/>
              </w:rPr>
            </w:pPr>
            <w:r>
              <w:rPr>
                <w:sz w:val="20"/>
                <w:szCs w:val="20"/>
              </w:rPr>
              <w:t>Proposal 1: “Indicating skipping” includes that the indicated skipping is “zero/no skipping”</w:t>
            </w:r>
          </w:p>
          <w:p w14:paraId="27DD9FF4" w14:textId="77777777" w:rsidR="00B3600B" w:rsidRDefault="002D2FE4">
            <w:pPr>
              <w:spacing w:after="0"/>
              <w:rPr>
                <w:sz w:val="20"/>
                <w:szCs w:val="20"/>
              </w:rPr>
            </w:pPr>
            <w:r>
              <w:rPr>
                <w:sz w:val="20"/>
                <w:szCs w:val="20"/>
              </w:rPr>
              <w:t>Proposal 4: It would be improper to add ‘-r16’ – the suffix is not added in the first release where the parameter is introduced, only in later releases for the same parameter.</w:t>
            </w:r>
          </w:p>
          <w:p w14:paraId="7C4E0FCE" w14:textId="77777777" w:rsidR="00B3600B" w:rsidRDefault="002D2FE4">
            <w:pPr>
              <w:spacing w:after="0"/>
              <w:rPr>
                <w:sz w:val="20"/>
                <w:szCs w:val="20"/>
              </w:rPr>
            </w:pPr>
            <w:r>
              <w:rPr>
                <w:sz w:val="20"/>
                <w:szCs w:val="20"/>
              </w:rPr>
              <w:t>Proposal 5: The ‘if provided’ is always implied for optional configurations (visible in 38.331) – OK to add but also no need to add.</w:t>
            </w:r>
          </w:p>
        </w:tc>
      </w:tr>
      <w:tr w:rsidR="00B3600B" w14:paraId="08258569" w14:textId="77777777">
        <w:tc>
          <w:tcPr>
            <w:tcW w:w="1068" w:type="dxa"/>
          </w:tcPr>
          <w:p w14:paraId="67A344E5" w14:textId="77777777" w:rsidR="00B3600B" w:rsidRDefault="002D2FE4">
            <w:pPr>
              <w:spacing w:after="0"/>
              <w:rPr>
                <w:sz w:val="20"/>
                <w:szCs w:val="20"/>
              </w:rPr>
            </w:pPr>
            <w:r>
              <w:rPr>
                <w:sz w:val="20"/>
                <w:szCs w:val="20"/>
              </w:rPr>
              <w:t>Ericsson1</w:t>
            </w:r>
          </w:p>
        </w:tc>
        <w:tc>
          <w:tcPr>
            <w:tcW w:w="1267" w:type="dxa"/>
          </w:tcPr>
          <w:p w14:paraId="7D96E672" w14:textId="77777777" w:rsidR="00B3600B" w:rsidRDefault="002D2FE4">
            <w:pPr>
              <w:spacing w:after="0"/>
              <w:rPr>
                <w:sz w:val="20"/>
                <w:szCs w:val="20"/>
              </w:rPr>
            </w:pPr>
            <w:r>
              <w:rPr>
                <w:sz w:val="20"/>
                <w:szCs w:val="20"/>
              </w:rPr>
              <w:t>OK to discuss P4</w:t>
            </w:r>
          </w:p>
        </w:tc>
        <w:tc>
          <w:tcPr>
            <w:tcW w:w="8150" w:type="dxa"/>
          </w:tcPr>
          <w:p w14:paraId="21139AC7" w14:textId="77777777" w:rsidR="00B3600B" w:rsidRDefault="002D2FE4">
            <w:pPr>
              <w:spacing w:after="0"/>
              <w:rPr>
                <w:sz w:val="20"/>
                <w:szCs w:val="20"/>
              </w:rPr>
            </w:pPr>
            <w:r>
              <w:rPr>
                <w:sz w:val="20"/>
                <w:szCs w:val="20"/>
              </w:rPr>
              <w:t>P</w:t>
            </w:r>
            <w:proofErr w:type="gramStart"/>
            <w:r>
              <w:rPr>
                <w:sz w:val="20"/>
                <w:szCs w:val="20"/>
              </w:rPr>
              <w:t>4 :</w:t>
            </w:r>
            <w:proofErr w:type="gramEnd"/>
            <w:r>
              <w:rPr>
                <w:sz w:val="20"/>
                <w:szCs w:val="20"/>
              </w:rPr>
              <w:t xml:space="preserve"> We do not think addition of only ‘-r16’ is enough  -  that paragraph (at least some parts) also applies for rel-17. </w:t>
            </w:r>
          </w:p>
        </w:tc>
      </w:tr>
      <w:tr w:rsidR="00B3600B" w14:paraId="639476D6" w14:textId="77777777">
        <w:tc>
          <w:tcPr>
            <w:tcW w:w="1068" w:type="dxa"/>
          </w:tcPr>
          <w:p w14:paraId="227BBAB4" w14:textId="77777777" w:rsidR="00B3600B" w:rsidRDefault="002D2FE4">
            <w:pPr>
              <w:spacing w:after="0"/>
              <w:rPr>
                <w:sz w:val="20"/>
                <w:szCs w:val="20"/>
              </w:rPr>
            </w:pPr>
            <w:r>
              <w:rPr>
                <w:sz w:val="20"/>
                <w:szCs w:val="20"/>
              </w:rPr>
              <w:t>MediaTek</w:t>
            </w:r>
          </w:p>
        </w:tc>
        <w:tc>
          <w:tcPr>
            <w:tcW w:w="1267" w:type="dxa"/>
          </w:tcPr>
          <w:p w14:paraId="7FB64FA6" w14:textId="77777777" w:rsidR="00B3600B" w:rsidRDefault="002D2FE4">
            <w:pPr>
              <w:spacing w:after="0"/>
              <w:rPr>
                <w:sz w:val="20"/>
                <w:szCs w:val="20"/>
              </w:rPr>
            </w:pPr>
            <w:r>
              <w:rPr>
                <w:sz w:val="20"/>
                <w:szCs w:val="20"/>
              </w:rPr>
              <w:t>Y</w:t>
            </w:r>
          </w:p>
        </w:tc>
        <w:tc>
          <w:tcPr>
            <w:tcW w:w="8150" w:type="dxa"/>
          </w:tcPr>
          <w:p w14:paraId="101A7F5B" w14:textId="77777777" w:rsidR="00B3600B" w:rsidRDefault="002D2FE4">
            <w:pPr>
              <w:spacing w:after="0"/>
              <w:rPr>
                <w:sz w:val="20"/>
                <w:szCs w:val="20"/>
              </w:rPr>
            </w:pPr>
            <w:r>
              <w:rPr>
                <w:sz w:val="20"/>
                <w:szCs w:val="20"/>
              </w:rPr>
              <w:t xml:space="preserve">Support to discuss the editorial CRs, including the suggested alignment on </w:t>
            </w:r>
            <w:proofErr w:type="spellStart"/>
            <w:r>
              <w:rPr>
                <w:bCs/>
                <w:i/>
                <w:sz w:val="20"/>
                <w:szCs w:val="20"/>
                <w:lang w:eastAsia="zh-CN"/>
              </w:rPr>
              <w:t>pdcch-SkippingDurationList</w:t>
            </w:r>
            <w:proofErr w:type="spellEnd"/>
            <w:r>
              <w:rPr>
                <w:bCs/>
                <w:iCs/>
                <w:sz w:val="20"/>
                <w:szCs w:val="20"/>
                <w:lang w:eastAsia="zh-CN"/>
              </w:rPr>
              <w:t xml:space="preserve"> in Huawei’s response</w:t>
            </w:r>
          </w:p>
        </w:tc>
      </w:tr>
      <w:tr w:rsidR="00B3600B" w14:paraId="08735D44" w14:textId="77777777">
        <w:tc>
          <w:tcPr>
            <w:tcW w:w="1068" w:type="dxa"/>
          </w:tcPr>
          <w:p w14:paraId="519FD319" w14:textId="77777777" w:rsidR="00B3600B" w:rsidRDefault="002D2FE4">
            <w:pPr>
              <w:spacing w:after="0"/>
              <w:rPr>
                <w:sz w:val="20"/>
                <w:szCs w:val="20"/>
              </w:rPr>
            </w:pPr>
            <w:r>
              <w:rPr>
                <w:sz w:val="20"/>
                <w:szCs w:val="20"/>
              </w:rPr>
              <w:lastRenderedPageBreak/>
              <w:t>CATT</w:t>
            </w:r>
          </w:p>
        </w:tc>
        <w:tc>
          <w:tcPr>
            <w:tcW w:w="1267" w:type="dxa"/>
          </w:tcPr>
          <w:p w14:paraId="7B723A60" w14:textId="77777777" w:rsidR="00B3600B" w:rsidRDefault="002D2FE4">
            <w:pPr>
              <w:spacing w:after="0"/>
              <w:rPr>
                <w:sz w:val="20"/>
                <w:szCs w:val="20"/>
              </w:rPr>
            </w:pPr>
            <w:r>
              <w:rPr>
                <w:sz w:val="20"/>
                <w:szCs w:val="20"/>
              </w:rPr>
              <w:t>Y</w:t>
            </w:r>
          </w:p>
        </w:tc>
        <w:tc>
          <w:tcPr>
            <w:tcW w:w="8150" w:type="dxa"/>
          </w:tcPr>
          <w:p w14:paraId="68365BF9" w14:textId="77777777" w:rsidR="00B3600B" w:rsidRDefault="002D2FE4">
            <w:pPr>
              <w:spacing w:after="0"/>
              <w:rPr>
                <w:sz w:val="20"/>
                <w:szCs w:val="20"/>
              </w:rPr>
            </w:pPr>
            <w:r>
              <w:rPr>
                <w:sz w:val="20"/>
                <w:szCs w:val="20"/>
              </w:rPr>
              <w:t xml:space="preserve">We are OK for discussion of Proposals 4 and 5.  Proposal 1 is not essential correction.  </w:t>
            </w:r>
          </w:p>
        </w:tc>
      </w:tr>
      <w:tr w:rsidR="00B3600B" w14:paraId="4B2B37C7" w14:textId="77777777">
        <w:tc>
          <w:tcPr>
            <w:tcW w:w="1068" w:type="dxa"/>
          </w:tcPr>
          <w:p w14:paraId="4CCDAC34"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267" w:type="dxa"/>
          </w:tcPr>
          <w:p w14:paraId="09543111"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8150" w:type="dxa"/>
          </w:tcPr>
          <w:p w14:paraId="7DEB1B69"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We think </w:t>
            </w:r>
            <w:r>
              <w:rPr>
                <w:sz w:val="20"/>
                <w:szCs w:val="20"/>
              </w:rPr>
              <w:t>Proposal 1</w:t>
            </w:r>
            <w:r>
              <w:rPr>
                <w:rFonts w:eastAsia="SimSun" w:hint="eastAsia"/>
                <w:sz w:val="20"/>
                <w:szCs w:val="20"/>
                <w:lang w:val="en-US" w:eastAsia="zh-CN"/>
              </w:rPr>
              <w:t xml:space="preserve">, </w:t>
            </w:r>
            <w:r>
              <w:rPr>
                <w:sz w:val="20"/>
                <w:szCs w:val="20"/>
              </w:rPr>
              <w:t xml:space="preserve">Proposal </w:t>
            </w:r>
            <w:r>
              <w:rPr>
                <w:rFonts w:eastAsia="SimSun" w:hint="eastAsia"/>
                <w:sz w:val="20"/>
                <w:szCs w:val="20"/>
                <w:lang w:val="en-US" w:eastAsia="zh-CN"/>
              </w:rPr>
              <w:t xml:space="preserve">4, and </w:t>
            </w:r>
            <w:r>
              <w:rPr>
                <w:sz w:val="20"/>
                <w:szCs w:val="20"/>
              </w:rPr>
              <w:t xml:space="preserve">Proposal </w:t>
            </w:r>
            <w:r>
              <w:rPr>
                <w:rFonts w:eastAsia="SimSun" w:hint="eastAsia"/>
                <w:sz w:val="20"/>
                <w:szCs w:val="20"/>
                <w:lang w:val="en-US" w:eastAsia="zh-CN"/>
              </w:rPr>
              <w:t>5 need discussion.</w:t>
            </w:r>
          </w:p>
          <w:p w14:paraId="3F877ADD"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For proposal 1, we think it is clear in the current spec that indication of </w:t>
            </w:r>
            <w:r>
              <w:rPr>
                <w:rFonts w:eastAsia="SimSun"/>
                <w:sz w:val="20"/>
                <w:szCs w:val="20"/>
                <w:lang w:val="en-US" w:eastAsia="zh-CN"/>
              </w:rPr>
              <w:t>“</w:t>
            </w:r>
            <w:r>
              <w:rPr>
                <w:rFonts w:eastAsia="SimSun" w:hint="eastAsia"/>
                <w:sz w:val="20"/>
                <w:szCs w:val="20"/>
                <w:lang w:val="en-US" w:eastAsia="zh-CN"/>
              </w:rPr>
              <w:t>skipping</w:t>
            </w:r>
            <w:r>
              <w:rPr>
                <w:rFonts w:eastAsia="SimSun"/>
                <w:sz w:val="20"/>
                <w:szCs w:val="20"/>
                <w:lang w:val="en-US" w:eastAsia="zh-CN"/>
              </w:rPr>
              <w:t>”</w:t>
            </w:r>
            <w:r>
              <w:rPr>
                <w:rFonts w:eastAsia="SimSun" w:hint="eastAsia"/>
                <w:sz w:val="20"/>
                <w:szCs w:val="20"/>
                <w:lang w:val="en-US" w:eastAsia="zh-CN"/>
              </w:rPr>
              <w:t xml:space="preserve"> and </w:t>
            </w:r>
            <w:r>
              <w:rPr>
                <w:rFonts w:eastAsia="SimSun"/>
                <w:sz w:val="20"/>
                <w:szCs w:val="20"/>
                <w:lang w:val="en-US" w:eastAsia="zh-CN"/>
              </w:rPr>
              <w:t>“</w:t>
            </w:r>
            <w:r>
              <w:rPr>
                <w:rFonts w:eastAsia="SimSun" w:hint="eastAsia"/>
                <w:sz w:val="20"/>
                <w:szCs w:val="20"/>
                <w:lang w:val="en-US" w:eastAsia="zh-CN"/>
              </w:rPr>
              <w:t xml:space="preserve">no </w:t>
            </w:r>
            <w:proofErr w:type="gramStart"/>
            <w:r>
              <w:rPr>
                <w:rFonts w:eastAsia="SimSun" w:hint="eastAsia"/>
                <w:sz w:val="20"/>
                <w:szCs w:val="20"/>
                <w:lang w:val="en-US" w:eastAsia="zh-CN"/>
              </w:rPr>
              <w:t xml:space="preserve">skipping </w:t>
            </w:r>
            <w:r>
              <w:rPr>
                <w:rFonts w:eastAsia="SimSun"/>
                <w:sz w:val="20"/>
                <w:szCs w:val="20"/>
                <w:lang w:val="en-US" w:eastAsia="zh-CN"/>
              </w:rPr>
              <w:t>”</w:t>
            </w:r>
            <w:proofErr w:type="gramEnd"/>
            <w:r>
              <w:rPr>
                <w:rFonts w:eastAsia="SimSun" w:hint="eastAsia"/>
                <w:sz w:val="20"/>
                <w:szCs w:val="20"/>
                <w:lang w:val="en-US" w:eastAsia="zh-CN"/>
              </w:rPr>
              <w:t xml:space="preserve"> are different.</w:t>
            </w:r>
          </w:p>
          <w:p w14:paraId="4B814388" w14:textId="77777777" w:rsidR="00B3600B" w:rsidRDefault="002D2FE4">
            <w:pPr>
              <w:spacing w:after="0"/>
              <w:rPr>
                <w:rFonts w:eastAsia="SimSun"/>
                <w:sz w:val="20"/>
                <w:szCs w:val="20"/>
                <w:lang w:val="en-US" w:eastAsia="zh-CN"/>
              </w:rPr>
            </w:pPr>
            <w:r>
              <w:rPr>
                <w:rFonts w:eastAsia="SimSun" w:hint="eastAsia"/>
                <w:sz w:val="20"/>
                <w:szCs w:val="20"/>
                <w:lang w:val="en-US" w:eastAsia="zh-CN"/>
              </w:rPr>
              <w:t>And if UE is firstly indicated with PDCCH skipping, it doesn</w:t>
            </w:r>
            <w:r>
              <w:rPr>
                <w:rFonts w:eastAsia="SimSun"/>
                <w:sz w:val="20"/>
                <w:szCs w:val="20"/>
                <w:lang w:val="en-US" w:eastAsia="zh-CN"/>
              </w:rPr>
              <w:t>’</w:t>
            </w:r>
            <w:r>
              <w:rPr>
                <w:rFonts w:eastAsia="SimSun" w:hint="eastAsia"/>
                <w:sz w:val="20"/>
                <w:szCs w:val="20"/>
                <w:lang w:val="en-US" w:eastAsia="zh-CN"/>
              </w:rPr>
              <w:t xml:space="preserve">t expect to receive a DCI indicating PDCCH monitoring change, which includes </w:t>
            </w:r>
            <w:r>
              <w:rPr>
                <w:rFonts w:eastAsia="SimSun"/>
                <w:sz w:val="20"/>
                <w:szCs w:val="20"/>
                <w:lang w:val="en-US" w:eastAsia="zh-CN"/>
              </w:rPr>
              <w:t>“</w:t>
            </w:r>
            <w:r>
              <w:rPr>
                <w:rFonts w:eastAsia="SimSun" w:hint="eastAsia"/>
                <w:sz w:val="20"/>
                <w:szCs w:val="20"/>
                <w:lang w:val="en-US" w:eastAsia="zh-CN"/>
              </w:rPr>
              <w:t>no skipping</w:t>
            </w:r>
            <w:r>
              <w:rPr>
                <w:rFonts w:eastAsia="SimSun"/>
                <w:sz w:val="20"/>
                <w:szCs w:val="20"/>
                <w:lang w:val="en-US" w:eastAsia="zh-CN"/>
              </w:rPr>
              <w:t>”</w:t>
            </w:r>
            <w:r>
              <w:rPr>
                <w:rFonts w:eastAsia="SimSun" w:hint="eastAsia"/>
                <w:sz w:val="20"/>
                <w:szCs w:val="20"/>
                <w:lang w:val="en-US" w:eastAsia="zh-CN"/>
              </w:rPr>
              <w:t xml:space="preserve">. However, the current specification of the corresponding paragraph only considers </w:t>
            </w:r>
            <w:r>
              <w:rPr>
                <w:rFonts w:eastAsia="SimSun"/>
                <w:sz w:val="20"/>
                <w:szCs w:val="20"/>
                <w:lang w:val="en-US" w:eastAsia="zh-CN"/>
              </w:rPr>
              <w:t>“</w:t>
            </w:r>
            <w:r>
              <w:rPr>
                <w:sz w:val="20"/>
                <w:szCs w:val="20"/>
                <w:lang w:eastAsia="ko-KR"/>
              </w:rPr>
              <w:t xml:space="preserve">a DCI format with a PDCCH </w:t>
            </w:r>
            <w:r>
              <w:rPr>
                <w:sz w:val="20"/>
                <w:szCs w:val="20"/>
              </w:rPr>
              <w:t>monitoring adaptation field having a second value indicating skipping PDCCH monitoring</w:t>
            </w:r>
            <w:proofErr w:type="gramStart"/>
            <w:r>
              <w:rPr>
                <w:rFonts w:eastAsia="SimSun"/>
                <w:sz w:val="20"/>
                <w:szCs w:val="20"/>
                <w:lang w:val="en-US" w:eastAsia="zh-CN"/>
              </w:rPr>
              <w:t>”</w:t>
            </w:r>
            <w:r>
              <w:rPr>
                <w:rFonts w:eastAsia="SimSun" w:hint="eastAsia"/>
                <w:sz w:val="20"/>
                <w:szCs w:val="20"/>
                <w:lang w:val="en-US" w:eastAsia="zh-CN"/>
              </w:rPr>
              <w:t xml:space="preserve"> .</w:t>
            </w:r>
            <w:proofErr w:type="gramEnd"/>
            <w:r>
              <w:rPr>
                <w:rFonts w:eastAsia="SimSun" w:hint="eastAsia"/>
                <w:sz w:val="20"/>
                <w:szCs w:val="20"/>
                <w:lang w:val="en-US" w:eastAsia="zh-CN"/>
              </w:rPr>
              <w:t xml:space="preserve"> The case that DCI indicating </w:t>
            </w:r>
            <w:r>
              <w:rPr>
                <w:rFonts w:eastAsia="SimSun"/>
                <w:sz w:val="20"/>
                <w:szCs w:val="20"/>
                <w:lang w:val="en-US" w:eastAsia="zh-CN"/>
              </w:rPr>
              <w:t>“</w:t>
            </w:r>
            <w:r>
              <w:rPr>
                <w:rFonts w:eastAsia="SimSun" w:hint="eastAsia"/>
                <w:sz w:val="20"/>
                <w:szCs w:val="20"/>
                <w:lang w:val="en-US" w:eastAsia="zh-CN"/>
              </w:rPr>
              <w:t xml:space="preserve">no </w:t>
            </w:r>
            <w:proofErr w:type="gramStart"/>
            <w:r>
              <w:rPr>
                <w:rFonts w:eastAsia="SimSun" w:hint="eastAsia"/>
                <w:sz w:val="20"/>
                <w:szCs w:val="20"/>
                <w:lang w:val="en-US" w:eastAsia="zh-CN"/>
              </w:rPr>
              <w:t xml:space="preserve">skipping </w:t>
            </w:r>
            <w:r>
              <w:rPr>
                <w:rFonts w:eastAsia="SimSun"/>
                <w:sz w:val="20"/>
                <w:szCs w:val="20"/>
                <w:lang w:val="en-US" w:eastAsia="zh-CN"/>
              </w:rPr>
              <w:t>”</w:t>
            </w:r>
            <w:proofErr w:type="gramEnd"/>
            <w:r>
              <w:rPr>
                <w:rFonts w:eastAsia="SimSun" w:hint="eastAsia"/>
                <w:sz w:val="20"/>
                <w:szCs w:val="20"/>
                <w:lang w:val="en-US" w:eastAsia="zh-CN"/>
              </w:rPr>
              <w:t xml:space="preserve"> is missed. </w:t>
            </w:r>
          </w:p>
          <w:p w14:paraId="39088AAE" w14:textId="77777777" w:rsidR="00B3600B" w:rsidRDefault="00B3600B">
            <w:pPr>
              <w:spacing w:after="0"/>
              <w:rPr>
                <w:rFonts w:eastAsia="SimSun"/>
                <w:sz w:val="20"/>
                <w:szCs w:val="20"/>
                <w:lang w:val="en-US" w:eastAsia="zh-CN"/>
              </w:rPr>
            </w:pPr>
          </w:p>
          <w:p w14:paraId="17BCF9A0"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For proposal 2, we agree that the suffix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xml:space="preserve"> is not added in Rel-16 RRC parameters. However, since the Rel-16 and Rel-17 PDCCH monitoring adaptation are mixed in the same sub-clause. Without the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UE</w:t>
            </w:r>
            <w:r>
              <w:rPr>
                <w:rFonts w:eastAsia="SimSun"/>
                <w:sz w:val="20"/>
                <w:szCs w:val="20"/>
                <w:lang w:val="en-US" w:eastAsia="zh-CN"/>
              </w:rPr>
              <w:t>’</w:t>
            </w:r>
            <w:r>
              <w:rPr>
                <w:rFonts w:eastAsia="SimSun" w:hint="eastAsia"/>
                <w:sz w:val="20"/>
                <w:szCs w:val="20"/>
                <w:lang w:val="en-US" w:eastAsia="zh-CN"/>
              </w:rPr>
              <w:t>s behavior of PDCCH monitoring will be wrongly interpreted.  We are okay to discuss proposal 4 with the proposals in section 2.3.</w:t>
            </w:r>
          </w:p>
          <w:p w14:paraId="47C11C62" w14:textId="77777777" w:rsidR="00B3600B" w:rsidRDefault="00B3600B">
            <w:pPr>
              <w:spacing w:after="0"/>
              <w:rPr>
                <w:rFonts w:eastAsia="SimSun"/>
                <w:sz w:val="20"/>
                <w:szCs w:val="20"/>
                <w:lang w:val="en-US" w:eastAsia="zh-CN"/>
              </w:rPr>
            </w:pPr>
          </w:p>
          <w:p w14:paraId="566AAA5A"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For proposal 5, without </w:t>
            </w:r>
            <w:r>
              <w:rPr>
                <w:rFonts w:eastAsia="SimSun"/>
                <w:sz w:val="20"/>
                <w:szCs w:val="20"/>
                <w:lang w:val="en-US" w:eastAsia="zh-CN"/>
              </w:rPr>
              <w:t>“</w:t>
            </w:r>
            <w:proofErr w:type="gramStart"/>
            <w:r>
              <w:rPr>
                <w:rFonts w:eastAsia="SimSun" w:hint="eastAsia"/>
                <w:sz w:val="20"/>
                <w:szCs w:val="20"/>
                <w:lang w:val="en-US" w:eastAsia="zh-CN"/>
              </w:rPr>
              <w:t>if  provided</w:t>
            </w:r>
            <w:proofErr w:type="gramEnd"/>
            <w:r>
              <w:rPr>
                <w:rFonts w:eastAsia="SimSun"/>
                <w:sz w:val="20"/>
                <w:szCs w:val="20"/>
                <w:lang w:val="en-US" w:eastAsia="zh-CN"/>
              </w:rPr>
              <w:t>”</w:t>
            </w:r>
            <w:r>
              <w:rPr>
                <w:rFonts w:eastAsia="SimSun" w:hint="eastAsia"/>
                <w:sz w:val="20"/>
                <w:szCs w:val="20"/>
                <w:lang w:val="en-US" w:eastAsia="zh-CN"/>
              </w:rPr>
              <w:t xml:space="preserve">, it seems that </w:t>
            </w:r>
            <w:r>
              <w:rPr>
                <w:i/>
                <w:sz w:val="20"/>
                <w:szCs w:val="20"/>
              </w:rPr>
              <w:t>earchSpaceSwitchTimer-r17</w:t>
            </w:r>
            <w:r>
              <w:rPr>
                <w:rFonts w:eastAsia="SimSun" w:hint="eastAsia"/>
                <w:i/>
                <w:sz w:val="20"/>
                <w:szCs w:val="20"/>
                <w:lang w:val="en-US" w:eastAsia="zh-CN"/>
              </w:rPr>
              <w:t xml:space="preserve"> </w:t>
            </w:r>
            <w:r>
              <w:rPr>
                <w:rFonts w:eastAsia="SimSun" w:hint="eastAsia"/>
                <w:iCs/>
                <w:sz w:val="20"/>
                <w:szCs w:val="20"/>
                <w:lang w:val="en-US" w:eastAsia="zh-CN"/>
              </w:rPr>
              <w:t>has to be always configured, which is not aligned with RRC parameter defined in TS38.331.</w:t>
            </w:r>
          </w:p>
          <w:p w14:paraId="551614DD" w14:textId="77777777" w:rsidR="00B3600B" w:rsidRDefault="00B3600B">
            <w:pPr>
              <w:spacing w:after="0"/>
              <w:rPr>
                <w:rFonts w:eastAsia="SimSun"/>
                <w:sz w:val="20"/>
                <w:szCs w:val="20"/>
                <w:lang w:val="en-US" w:eastAsia="zh-CN"/>
              </w:rPr>
            </w:pPr>
          </w:p>
        </w:tc>
      </w:tr>
      <w:tr w:rsidR="00B3600B" w14:paraId="7760796B" w14:textId="77777777">
        <w:tc>
          <w:tcPr>
            <w:tcW w:w="1068" w:type="dxa"/>
          </w:tcPr>
          <w:p w14:paraId="5407B0CC" w14:textId="77777777" w:rsidR="00B3600B" w:rsidRDefault="00B3600B">
            <w:pPr>
              <w:spacing w:after="0"/>
              <w:rPr>
                <w:sz w:val="20"/>
                <w:szCs w:val="20"/>
              </w:rPr>
            </w:pPr>
          </w:p>
        </w:tc>
        <w:tc>
          <w:tcPr>
            <w:tcW w:w="1267" w:type="dxa"/>
          </w:tcPr>
          <w:p w14:paraId="46166457" w14:textId="77777777" w:rsidR="00B3600B" w:rsidRDefault="00B3600B">
            <w:pPr>
              <w:spacing w:after="0"/>
              <w:rPr>
                <w:sz w:val="20"/>
                <w:szCs w:val="20"/>
              </w:rPr>
            </w:pPr>
          </w:p>
        </w:tc>
        <w:tc>
          <w:tcPr>
            <w:tcW w:w="8150" w:type="dxa"/>
          </w:tcPr>
          <w:p w14:paraId="64143C76" w14:textId="77777777" w:rsidR="00B3600B" w:rsidRDefault="00B3600B">
            <w:pPr>
              <w:spacing w:after="0"/>
              <w:rPr>
                <w:sz w:val="20"/>
                <w:szCs w:val="20"/>
              </w:rPr>
            </w:pPr>
          </w:p>
        </w:tc>
      </w:tr>
    </w:tbl>
    <w:p w14:paraId="4B1EF60E" w14:textId="77777777" w:rsidR="00B3600B" w:rsidRDefault="00B3600B">
      <w:pPr>
        <w:spacing w:after="0"/>
        <w:rPr>
          <w:sz w:val="22"/>
          <w:szCs w:val="22"/>
        </w:rPr>
      </w:pPr>
    </w:p>
    <w:p w14:paraId="7DD25E69" w14:textId="77777777" w:rsidR="00B3600B" w:rsidRDefault="002D2FE4">
      <w:pPr>
        <w:spacing w:after="0"/>
        <w:rPr>
          <w:sz w:val="22"/>
          <w:szCs w:val="22"/>
        </w:rPr>
      </w:pPr>
      <w:r>
        <w:rPr>
          <w:b/>
          <w:bCs/>
          <w:sz w:val="22"/>
          <w:szCs w:val="22"/>
          <w:highlight w:val="cyan"/>
        </w:rPr>
        <w:t>Question 2.4-1 (1st_round)</w:t>
      </w:r>
    </w:p>
    <w:p w14:paraId="0A7CCE7F" w14:textId="77777777" w:rsidR="00B3600B" w:rsidRDefault="002D2FE4">
      <w:pPr>
        <w:pStyle w:val="ListParagraph"/>
        <w:numPr>
          <w:ilvl w:val="3"/>
          <w:numId w:val="17"/>
        </w:numPr>
        <w:spacing w:after="0"/>
        <w:ind w:left="1080"/>
        <w:rPr>
          <w:sz w:val="22"/>
          <w:szCs w:val="22"/>
        </w:rPr>
      </w:pPr>
      <w:r>
        <w:rPr>
          <w:sz w:val="22"/>
          <w:szCs w:val="22"/>
        </w:rPr>
        <w:t>Y (9 companies):</w:t>
      </w:r>
    </w:p>
    <w:p w14:paraId="710A846C" w14:textId="77777777" w:rsidR="00B3600B" w:rsidRDefault="002D2FE4">
      <w:pPr>
        <w:pStyle w:val="ListParagraph"/>
        <w:numPr>
          <w:ilvl w:val="4"/>
          <w:numId w:val="17"/>
        </w:numPr>
        <w:spacing w:after="0"/>
        <w:ind w:left="1800"/>
        <w:rPr>
          <w:sz w:val="22"/>
          <w:szCs w:val="22"/>
        </w:rPr>
      </w:pPr>
      <w:r>
        <w:rPr>
          <w:sz w:val="22"/>
          <w:szCs w:val="22"/>
        </w:rPr>
        <w:t>Proposal 1 (5): Xiaomi, Nokia, HW, MTK, ZTE</w:t>
      </w:r>
    </w:p>
    <w:p w14:paraId="3B871C78" w14:textId="77777777" w:rsidR="00B3600B" w:rsidRDefault="002D2FE4">
      <w:pPr>
        <w:pStyle w:val="ListParagraph"/>
        <w:numPr>
          <w:ilvl w:val="4"/>
          <w:numId w:val="17"/>
        </w:numPr>
        <w:spacing w:after="0"/>
        <w:ind w:left="1800"/>
        <w:rPr>
          <w:sz w:val="22"/>
          <w:szCs w:val="22"/>
        </w:rPr>
      </w:pPr>
      <w:r>
        <w:rPr>
          <w:sz w:val="22"/>
          <w:szCs w:val="22"/>
        </w:rPr>
        <w:t>Proposal 4 (7): Nokia, HW, LGE, Ericsson, MTK, CATT, ZTE</w:t>
      </w:r>
    </w:p>
    <w:p w14:paraId="495BFD89" w14:textId="77777777" w:rsidR="00B3600B" w:rsidRDefault="002D2FE4">
      <w:pPr>
        <w:pStyle w:val="ListParagraph"/>
        <w:numPr>
          <w:ilvl w:val="4"/>
          <w:numId w:val="17"/>
        </w:numPr>
        <w:spacing w:after="0"/>
        <w:ind w:left="1800"/>
        <w:rPr>
          <w:sz w:val="22"/>
          <w:szCs w:val="22"/>
        </w:rPr>
      </w:pPr>
      <w:r>
        <w:rPr>
          <w:sz w:val="22"/>
          <w:szCs w:val="22"/>
        </w:rPr>
        <w:t>Proposal 5 (6): Xiaomi, vivo, LGE, MTK, CATT, ZTE</w:t>
      </w:r>
    </w:p>
    <w:p w14:paraId="691A57B8" w14:textId="77777777" w:rsidR="00B3600B" w:rsidRDefault="002D2FE4">
      <w:pPr>
        <w:pStyle w:val="ListParagraph"/>
        <w:numPr>
          <w:ilvl w:val="3"/>
          <w:numId w:val="17"/>
        </w:numPr>
        <w:spacing w:after="0"/>
        <w:ind w:left="1080"/>
        <w:rPr>
          <w:sz w:val="22"/>
          <w:szCs w:val="22"/>
        </w:rPr>
      </w:pPr>
      <w:r>
        <w:rPr>
          <w:sz w:val="22"/>
          <w:szCs w:val="22"/>
        </w:rPr>
        <w:t>N (3 companies): Nordic, OPPO, Samsung</w:t>
      </w:r>
    </w:p>
    <w:p w14:paraId="32A41DB6" w14:textId="77777777" w:rsidR="00B3600B" w:rsidRDefault="002D2FE4">
      <w:pPr>
        <w:pStyle w:val="ListParagraph"/>
        <w:numPr>
          <w:ilvl w:val="3"/>
          <w:numId w:val="17"/>
        </w:numPr>
        <w:spacing w:after="0"/>
        <w:ind w:left="1080"/>
        <w:rPr>
          <w:sz w:val="22"/>
          <w:szCs w:val="22"/>
          <w:lang w:val="en-US"/>
        </w:rPr>
      </w:pPr>
      <w:r>
        <w:rPr>
          <w:sz w:val="22"/>
          <w:szCs w:val="22"/>
          <w:lang w:val="en-US"/>
        </w:rPr>
        <w:t xml:space="preserve">Support rate for further discussion: </w:t>
      </w:r>
      <w:r>
        <w:rPr>
          <w:sz w:val="22"/>
          <w:szCs w:val="22"/>
          <w:highlight w:val="cyan"/>
          <w:lang w:val="en-US"/>
        </w:rPr>
        <w:t>75%</w:t>
      </w:r>
      <w:r>
        <w:rPr>
          <w:sz w:val="22"/>
          <w:szCs w:val="22"/>
          <w:lang w:val="en-US"/>
        </w:rPr>
        <w:t xml:space="preserve"> </w:t>
      </w:r>
    </w:p>
    <w:p w14:paraId="5D14B039" w14:textId="77777777" w:rsidR="00B3600B" w:rsidRDefault="002D2FE4">
      <w:pPr>
        <w:pStyle w:val="ListParagraph"/>
        <w:numPr>
          <w:ilvl w:val="4"/>
          <w:numId w:val="17"/>
        </w:numPr>
        <w:spacing w:after="0"/>
        <w:ind w:left="1800"/>
        <w:rPr>
          <w:sz w:val="22"/>
          <w:szCs w:val="22"/>
          <w:lang w:val="en-US"/>
        </w:rPr>
      </w:pPr>
      <w:r>
        <w:rPr>
          <w:sz w:val="22"/>
          <w:szCs w:val="22"/>
          <w:lang w:val="en-US"/>
        </w:rPr>
        <w:t xml:space="preserve">Within the supporting companies, Proposal 1: 56%, </w:t>
      </w:r>
      <w:r>
        <w:rPr>
          <w:b/>
          <w:bCs/>
          <w:sz w:val="22"/>
          <w:szCs w:val="22"/>
          <w:lang w:val="en-US"/>
        </w:rPr>
        <w:t>Proposal 2: 78%, Proposal 3: 67%</w:t>
      </w:r>
      <w:r>
        <w:rPr>
          <w:sz w:val="22"/>
          <w:szCs w:val="22"/>
        </w:rPr>
        <w:t xml:space="preserve"> </w:t>
      </w:r>
    </w:p>
    <w:p w14:paraId="7DB96421" w14:textId="77777777" w:rsidR="00B3600B" w:rsidRDefault="00B3600B">
      <w:pPr>
        <w:spacing w:after="0"/>
        <w:rPr>
          <w:sz w:val="22"/>
          <w:szCs w:val="22"/>
        </w:rPr>
      </w:pPr>
    </w:p>
    <w:p w14:paraId="4C4335A2"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02442C41" w14:textId="77777777">
        <w:tc>
          <w:tcPr>
            <w:tcW w:w="10457" w:type="dxa"/>
          </w:tcPr>
          <w:p w14:paraId="496D5434" w14:textId="77777777" w:rsidR="00B3600B" w:rsidRDefault="002D2FE4">
            <w:pPr>
              <w:spacing w:after="0" w:line="223" w:lineRule="atLeast"/>
              <w:rPr>
                <w:color w:val="0000FF"/>
                <w:sz w:val="22"/>
                <w:szCs w:val="22"/>
              </w:rPr>
            </w:pPr>
            <w:r>
              <w:rPr>
                <w:rFonts w:eastAsia="Microsoft YaHei UI"/>
                <w:color w:val="0000FF"/>
                <w:sz w:val="22"/>
                <w:szCs w:val="22"/>
              </w:rPr>
              <w:t>Continue the discussion in this meeting on Proposal 4 and Proposal 5 from Question 2.4-1</w:t>
            </w:r>
          </w:p>
        </w:tc>
      </w:tr>
    </w:tbl>
    <w:p w14:paraId="0C627988" w14:textId="77777777" w:rsidR="00B3600B" w:rsidRDefault="00B3600B">
      <w:pPr>
        <w:spacing w:after="0"/>
        <w:rPr>
          <w:color w:val="0000FF"/>
          <w:sz w:val="22"/>
          <w:szCs w:val="22"/>
        </w:rPr>
      </w:pPr>
    </w:p>
    <w:p w14:paraId="38DD0790" w14:textId="77777777" w:rsidR="00B3600B" w:rsidRDefault="002D2FE4">
      <w:pPr>
        <w:spacing w:after="0"/>
        <w:rPr>
          <w:color w:val="0000FF"/>
          <w:sz w:val="22"/>
          <w:szCs w:val="22"/>
        </w:rPr>
      </w:pPr>
      <w:r>
        <w:rPr>
          <w:color w:val="0000FF"/>
          <w:sz w:val="22"/>
          <w:szCs w:val="22"/>
        </w:rPr>
        <w:t>Since Proposal 4 is in fact an alignment CR, which is different from Proposal 5, the following separated proposals for therefore suggested.</w:t>
      </w:r>
    </w:p>
    <w:p w14:paraId="1277EFC7" w14:textId="77777777" w:rsidR="00B3600B" w:rsidRDefault="00B3600B">
      <w:pPr>
        <w:spacing w:after="0"/>
        <w:rPr>
          <w:color w:val="0000FF"/>
          <w:sz w:val="22"/>
          <w:szCs w:val="22"/>
        </w:rPr>
      </w:pPr>
    </w:p>
    <w:p w14:paraId="1E3672FF" w14:textId="77777777" w:rsidR="00B3600B" w:rsidRDefault="002D2FE4">
      <w:pPr>
        <w:spacing w:after="0"/>
        <w:rPr>
          <w:rFonts w:ascii="新細明體" w:eastAsia="新細明體" w:hAnsi="新細明體" w:cs="新細明體"/>
          <w:color w:val="0000FF"/>
          <w:sz w:val="22"/>
          <w:szCs w:val="22"/>
          <w:lang w:eastAsia="zh-TW"/>
        </w:rPr>
      </w:pPr>
      <w:r>
        <w:rPr>
          <w:color w:val="0000FF"/>
          <w:sz w:val="22"/>
          <w:szCs w:val="22"/>
        </w:rPr>
        <w:t>In GTW2 on 10/12, the proposal is agreed, and the table below is also removed accordingly.</w:t>
      </w:r>
    </w:p>
    <w:p w14:paraId="29E661FA" w14:textId="77777777" w:rsidR="00B3600B" w:rsidRDefault="00B3600B">
      <w:pPr>
        <w:spacing w:after="0"/>
        <w:rPr>
          <w:color w:val="0000FF"/>
          <w:sz w:val="22"/>
          <w:szCs w:val="22"/>
        </w:rPr>
      </w:pPr>
    </w:p>
    <w:p w14:paraId="06497649" w14:textId="77777777" w:rsidR="00B3600B" w:rsidRDefault="002D2FE4">
      <w:pPr>
        <w:spacing w:after="0"/>
        <w:rPr>
          <w:b/>
          <w:bCs/>
          <w:sz w:val="22"/>
          <w:szCs w:val="22"/>
        </w:rPr>
      </w:pPr>
      <w:r>
        <w:rPr>
          <w:b/>
          <w:bCs/>
          <w:sz w:val="22"/>
          <w:szCs w:val="22"/>
          <w:highlight w:val="green"/>
        </w:rPr>
        <w:t>Agreement</w:t>
      </w:r>
    </w:p>
    <w:p w14:paraId="4B4B866A" w14:textId="77777777" w:rsidR="00B3600B" w:rsidRDefault="002D2FE4">
      <w:pPr>
        <w:spacing w:after="0"/>
        <w:rPr>
          <w:rFonts w:eastAsia="SimSun"/>
          <w:color w:val="000000"/>
          <w:sz w:val="22"/>
          <w:szCs w:val="22"/>
        </w:rPr>
      </w:pPr>
      <w:r>
        <w:rPr>
          <w:sz w:val="22"/>
          <w:szCs w:val="22"/>
        </w:rPr>
        <w:t xml:space="preserve">For alignment TS 38.213 CR, </w:t>
      </w:r>
      <w:r>
        <w:rPr>
          <w:rFonts w:eastAsia="SimSun"/>
          <w:color w:val="000000"/>
          <w:sz w:val="22"/>
          <w:szCs w:val="22"/>
        </w:rPr>
        <w:t>the following corrections provided in R1-2209191 are endorsed</w:t>
      </w:r>
      <w:r>
        <w:rPr>
          <w:sz w:val="22"/>
          <w:szCs w:val="22"/>
        </w:rPr>
        <w:t xml:space="preserve"> </w:t>
      </w:r>
      <w:r>
        <w:rPr>
          <w:rFonts w:eastAsia="SimSun"/>
          <w:color w:val="000000"/>
          <w:sz w:val="22"/>
          <w:szCs w:val="22"/>
        </w:rPr>
        <w:t>for the editorial corrections:</w:t>
      </w:r>
    </w:p>
    <w:p w14:paraId="2B707DAE" w14:textId="77777777" w:rsidR="00B3600B" w:rsidRDefault="002D2FE4">
      <w:pPr>
        <w:pStyle w:val="ListParagraph"/>
        <w:numPr>
          <w:ilvl w:val="0"/>
          <w:numId w:val="23"/>
        </w:numPr>
        <w:spacing w:after="0"/>
        <w:rPr>
          <w:rFonts w:eastAsia="SimSun"/>
          <w:color w:val="000000"/>
          <w:sz w:val="22"/>
          <w:szCs w:val="22"/>
        </w:rPr>
      </w:pPr>
      <w:r>
        <w:rPr>
          <w:rFonts w:eastAsia="SimSun"/>
          <w:color w:val="000000"/>
          <w:sz w:val="22"/>
          <w:szCs w:val="22"/>
        </w:rPr>
        <w:t>‘</w:t>
      </w:r>
      <w:proofErr w:type="spellStart"/>
      <w:r>
        <w:rPr>
          <w:i/>
          <w:iCs/>
          <w:sz w:val="20"/>
          <w:szCs w:val="20"/>
          <w:lang w:eastAsia="ko-KR"/>
        </w:rPr>
        <w:t>searchSpaceGroupIdList</w:t>
      </w:r>
      <w:proofErr w:type="spellEnd"/>
      <w:r>
        <w:rPr>
          <w:rFonts w:eastAsia="SimSun"/>
          <w:color w:val="000000"/>
          <w:sz w:val="22"/>
          <w:szCs w:val="22"/>
        </w:rPr>
        <w:t>’ is revised to ‘</w:t>
      </w:r>
      <w:r>
        <w:rPr>
          <w:i/>
          <w:iCs/>
          <w:sz w:val="20"/>
          <w:szCs w:val="20"/>
          <w:lang w:eastAsia="ko-KR"/>
        </w:rPr>
        <w:t>searchSpaceGroupIdList-r16</w:t>
      </w:r>
      <w:r>
        <w:rPr>
          <w:rFonts w:eastAsia="SimSun"/>
          <w:color w:val="000000"/>
          <w:sz w:val="22"/>
          <w:szCs w:val="22"/>
        </w:rPr>
        <w:t xml:space="preserve">’ </w:t>
      </w:r>
    </w:p>
    <w:p w14:paraId="159248A4" w14:textId="77777777" w:rsidR="00B3600B" w:rsidRDefault="002D2FE4">
      <w:pPr>
        <w:pStyle w:val="ListParagraph"/>
        <w:numPr>
          <w:ilvl w:val="0"/>
          <w:numId w:val="23"/>
        </w:numPr>
        <w:spacing w:after="0"/>
        <w:rPr>
          <w:rFonts w:eastAsia="SimSun"/>
          <w:color w:val="000000"/>
          <w:sz w:val="22"/>
          <w:szCs w:val="22"/>
        </w:rPr>
      </w:pPr>
      <w:r>
        <w:rPr>
          <w:rFonts w:eastAsia="SimSun"/>
          <w:color w:val="000000"/>
          <w:sz w:val="22"/>
          <w:szCs w:val="22"/>
        </w:rPr>
        <w:t>Note: ‘</w:t>
      </w:r>
      <w:r>
        <w:rPr>
          <w:i/>
          <w:iCs/>
          <w:sz w:val="20"/>
          <w:szCs w:val="20"/>
          <w:lang w:eastAsia="ko-KR"/>
        </w:rPr>
        <w:t>searchSpaceGroupIdList-r17</w:t>
      </w:r>
      <w:r>
        <w:rPr>
          <w:rFonts w:eastAsia="SimSun"/>
          <w:color w:val="000000"/>
          <w:sz w:val="22"/>
          <w:szCs w:val="22"/>
        </w:rPr>
        <w:t xml:space="preserve">’ is not changed </w:t>
      </w:r>
    </w:p>
    <w:p w14:paraId="27F9798C" w14:textId="77777777" w:rsidR="00B3600B" w:rsidRDefault="00B3600B">
      <w:pPr>
        <w:spacing w:after="0"/>
        <w:rPr>
          <w:sz w:val="22"/>
          <w:szCs w:val="22"/>
        </w:rPr>
      </w:pPr>
    </w:p>
    <w:p w14:paraId="28B8ABA7" w14:textId="77777777" w:rsidR="00B3600B" w:rsidRDefault="00B3600B">
      <w:pPr>
        <w:spacing w:after="0"/>
        <w:rPr>
          <w:sz w:val="22"/>
          <w:szCs w:val="22"/>
        </w:rPr>
      </w:pPr>
    </w:p>
    <w:p w14:paraId="4F9DFD8F" w14:textId="77777777" w:rsidR="00B3600B" w:rsidRDefault="00B3600B">
      <w:pPr>
        <w:spacing w:after="0"/>
        <w:rPr>
          <w:sz w:val="22"/>
          <w:szCs w:val="22"/>
        </w:rPr>
      </w:pPr>
    </w:p>
    <w:p w14:paraId="7B153342" w14:textId="77777777" w:rsidR="00B3600B" w:rsidRDefault="002D2FE4">
      <w:pPr>
        <w:spacing w:after="0"/>
        <w:rPr>
          <w:b/>
          <w:bCs/>
          <w:sz w:val="22"/>
          <w:szCs w:val="22"/>
        </w:rPr>
      </w:pPr>
      <w:r>
        <w:rPr>
          <w:b/>
          <w:bCs/>
          <w:sz w:val="22"/>
          <w:szCs w:val="22"/>
          <w:highlight w:val="yellow"/>
        </w:rPr>
        <w:t>Proposal 2.4-2 (2nd_round)</w:t>
      </w:r>
    </w:p>
    <w:p w14:paraId="775C62C9" w14:textId="77777777" w:rsidR="00B3600B" w:rsidRDefault="002D2FE4">
      <w:pPr>
        <w:spacing w:after="0"/>
        <w:rPr>
          <w:rFonts w:eastAsia="SimSun"/>
          <w:color w:val="000000"/>
          <w:sz w:val="22"/>
          <w:szCs w:val="22"/>
        </w:rPr>
      </w:pPr>
      <w:r>
        <w:rPr>
          <w:sz w:val="22"/>
          <w:szCs w:val="22"/>
        </w:rPr>
        <w:t xml:space="preserve">To match RAN1#106bis-e agreements, where there states that SSSG timer can be optionally configured, the following TP to </w:t>
      </w:r>
      <w:r>
        <w:rPr>
          <w:rFonts w:eastAsia="SimSun"/>
          <w:kern w:val="2"/>
          <w:sz w:val="22"/>
          <w:szCs w:val="22"/>
          <w:lang w:val="en-US" w:eastAsia="zh-CN"/>
        </w:rPr>
        <w:t>clause 10.4 of TS 38.213, as provided in R1-2209191, is endorsed.</w:t>
      </w:r>
    </w:p>
    <w:p w14:paraId="2E46A3F2" w14:textId="77777777" w:rsidR="00B3600B" w:rsidRDefault="00B3600B">
      <w:pPr>
        <w:spacing w:after="0"/>
        <w:rPr>
          <w:rFonts w:eastAsia="SimSun"/>
          <w:color w:val="000000"/>
          <w:sz w:val="22"/>
          <w:szCs w:val="22"/>
        </w:rPr>
      </w:pPr>
    </w:p>
    <w:tbl>
      <w:tblPr>
        <w:tblStyle w:val="TableGrid"/>
        <w:tblW w:w="10457" w:type="dxa"/>
        <w:tblLook w:val="04A0" w:firstRow="1" w:lastRow="0" w:firstColumn="1" w:lastColumn="0" w:noHBand="0" w:noVBand="1"/>
      </w:tblPr>
      <w:tblGrid>
        <w:gridCol w:w="10457"/>
      </w:tblGrid>
      <w:tr w:rsidR="00B3600B" w14:paraId="77E06C7E" w14:textId="77777777">
        <w:tc>
          <w:tcPr>
            <w:tcW w:w="10457" w:type="dxa"/>
          </w:tcPr>
          <w:p w14:paraId="670C362E" w14:textId="77777777" w:rsidR="00B3600B" w:rsidRDefault="002D2FE4">
            <w:pPr>
              <w:spacing w:after="0"/>
              <w:rPr>
                <w:b/>
                <w:bCs/>
                <w:color w:val="FF0000"/>
                <w:sz w:val="28"/>
                <w:szCs w:val="28"/>
              </w:rPr>
            </w:pPr>
            <w:r>
              <w:rPr>
                <w:b/>
                <w:bCs/>
                <w:sz w:val="28"/>
                <w:szCs w:val="28"/>
                <w:lang w:eastAsia="ja-JP"/>
              </w:rPr>
              <w:t>10.4</w:t>
            </w:r>
            <w:r>
              <w:rPr>
                <w:b/>
                <w:bCs/>
                <w:sz w:val="28"/>
                <w:szCs w:val="28"/>
                <w:lang w:eastAsia="ja-JP"/>
              </w:rPr>
              <w:tab/>
              <w:t>Search space set group switching and skipping of PDCCH monitoring</w:t>
            </w:r>
          </w:p>
          <w:p w14:paraId="5A87768C" w14:textId="77777777" w:rsidR="00B3600B" w:rsidRDefault="002D2FE4">
            <w:pPr>
              <w:spacing w:after="0"/>
              <w:jc w:val="center"/>
              <w:rPr>
                <w:sz w:val="20"/>
                <w:szCs w:val="20"/>
              </w:rPr>
            </w:pPr>
            <w:r>
              <w:rPr>
                <w:b/>
                <w:color w:val="FF0000"/>
                <w:sz w:val="20"/>
                <w:szCs w:val="20"/>
              </w:rPr>
              <w:br/>
              <w:t>&lt;Unchanged parts are omitted&gt;</w:t>
            </w:r>
          </w:p>
          <w:p w14:paraId="19DBD205" w14:textId="77777777" w:rsidR="00B3600B" w:rsidRDefault="002D2FE4">
            <w:pPr>
              <w:spacing w:after="0"/>
              <w:rPr>
                <w:sz w:val="20"/>
                <w:szCs w:val="20"/>
              </w:rPr>
            </w:pPr>
            <w:r>
              <w:rPr>
                <w:sz w:val="20"/>
                <w:szCs w:val="20"/>
              </w:rPr>
              <w:b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proofErr w:type="spellStart"/>
            <w:r>
              <w:rPr>
                <w:i/>
                <w:sz w:val="20"/>
                <w:szCs w:val="20"/>
              </w:rPr>
              <w:t>PDCCHSkippingDurationList</w:t>
            </w:r>
            <w:proofErr w:type="spellEnd"/>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114D8A5" w14:textId="77777777" w:rsidR="00B3600B" w:rsidRDefault="002D2FE4">
            <w:pPr>
              <w:spacing w:after="0"/>
              <w:rPr>
                <w:sz w:val="20"/>
                <w:szCs w:val="20"/>
              </w:rPr>
            </w:pPr>
            <w:r>
              <w:rPr>
                <w:sz w:val="20"/>
                <w:szCs w:val="20"/>
              </w:rPr>
              <w:lastRenderedPageBreak/>
              <w:t>If the field has 1 bit and for PDCCH monitoring by the UE according to Type3-PDCCH CSS sets or USS sets on the active DL BWP of the serving cell</w:t>
            </w:r>
          </w:p>
          <w:p w14:paraId="37C7E8B7" w14:textId="77777777" w:rsidR="00B3600B" w:rsidRDefault="002D2FE4">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0B3785DB" w14:textId="77777777" w:rsidR="00B3600B" w:rsidRDefault="002D2FE4">
            <w:pPr>
              <w:pStyle w:val="B1"/>
              <w:spacing w:after="0"/>
              <w:rPr>
                <w:iCs/>
                <w:color w:val="FF0000"/>
                <w:sz w:val="20"/>
                <w:szCs w:val="20"/>
              </w:rPr>
            </w:pPr>
            <w:r>
              <w:rPr>
                <w:sz w:val="20"/>
                <w:szCs w:val="20"/>
              </w:rPr>
              <w:t>-</w:t>
            </w:r>
            <w:r>
              <w:rPr>
                <w:sz w:val="20"/>
                <w:szCs w:val="20"/>
              </w:rPr>
              <w:tab/>
              <w:t xml:space="preserve">a '1'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6C16E013" w14:textId="77777777" w:rsidR="00B3600B" w:rsidRDefault="002D2FE4">
            <w:pPr>
              <w:spacing w:after="0"/>
              <w:rPr>
                <w:sz w:val="20"/>
                <w:szCs w:val="20"/>
              </w:rPr>
            </w:pPr>
            <w:r>
              <w:rPr>
                <w:sz w:val="20"/>
                <w:szCs w:val="20"/>
              </w:rPr>
              <w:t>If the field has 2 bits and for PDCCH monitoring by the UE according to Type3-PDCCH CSS sets or USS sets on the active DL BWP of the serving cell</w:t>
            </w:r>
          </w:p>
          <w:p w14:paraId="449F179D" w14:textId="77777777" w:rsidR="00B3600B" w:rsidRDefault="002D2FE4">
            <w:pPr>
              <w:pStyle w:val="B1"/>
              <w:spacing w:after="0"/>
              <w:rPr>
                <w:sz w:val="20"/>
                <w:szCs w:val="20"/>
              </w:rPr>
            </w:pPr>
            <w:r>
              <w:rPr>
                <w:sz w:val="20"/>
                <w:szCs w:val="20"/>
              </w:rPr>
              <w:t>-</w:t>
            </w:r>
            <w:r>
              <w:rPr>
                <w:sz w:val="20"/>
                <w:szCs w:val="20"/>
              </w:rPr>
              <w:tab/>
              <w:t>a '00' value for the bit indicates start of PDCCH monitoring according to search space sets with group index 0 and stop of PDCCH monitoring according to search space sets with other group indexes, if any</w:t>
            </w:r>
          </w:p>
          <w:p w14:paraId="2659AC4A" w14:textId="77777777" w:rsidR="00B3600B" w:rsidRDefault="002D2FE4">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59336CF2" w14:textId="77777777" w:rsidR="00B3600B" w:rsidRDefault="002D2FE4">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24E7667E" w14:textId="77777777" w:rsidR="00B3600B" w:rsidRDefault="002D2FE4">
            <w:pPr>
              <w:pStyle w:val="B1"/>
              <w:spacing w:after="0"/>
              <w:rPr>
                <w:sz w:val="20"/>
                <w:szCs w:val="20"/>
              </w:rPr>
            </w:pPr>
            <w:r>
              <w:rPr>
                <w:sz w:val="20"/>
                <w:szCs w:val="20"/>
              </w:rPr>
              <w:t>-</w:t>
            </w:r>
            <w:r>
              <w:rPr>
                <w:sz w:val="20"/>
                <w:szCs w:val="20"/>
              </w:rPr>
              <w:tab/>
              <w:t>a '11' value is reserved</w:t>
            </w:r>
          </w:p>
          <w:p w14:paraId="5C53BCCC" w14:textId="77777777" w:rsidR="00B3600B" w:rsidRDefault="002D2FE4">
            <w:pPr>
              <w:spacing w:after="0"/>
              <w:rPr>
                <w:sz w:val="20"/>
                <w:szCs w:val="20"/>
              </w:rPr>
            </w:pPr>
            <w:r>
              <w:rPr>
                <w:sz w:val="20"/>
                <w:szCs w:val="20"/>
              </w:rPr>
              <w:t xml:space="preserve">A UE can be provided a set of durations by </w:t>
            </w:r>
            <w:proofErr w:type="spellStart"/>
            <w:r>
              <w:rPr>
                <w:i/>
                <w:sz w:val="20"/>
                <w:szCs w:val="20"/>
              </w:rPr>
              <w:t>PDCCHSkippingDurationList</w:t>
            </w:r>
            <w:proofErr w:type="spellEnd"/>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137ED3D3" w14:textId="77777777" w:rsidR="00B3600B" w:rsidRDefault="002D2FE4">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039106D8" w14:textId="77777777" w:rsidR="00B3600B" w:rsidRDefault="002D2FE4">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6DC040FE" w14:textId="77777777" w:rsidR="00B3600B" w:rsidRDefault="002D2FE4">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038A36C8" w14:textId="77777777" w:rsidR="00B3600B" w:rsidRDefault="002D2FE4">
            <w:pPr>
              <w:pStyle w:val="B1"/>
              <w:spacing w:after="0"/>
              <w:rPr>
                <w:sz w:val="20"/>
                <w:szCs w:val="20"/>
              </w:rPr>
            </w:pPr>
            <w:r>
              <w:rPr>
                <w:sz w:val="20"/>
                <w:szCs w:val="20"/>
              </w:rPr>
              <w:t>-</w:t>
            </w:r>
            <w:r>
              <w:rPr>
                <w:sz w:val="20"/>
                <w:szCs w:val="20"/>
              </w:rPr>
              <w:tab/>
              <w:t>a '10' value for the bits indicates skipping PDCCH monitoring for a duration provided by the value in the set of durations</w:t>
            </w:r>
          </w:p>
          <w:p w14:paraId="68643659" w14:textId="77777777" w:rsidR="00B3600B" w:rsidRDefault="002D2FE4">
            <w:pPr>
              <w:pStyle w:val="B1"/>
              <w:spacing w:after="0"/>
              <w:rPr>
                <w:sz w:val="20"/>
                <w:szCs w:val="20"/>
              </w:rPr>
            </w:pPr>
            <w:r>
              <w:rPr>
                <w:sz w:val="20"/>
                <w:szCs w:val="20"/>
              </w:rPr>
              <w:t>-</w:t>
            </w:r>
            <w:r>
              <w:rPr>
                <w:sz w:val="20"/>
                <w:szCs w:val="20"/>
              </w:rPr>
              <w:tab/>
              <w:t>a '11' value is reserved</w:t>
            </w:r>
          </w:p>
          <w:p w14:paraId="6785EE2A" w14:textId="77777777" w:rsidR="00B3600B" w:rsidRDefault="002D2FE4">
            <w:pPr>
              <w:spacing w:after="0"/>
              <w:rPr>
                <w:sz w:val="20"/>
                <w:szCs w:val="20"/>
              </w:rPr>
            </w:pPr>
            <w:r>
              <w:rPr>
                <w:sz w:val="20"/>
                <w:szCs w:val="20"/>
              </w:rPr>
              <w:t xml:space="preserve">If the set of durations includes two values and for PDCCH monitoring by the UE according to Type3-PDCCH CSS sets or USS sets on active DL BWP of the </w:t>
            </w:r>
            <w:proofErr w:type="spellStart"/>
            <w:r>
              <w:rPr>
                <w:sz w:val="20"/>
                <w:szCs w:val="20"/>
              </w:rPr>
              <w:t>the</w:t>
            </w:r>
            <w:proofErr w:type="spellEnd"/>
            <w:r>
              <w:rPr>
                <w:sz w:val="20"/>
                <w:szCs w:val="20"/>
              </w:rPr>
              <w:t xml:space="preserve"> serving cell</w:t>
            </w:r>
          </w:p>
          <w:p w14:paraId="180EA870" w14:textId="77777777" w:rsidR="00B3600B" w:rsidRDefault="002D2FE4">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056088BD" w14:textId="77777777" w:rsidR="00B3600B" w:rsidRDefault="002D2FE4">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636A690A" w14:textId="77777777" w:rsidR="00B3600B" w:rsidRDefault="002D2FE4">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044C8F2F" w14:textId="77777777" w:rsidR="00B3600B" w:rsidRDefault="002D2FE4">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081DBCCB" w14:textId="77777777" w:rsidR="00B3600B" w:rsidRDefault="002D2FE4">
            <w:pPr>
              <w:pStyle w:val="Heading4"/>
              <w:numPr>
                <w:ilvl w:val="0"/>
                <w:numId w:val="0"/>
              </w:numPr>
              <w:spacing w:before="0" w:after="0"/>
              <w:ind w:left="567"/>
              <w:jc w:val="center"/>
              <w:rPr>
                <w:rFonts w:ascii="Times New Roman" w:hAnsi="Times New Roman"/>
                <w:color w:val="FF0000"/>
                <w:sz w:val="20"/>
                <w:lang w:eastAsia="zh-CN"/>
              </w:rPr>
            </w:pPr>
            <w:r>
              <w:rPr>
                <w:rFonts w:ascii="Times New Roman" w:hAnsi="Times New Roman"/>
                <w:b/>
                <w:color w:val="FF0000"/>
                <w:sz w:val="20"/>
              </w:rPr>
              <w:t>&lt;Unchanged parts are omitted&gt;</w:t>
            </w:r>
          </w:p>
        </w:tc>
      </w:tr>
    </w:tbl>
    <w:p w14:paraId="77AF192D" w14:textId="77777777" w:rsidR="00B3600B" w:rsidRDefault="00B3600B">
      <w:pPr>
        <w:spacing w:after="0"/>
        <w:rPr>
          <w:rFonts w:eastAsia="SimSun"/>
          <w:color w:val="000000"/>
          <w:sz w:val="22"/>
          <w:szCs w:val="22"/>
        </w:rPr>
      </w:pPr>
    </w:p>
    <w:p w14:paraId="1365D9D9" w14:textId="77777777" w:rsidR="00B3600B" w:rsidRDefault="00B3600B">
      <w:pPr>
        <w:pStyle w:val="Caption"/>
        <w:keepNext/>
        <w:spacing w:before="0" w:after="0"/>
        <w:rPr>
          <w:sz w:val="22"/>
          <w:szCs w:val="22"/>
        </w:rPr>
      </w:pPr>
    </w:p>
    <w:p w14:paraId="45630F1B" w14:textId="0BB963E0"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11</w:t>
      </w:r>
      <w:r>
        <w:rPr>
          <w:sz w:val="22"/>
          <w:szCs w:val="22"/>
          <w:highlight w:val="yellow"/>
        </w:rPr>
        <w:fldChar w:fldCharType="end"/>
      </w:r>
      <w:r>
        <w:rPr>
          <w:sz w:val="22"/>
          <w:szCs w:val="22"/>
          <w:highlight w:val="yellow"/>
        </w:rPr>
        <w:t xml:space="preserve">  (2nd_round):</w:t>
      </w:r>
      <w:r>
        <w:rPr>
          <w:sz w:val="22"/>
          <w:szCs w:val="22"/>
        </w:rPr>
        <w:t xml:space="preserve"> Companies’ views on Proposal 2.4-2</w:t>
      </w:r>
    </w:p>
    <w:tbl>
      <w:tblPr>
        <w:tblStyle w:val="TableGrid"/>
        <w:tblW w:w="0" w:type="auto"/>
        <w:tblLook w:val="04A0" w:firstRow="1" w:lastRow="0" w:firstColumn="1" w:lastColumn="0" w:noHBand="0" w:noVBand="1"/>
      </w:tblPr>
      <w:tblGrid>
        <w:gridCol w:w="1555"/>
        <w:gridCol w:w="8902"/>
      </w:tblGrid>
      <w:tr w:rsidR="00B3600B" w14:paraId="0EC6BB03" w14:textId="77777777">
        <w:tc>
          <w:tcPr>
            <w:tcW w:w="1555" w:type="dxa"/>
          </w:tcPr>
          <w:p w14:paraId="04475E45" w14:textId="77777777" w:rsidR="00B3600B" w:rsidRDefault="002D2FE4">
            <w:pPr>
              <w:spacing w:after="0"/>
              <w:jc w:val="center"/>
              <w:rPr>
                <w:sz w:val="20"/>
                <w:szCs w:val="20"/>
              </w:rPr>
            </w:pPr>
            <w:r>
              <w:rPr>
                <w:sz w:val="20"/>
                <w:szCs w:val="20"/>
              </w:rPr>
              <w:t>Company name</w:t>
            </w:r>
          </w:p>
        </w:tc>
        <w:tc>
          <w:tcPr>
            <w:tcW w:w="8902" w:type="dxa"/>
          </w:tcPr>
          <w:p w14:paraId="40F84047" w14:textId="77777777" w:rsidR="00B3600B" w:rsidRDefault="002D2FE4">
            <w:pPr>
              <w:spacing w:after="0"/>
              <w:jc w:val="center"/>
              <w:rPr>
                <w:sz w:val="20"/>
                <w:szCs w:val="20"/>
              </w:rPr>
            </w:pPr>
            <w:r>
              <w:rPr>
                <w:sz w:val="20"/>
                <w:szCs w:val="20"/>
              </w:rPr>
              <w:t>Company view(s)</w:t>
            </w:r>
          </w:p>
        </w:tc>
      </w:tr>
      <w:tr w:rsidR="00B3600B" w14:paraId="554C88D1" w14:textId="77777777">
        <w:tc>
          <w:tcPr>
            <w:tcW w:w="1555" w:type="dxa"/>
          </w:tcPr>
          <w:p w14:paraId="7901260C" w14:textId="77777777" w:rsidR="00B3600B" w:rsidRDefault="002D2FE4">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3C1D90E6" w14:textId="77777777" w:rsidR="00B3600B" w:rsidRDefault="002D2FE4">
            <w:pPr>
              <w:spacing w:after="0"/>
              <w:jc w:val="left"/>
              <w:rPr>
                <w:sz w:val="20"/>
                <w:szCs w:val="20"/>
              </w:rPr>
            </w:pPr>
            <w:r>
              <w:rPr>
                <w:sz w:val="20"/>
                <w:szCs w:val="20"/>
              </w:rPr>
              <w:t xml:space="preserve">OK with the Proposal, but want to confirm, if </w:t>
            </w:r>
            <w:r>
              <w:rPr>
                <w:i/>
                <w:sz w:val="20"/>
                <w:szCs w:val="20"/>
              </w:rPr>
              <w:t xml:space="preserve">searchSpaceSwitchTimer-r17 </w:t>
            </w:r>
            <w:r>
              <w:rPr>
                <w:sz w:val="20"/>
                <w:szCs w:val="20"/>
              </w:rPr>
              <w:t>is not provided, what will be the case? Do we need to define a default timer value?</w:t>
            </w:r>
          </w:p>
        </w:tc>
      </w:tr>
      <w:tr w:rsidR="00B3600B" w14:paraId="673B8823" w14:textId="77777777">
        <w:tc>
          <w:tcPr>
            <w:tcW w:w="1555" w:type="dxa"/>
          </w:tcPr>
          <w:p w14:paraId="74299BC7" w14:textId="77777777" w:rsidR="00B3600B" w:rsidRDefault="002D2FE4">
            <w:pPr>
              <w:spacing w:after="0"/>
              <w:jc w:val="center"/>
              <w:rPr>
                <w:sz w:val="20"/>
                <w:szCs w:val="20"/>
              </w:rPr>
            </w:pPr>
            <w:r>
              <w:rPr>
                <w:sz w:val="20"/>
                <w:szCs w:val="20"/>
              </w:rPr>
              <w:t>Ericsson2</w:t>
            </w:r>
          </w:p>
        </w:tc>
        <w:tc>
          <w:tcPr>
            <w:tcW w:w="8902" w:type="dxa"/>
          </w:tcPr>
          <w:p w14:paraId="7B4A2A09" w14:textId="77777777" w:rsidR="00B3600B" w:rsidRDefault="002D2FE4">
            <w:pPr>
              <w:spacing w:after="0"/>
              <w:jc w:val="left"/>
              <w:rPr>
                <w:sz w:val="20"/>
                <w:szCs w:val="20"/>
              </w:rPr>
            </w:pPr>
            <w:r>
              <w:rPr>
                <w:sz w:val="20"/>
                <w:szCs w:val="20"/>
              </w:rPr>
              <w:t>Can be handled for alignment by the editor.</w:t>
            </w:r>
          </w:p>
        </w:tc>
      </w:tr>
      <w:tr w:rsidR="00B3600B" w14:paraId="57E6628A" w14:textId="77777777">
        <w:tc>
          <w:tcPr>
            <w:tcW w:w="1555" w:type="dxa"/>
          </w:tcPr>
          <w:p w14:paraId="71E2A411" w14:textId="77777777" w:rsidR="00B3600B" w:rsidRDefault="002D2FE4">
            <w:pPr>
              <w:spacing w:after="0"/>
              <w:jc w:val="center"/>
              <w:rPr>
                <w:rFonts w:eastAsia="Malgun Gothic"/>
                <w:sz w:val="20"/>
                <w:szCs w:val="20"/>
                <w:lang w:eastAsia="ko-KR"/>
              </w:rPr>
            </w:pPr>
            <w:r>
              <w:rPr>
                <w:rFonts w:eastAsia="Malgun Gothic" w:hint="eastAsia"/>
                <w:sz w:val="20"/>
                <w:szCs w:val="20"/>
                <w:lang w:eastAsia="ko-KR"/>
              </w:rPr>
              <w:t>LGE</w:t>
            </w:r>
          </w:p>
        </w:tc>
        <w:tc>
          <w:tcPr>
            <w:tcW w:w="8902" w:type="dxa"/>
          </w:tcPr>
          <w:p w14:paraId="1EBD1BF6" w14:textId="77777777" w:rsidR="00B3600B" w:rsidRDefault="002D2FE4">
            <w:pPr>
              <w:spacing w:after="0"/>
              <w:jc w:val="left"/>
              <w:rPr>
                <w:rFonts w:eastAsia="Malgun Gothic"/>
                <w:sz w:val="20"/>
                <w:szCs w:val="20"/>
                <w:lang w:eastAsia="ko-KR"/>
              </w:rPr>
            </w:pPr>
            <w:r>
              <w:rPr>
                <w:rFonts w:eastAsia="Malgun Gothic"/>
                <w:sz w:val="20"/>
                <w:szCs w:val="20"/>
                <w:lang w:eastAsia="ko-KR"/>
              </w:rPr>
              <w:t>We support the proposal.</w:t>
            </w:r>
          </w:p>
        </w:tc>
      </w:tr>
      <w:tr w:rsidR="00B3600B" w14:paraId="1E51221F" w14:textId="77777777">
        <w:tc>
          <w:tcPr>
            <w:tcW w:w="1555" w:type="dxa"/>
          </w:tcPr>
          <w:p w14:paraId="3C5F2E7C" w14:textId="77777777" w:rsidR="00B3600B" w:rsidRDefault="002D2FE4">
            <w:pPr>
              <w:spacing w:after="0"/>
              <w:jc w:val="center"/>
              <w:rPr>
                <w:sz w:val="20"/>
                <w:szCs w:val="20"/>
              </w:rPr>
            </w:pPr>
            <w:r>
              <w:rPr>
                <w:sz w:val="20"/>
                <w:szCs w:val="20"/>
              </w:rPr>
              <w:t>Nokia2</w:t>
            </w:r>
          </w:p>
        </w:tc>
        <w:tc>
          <w:tcPr>
            <w:tcW w:w="8902" w:type="dxa"/>
          </w:tcPr>
          <w:p w14:paraId="2A872988" w14:textId="77777777" w:rsidR="00B3600B" w:rsidRDefault="002D2FE4">
            <w:pPr>
              <w:spacing w:after="0"/>
              <w:jc w:val="left"/>
              <w:rPr>
                <w:sz w:val="20"/>
                <w:szCs w:val="20"/>
              </w:rPr>
            </w:pPr>
            <w:r>
              <w:rPr>
                <w:sz w:val="20"/>
                <w:szCs w:val="20"/>
              </w:rPr>
              <w:t>We are OK with the proposal</w:t>
            </w:r>
          </w:p>
        </w:tc>
      </w:tr>
      <w:tr w:rsidR="00B3600B" w14:paraId="399E035B" w14:textId="77777777">
        <w:tc>
          <w:tcPr>
            <w:tcW w:w="1555" w:type="dxa"/>
          </w:tcPr>
          <w:p w14:paraId="2996BF54" w14:textId="77777777" w:rsidR="00B3600B" w:rsidRDefault="002D2FE4">
            <w:pPr>
              <w:spacing w:after="0"/>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1736B89C" w14:textId="77777777" w:rsidR="00B3600B" w:rsidRDefault="002D2FE4">
            <w:pPr>
              <w:spacing w:after="0"/>
              <w:jc w:val="left"/>
              <w:rPr>
                <w:rFonts w:eastAsia="Malgun Gothic"/>
                <w:sz w:val="20"/>
                <w:szCs w:val="20"/>
                <w:lang w:eastAsia="ko-KR"/>
              </w:rPr>
            </w:pPr>
            <w:r>
              <w:rPr>
                <w:rFonts w:eastAsia="Malgun Gothic"/>
                <w:sz w:val="20"/>
                <w:szCs w:val="20"/>
                <w:lang w:eastAsia="ko-KR"/>
              </w:rPr>
              <w:t>We support the proposal.</w:t>
            </w:r>
          </w:p>
          <w:p w14:paraId="2954E9E7" w14:textId="77777777" w:rsidR="00B3600B" w:rsidRDefault="002D2FE4">
            <w:pPr>
              <w:spacing w:after="0"/>
              <w:jc w:val="left"/>
              <w:rPr>
                <w:rFonts w:eastAsia="SimSun"/>
                <w:sz w:val="20"/>
                <w:szCs w:val="20"/>
                <w:lang w:val="en-US" w:eastAsia="zh-CN"/>
              </w:rPr>
            </w:pPr>
            <w:r>
              <w:rPr>
                <w:rFonts w:eastAsia="SimSun" w:hint="eastAsia"/>
                <w:sz w:val="20"/>
                <w:szCs w:val="20"/>
                <w:lang w:val="en-US" w:eastAsia="zh-CN"/>
              </w:rPr>
              <w:t xml:space="preserve">Response to Xiaomi, according to the current specification, there is no </w:t>
            </w:r>
            <w:r>
              <w:rPr>
                <w:sz w:val="20"/>
                <w:szCs w:val="20"/>
              </w:rPr>
              <w:t>default timer value</w:t>
            </w:r>
            <w:r>
              <w:rPr>
                <w:rFonts w:eastAsia="SimSun" w:hint="eastAsia"/>
                <w:sz w:val="20"/>
                <w:szCs w:val="20"/>
                <w:lang w:val="en-US" w:eastAsia="zh-CN"/>
              </w:rPr>
              <w:t xml:space="preserve"> </w:t>
            </w:r>
            <w:proofErr w:type="gramStart"/>
            <w:r>
              <w:rPr>
                <w:rFonts w:eastAsia="SimSun" w:hint="eastAsia"/>
                <w:sz w:val="20"/>
                <w:szCs w:val="20"/>
                <w:lang w:val="en-US" w:eastAsia="zh-CN"/>
              </w:rPr>
              <w:t xml:space="preserve">for </w:t>
            </w:r>
            <w:r>
              <w:rPr>
                <w:sz w:val="20"/>
                <w:szCs w:val="20"/>
              </w:rPr>
              <w:t xml:space="preserve"> </w:t>
            </w:r>
            <w:r>
              <w:rPr>
                <w:i/>
                <w:sz w:val="20"/>
                <w:szCs w:val="20"/>
              </w:rPr>
              <w:t>searchSpaceSwitchTimer</w:t>
            </w:r>
            <w:proofErr w:type="gramEnd"/>
            <w:r>
              <w:rPr>
                <w:i/>
                <w:sz w:val="20"/>
                <w:szCs w:val="20"/>
              </w:rPr>
              <w:t>-r17</w:t>
            </w:r>
            <w:r>
              <w:rPr>
                <w:rFonts w:eastAsia="SimSun" w:hint="eastAsia"/>
                <w:sz w:val="20"/>
                <w:szCs w:val="20"/>
                <w:lang w:val="en-US" w:eastAsia="zh-CN"/>
              </w:rPr>
              <w:t xml:space="preserve">.  If the timer is not provided, SSSG switch has to rely on DCI based solution. </w:t>
            </w:r>
          </w:p>
        </w:tc>
      </w:tr>
      <w:tr w:rsidR="00B3600B" w14:paraId="6A9326CD" w14:textId="77777777">
        <w:tc>
          <w:tcPr>
            <w:tcW w:w="1555" w:type="dxa"/>
          </w:tcPr>
          <w:p w14:paraId="7DF39BFD" w14:textId="77777777" w:rsidR="00B3600B" w:rsidRPr="008508C2" w:rsidRDefault="008508C2">
            <w:pPr>
              <w:spacing w:after="0"/>
              <w:jc w:val="center"/>
              <w:rPr>
                <w:rFonts w:eastAsia="SimSun"/>
                <w:sz w:val="20"/>
                <w:szCs w:val="20"/>
                <w:lang w:eastAsia="zh-CN"/>
              </w:rPr>
            </w:pPr>
            <w:r>
              <w:rPr>
                <w:rFonts w:eastAsia="SimSun"/>
                <w:sz w:val="20"/>
                <w:szCs w:val="20"/>
                <w:lang w:eastAsia="zh-CN"/>
              </w:rPr>
              <w:t>Vivo</w:t>
            </w:r>
          </w:p>
        </w:tc>
        <w:tc>
          <w:tcPr>
            <w:tcW w:w="8902" w:type="dxa"/>
          </w:tcPr>
          <w:p w14:paraId="05B42243" w14:textId="77777777" w:rsidR="00B3600B" w:rsidRPr="008508C2" w:rsidRDefault="008508C2">
            <w:pPr>
              <w:spacing w:after="0"/>
              <w:jc w:val="left"/>
              <w:rPr>
                <w:rFonts w:eastAsia="SimSun"/>
                <w:sz w:val="20"/>
                <w:szCs w:val="20"/>
                <w:lang w:eastAsia="zh-CN"/>
              </w:rPr>
            </w:pPr>
            <w:r>
              <w:rPr>
                <w:rFonts w:eastAsia="SimSun"/>
                <w:sz w:val="20"/>
                <w:szCs w:val="20"/>
                <w:lang w:eastAsia="zh-CN"/>
              </w:rPr>
              <w:t>We are OK with the proposal</w:t>
            </w:r>
          </w:p>
        </w:tc>
      </w:tr>
      <w:tr w:rsidR="00B3600B" w14:paraId="5689A33C" w14:textId="77777777">
        <w:tc>
          <w:tcPr>
            <w:tcW w:w="1555" w:type="dxa"/>
          </w:tcPr>
          <w:p w14:paraId="2A4464BC" w14:textId="73E35BA1" w:rsidR="00B3600B" w:rsidRPr="00F15B3A" w:rsidRDefault="00F15B3A">
            <w:pPr>
              <w:spacing w:after="0"/>
              <w:jc w:val="center"/>
              <w:rPr>
                <w:b/>
                <w:bCs/>
                <w:sz w:val="20"/>
                <w:szCs w:val="20"/>
              </w:rPr>
            </w:pPr>
            <w:r w:rsidRPr="001B656E">
              <w:rPr>
                <w:b/>
                <w:bCs/>
                <w:sz w:val="20"/>
                <w:szCs w:val="20"/>
              </w:rPr>
              <w:t>Moderator2</w:t>
            </w:r>
          </w:p>
        </w:tc>
        <w:tc>
          <w:tcPr>
            <w:tcW w:w="8902" w:type="dxa"/>
          </w:tcPr>
          <w:p w14:paraId="29B8A88A" w14:textId="39523049" w:rsidR="00B3600B" w:rsidRPr="001B656E" w:rsidRDefault="00F15B3A">
            <w:pPr>
              <w:spacing w:after="0"/>
              <w:jc w:val="left"/>
              <w:rPr>
                <w:sz w:val="20"/>
                <w:szCs w:val="20"/>
              </w:rPr>
            </w:pPr>
            <w:r w:rsidRPr="001B656E">
              <w:rPr>
                <w:sz w:val="20"/>
                <w:szCs w:val="20"/>
              </w:rPr>
              <w:t>Moderator would like to thank companies’ comments. Given ‘</w:t>
            </w:r>
            <w:r w:rsidRPr="001B656E">
              <w:rPr>
                <w:i/>
                <w:sz w:val="20"/>
                <w:szCs w:val="20"/>
              </w:rPr>
              <w:t>searchSpaceSwitchTimer-r17</w:t>
            </w:r>
            <w:r w:rsidRPr="001B656E">
              <w:rPr>
                <w:sz w:val="20"/>
                <w:szCs w:val="20"/>
              </w:rPr>
              <w:t>’ is an optional IE in TS 38.331, moderator tends to agree the corrections can be treated as alignment CRs. In this regard, moderator suggest updating the proposal as follows, and companies please check further:</w:t>
            </w:r>
          </w:p>
          <w:p w14:paraId="593E10E0" w14:textId="77777777" w:rsidR="00F15B3A" w:rsidRDefault="00F15B3A">
            <w:pPr>
              <w:spacing w:after="0"/>
              <w:jc w:val="left"/>
              <w:rPr>
                <w:sz w:val="20"/>
                <w:szCs w:val="20"/>
              </w:rPr>
            </w:pPr>
          </w:p>
          <w:p w14:paraId="3D1A52E4" w14:textId="14A70414" w:rsidR="00F15B3A" w:rsidRDefault="00F15B3A" w:rsidP="00F15B3A">
            <w:pPr>
              <w:spacing w:after="0"/>
              <w:rPr>
                <w:b/>
                <w:bCs/>
                <w:sz w:val="22"/>
                <w:szCs w:val="22"/>
              </w:rPr>
            </w:pPr>
            <w:r>
              <w:rPr>
                <w:b/>
                <w:bCs/>
                <w:sz w:val="22"/>
                <w:szCs w:val="22"/>
                <w:highlight w:val="yellow"/>
              </w:rPr>
              <w:t xml:space="preserve">Proposal 2.4-2 (2nd_round, </w:t>
            </w:r>
            <w:r w:rsidRPr="00F15B3A">
              <w:rPr>
                <w:b/>
                <w:bCs/>
                <w:sz w:val="22"/>
                <w:szCs w:val="22"/>
                <w:highlight w:val="yellow"/>
                <w:u w:val="single"/>
              </w:rPr>
              <w:t>updated</w:t>
            </w:r>
            <w:r>
              <w:rPr>
                <w:b/>
                <w:bCs/>
                <w:sz w:val="22"/>
                <w:szCs w:val="22"/>
                <w:highlight w:val="yellow"/>
              </w:rPr>
              <w:t>)</w:t>
            </w:r>
          </w:p>
          <w:p w14:paraId="2AF274B4" w14:textId="74919AC6" w:rsidR="00F15B3A" w:rsidRDefault="00F15B3A" w:rsidP="00F15B3A">
            <w:pPr>
              <w:spacing w:after="0"/>
              <w:rPr>
                <w:rFonts w:eastAsia="SimSun"/>
                <w:color w:val="000000"/>
                <w:sz w:val="22"/>
                <w:szCs w:val="22"/>
              </w:rPr>
            </w:pPr>
            <w:r>
              <w:rPr>
                <w:sz w:val="22"/>
                <w:szCs w:val="22"/>
              </w:rPr>
              <w:lastRenderedPageBreak/>
              <w:t xml:space="preserve">For alignment TS 38.213 CR, </w:t>
            </w:r>
            <w:r>
              <w:rPr>
                <w:rFonts w:eastAsia="SimSun"/>
                <w:color w:val="000000"/>
                <w:sz w:val="22"/>
                <w:szCs w:val="22"/>
              </w:rPr>
              <w:t>the following corrections provided in R1-2209191 are endorsed</w:t>
            </w:r>
            <w:r>
              <w:rPr>
                <w:sz w:val="22"/>
                <w:szCs w:val="22"/>
              </w:rPr>
              <w:t xml:space="preserve"> </w:t>
            </w:r>
            <w:r>
              <w:rPr>
                <w:rFonts w:eastAsia="SimSun"/>
                <w:color w:val="000000"/>
                <w:sz w:val="22"/>
                <w:szCs w:val="22"/>
              </w:rPr>
              <w:t>for the editorial corrections:</w:t>
            </w:r>
          </w:p>
          <w:p w14:paraId="3273E134" w14:textId="4A40B95D" w:rsidR="00F15B3A" w:rsidRPr="00F15B3A" w:rsidRDefault="00F15B3A" w:rsidP="00F15B3A">
            <w:pPr>
              <w:pStyle w:val="ListParagraph"/>
              <w:numPr>
                <w:ilvl w:val="0"/>
                <w:numId w:val="23"/>
              </w:numPr>
              <w:spacing w:after="0"/>
              <w:rPr>
                <w:rFonts w:eastAsia="SimSun"/>
                <w:color w:val="000000"/>
                <w:sz w:val="22"/>
                <w:szCs w:val="22"/>
              </w:rPr>
            </w:pPr>
            <w:r w:rsidRPr="00F15B3A">
              <w:rPr>
                <w:rFonts w:eastAsia="SimSun"/>
                <w:color w:val="000000"/>
                <w:sz w:val="22"/>
                <w:szCs w:val="22"/>
              </w:rPr>
              <w:t>‘</w:t>
            </w:r>
            <w:r w:rsidRPr="00F15B3A">
              <w:rPr>
                <w:i/>
                <w:iCs/>
                <w:sz w:val="20"/>
                <w:szCs w:val="20"/>
                <w:lang w:eastAsia="ko-KR"/>
              </w:rPr>
              <w:t>the UE sets</w:t>
            </w:r>
            <w:r>
              <w:rPr>
                <w:i/>
                <w:iCs/>
                <w:sz w:val="20"/>
                <w:szCs w:val="20"/>
                <w:lang w:eastAsia="ko-KR"/>
              </w:rPr>
              <w:t xml:space="preserve"> </w:t>
            </w:r>
            <w:r w:rsidRPr="00F15B3A">
              <w:rPr>
                <w:i/>
                <w:iCs/>
                <w:sz w:val="20"/>
                <w:szCs w:val="20"/>
                <w:lang w:eastAsia="ko-KR"/>
              </w:rPr>
              <w:t>the timer value to the one provided by searchSpaceSwitchTimer-r17</w:t>
            </w:r>
            <w:r w:rsidRPr="00F15B3A">
              <w:rPr>
                <w:rFonts w:eastAsia="SimSun"/>
                <w:color w:val="000000"/>
                <w:sz w:val="22"/>
                <w:szCs w:val="22"/>
              </w:rPr>
              <w:t>’ is revised to ‘</w:t>
            </w:r>
            <w:r w:rsidRPr="00F15B3A">
              <w:rPr>
                <w:i/>
                <w:iCs/>
                <w:sz w:val="20"/>
                <w:szCs w:val="20"/>
                <w:lang w:eastAsia="ko-KR"/>
              </w:rPr>
              <w:t>the UE sets</w:t>
            </w:r>
            <w:r>
              <w:rPr>
                <w:i/>
                <w:iCs/>
                <w:sz w:val="20"/>
                <w:szCs w:val="20"/>
                <w:lang w:eastAsia="ko-KR"/>
              </w:rPr>
              <w:t xml:space="preserve"> </w:t>
            </w:r>
            <w:r w:rsidRPr="00F15B3A">
              <w:rPr>
                <w:i/>
                <w:iCs/>
                <w:sz w:val="20"/>
                <w:szCs w:val="20"/>
                <w:lang w:eastAsia="ko-KR"/>
              </w:rPr>
              <w:t>the timer value to the one provided by searchSpaceSwitchTimer-r1</w:t>
            </w:r>
            <w:r>
              <w:rPr>
                <w:i/>
                <w:iCs/>
                <w:sz w:val="20"/>
                <w:szCs w:val="20"/>
                <w:lang w:eastAsia="ko-KR"/>
              </w:rPr>
              <w:t>7</w:t>
            </w:r>
            <w:r w:rsidRPr="00F15B3A">
              <w:rPr>
                <w:i/>
                <w:iCs/>
                <w:color w:val="FF0000"/>
                <w:sz w:val="20"/>
                <w:szCs w:val="20"/>
                <w:u w:val="single"/>
                <w:lang w:eastAsia="ko-KR"/>
              </w:rPr>
              <w:t>, if provided</w:t>
            </w:r>
            <w:r w:rsidRPr="00F15B3A">
              <w:rPr>
                <w:rFonts w:eastAsia="SimSun"/>
                <w:color w:val="000000"/>
                <w:sz w:val="22"/>
                <w:szCs w:val="22"/>
              </w:rPr>
              <w:t xml:space="preserve">’ </w:t>
            </w:r>
          </w:p>
          <w:p w14:paraId="1CD9471B" w14:textId="2C266D5B" w:rsidR="00F15B3A" w:rsidRDefault="00F15B3A">
            <w:pPr>
              <w:spacing w:after="0"/>
              <w:jc w:val="left"/>
              <w:rPr>
                <w:sz w:val="20"/>
                <w:szCs w:val="20"/>
              </w:rPr>
            </w:pPr>
          </w:p>
        </w:tc>
      </w:tr>
      <w:tr w:rsidR="006E0B93" w14:paraId="2B554AB3" w14:textId="77777777">
        <w:tc>
          <w:tcPr>
            <w:tcW w:w="1555" w:type="dxa"/>
          </w:tcPr>
          <w:p w14:paraId="7948191F" w14:textId="71E9DF18" w:rsidR="006E0B93" w:rsidRDefault="006E0B93" w:rsidP="006E0B93">
            <w:pPr>
              <w:spacing w:after="0"/>
              <w:jc w:val="center"/>
              <w:rPr>
                <w:sz w:val="20"/>
                <w:szCs w:val="20"/>
              </w:rPr>
            </w:pPr>
            <w:r>
              <w:rPr>
                <w:sz w:val="20"/>
                <w:szCs w:val="20"/>
              </w:rPr>
              <w:lastRenderedPageBreak/>
              <w:t>Ericsson3</w:t>
            </w:r>
          </w:p>
        </w:tc>
        <w:tc>
          <w:tcPr>
            <w:tcW w:w="8902" w:type="dxa"/>
          </w:tcPr>
          <w:p w14:paraId="5DF8C2C8" w14:textId="34208A04" w:rsidR="006E0B93" w:rsidRDefault="006E0B93" w:rsidP="006E0B93">
            <w:pPr>
              <w:spacing w:after="0"/>
              <w:jc w:val="left"/>
              <w:rPr>
                <w:sz w:val="20"/>
                <w:szCs w:val="20"/>
              </w:rPr>
            </w:pPr>
            <w:r>
              <w:rPr>
                <w:sz w:val="20"/>
                <w:szCs w:val="20"/>
              </w:rPr>
              <w:t>OK with updated Moderator2 proposal.</w:t>
            </w:r>
          </w:p>
        </w:tc>
      </w:tr>
      <w:tr w:rsidR="0003456F" w14:paraId="04206D38" w14:textId="77777777">
        <w:tc>
          <w:tcPr>
            <w:tcW w:w="1555" w:type="dxa"/>
          </w:tcPr>
          <w:p w14:paraId="021F78EB" w14:textId="0F62F41A" w:rsidR="0003456F" w:rsidRDefault="0003456F" w:rsidP="0003456F">
            <w:pPr>
              <w:spacing w:after="0"/>
              <w:jc w:val="center"/>
              <w:rPr>
                <w:sz w:val="20"/>
                <w:szCs w:val="20"/>
              </w:rPr>
            </w:pPr>
            <w:r>
              <w:rPr>
                <w:sz w:val="20"/>
                <w:szCs w:val="20"/>
              </w:rPr>
              <w:t xml:space="preserve">Nordic </w:t>
            </w:r>
          </w:p>
        </w:tc>
        <w:tc>
          <w:tcPr>
            <w:tcW w:w="8902" w:type="dxa"/>
          </w:tcPr>
          <w:p w14:paraId="623B4CF4" w14:textId="77777777" w:rsidR="0003456F" w:rsidRDefault="0003456F" w:rsidP="0003456F">
            <w:pPr>
              <w:pStyle w:val="B1"/>
              <w:spacing w:after="0"/>
              <w:rPr>
                <w:sz w:val="20"/>
                <w:szCs w:val="20"/>
              </w:rPr>
            </w:pPr>
            <w:r>
              <w:rPr>
                <w:sz w:val="20"/>
                <w:szCs w:val="20"/>
              </w:rPr>
              <w:t>Agreements should be respected, but wording could be more confirm with the spec.</w:t>
            </w:r>
          </w:p>
          <w:p w14:paraId="18041FBC" w14:textId="77777777" w:rsidR="0003456F" w:rsidRDefault="0003456F" w:rsidP="0003456F">
            <w:pPr>
              <w:pStyle w:val="B1"/>
              <w:spacing w:after="0"/>
              <w:rPr>
                <w:sz w:val="20"/>
                <w:szCs w:val="20"/>
              </w:rPr>
            </w:pPr>
          </w:p>
          <w:p w14:paraId="714222C5" w14:textId="77777777" w:rsidR="0003456F" w:rsidRDefault="0003456F" w:rsidP="0003456F">
            <w:pPr>
              <w:pStyle w:val="B1"/>
              <w:spacing w:after="0"/>
              <w:rPr>
                <w:color w:val="FF0000"/>
                <w:sz w:val="20"/>
                <w:szCs w:val="20"/>
              </w:rPr>
            </w:pPr>
            <w:r>
              <w:rPr>
                <w:sz w:val="20"/>
                <w:szCs w:val="20"/>
              </w:rPr>
              <w:t xml:space="preserve">a '01' value for the bits indicates start of PDCCH monitoring according to search space sets with group index 1 and stop of PDCCH monitoring according to search space sets with group index 0, </w:t>
            </w:r>
            <w:r w:rsidRPr="00A27077">
              <w:rPr>
                <w:sz w:val="20"/>
                <w:szCs w:val="20"/>
                <w:highlight w:val="yellow"/>
              </w:rPr>
              <w:t>if any</w:t>
            </w:r>
            <w:r>
              <w:rPr>
                <w:sz w:val="20"/>
                <w:szCs w:val="20"/>
              </w:rPr>
              <w:t xml:space="preserve">, and the UE sets the timer value to the one provided by </w:t>
            </w:r>
            <w:r>
              <w:rPr>
                <w:i/>
                <w:sz w:val="20"/>
                <w:szCs w:val="20"/>
              </w:rPr>
              <w:t>searchSpaceSwitchTimer-r17</w:t>
            </w:r>
            <w:r>
              <w:rPr>
                <w:iCs/>
                <w:color w:val="FF0000"/>
                <w:sz w:val="20"/>
                <w:szCs w:val="20"/>
              </w:rPr>
              <w:t xml:space="preserve">, </w:t>
            </w:r>
            <w:r w:rsidRPr="00A27077">
              <w:rPr>
                <w:iCs/>
                <w:color w:val="FF0000"/>
                <w:sz w:val="20"/>
                <w:szCs w:val="20"/>
                <w:highlight w:val="yellow"/>
              </w:rPr>
              <w:t>if any</w:t>
            </w:r>
            <w:r>
              <w:rPr>
                <w:iCs/>
                <w:color w:val="FF0000"/>
                <w:sz w:val="20"/>
                <w:szCs w:val="20"/>
              </w:rPr>
              <w:t>.</w:t>
            </w:r>
          </w:p>
          <w:p w14:paraId="0C6E7237" w14:textId="77777777" w:rsidR="0003456F" w:rsidRDefault="0003456F" w:rsidP="0003456F">
            <w:pPr>
              <w:spacing w:after="0"/>
              <w:jc w:val="left"/>
              <w:rPr>
                <w:sz w:val="20"/>
                <w:szCs w:val="20"/>
              </w:rPr>
            </w:pPr>
          </w:p>
        </w:tc>
      </w:tr>
      <w:tr w:rsidR="0003456F" w14:paraId="4DFFDC26" w14:textId="77777777">
        <w:tc>
          <w:tcPr>
            <w:tcW w:w="1555" w:type="dxa"/>
          </w:tcPr>
          <w:p w14:paraId="6B0AC184" w14:textId="61396711" w:rsidR="0003456F" w:rsidRDefault="00C25AC9" w:rsidP="0003456F">
            <w:pPr>
              <w:spacing w:after="0"/>
              <w:jc w:val="center"/>
              <w:rPr>
                <w:sz w:val="20"/>
                <w:szCs w:val="20"/>
              </w:rPr>
            </w:pPr>
            <w:r>
              <w:rPr>
                <w:sz w:val="20"/>
                <w:szCs w:val="20"/>
              </w:rPr>
              <w:t>Intel</w:t>
            </w:r>
          </w:p>
        </w:tc>
        <w:tc>
          <w:tcPr>
            <w:tcW w:w="8902" w:type="dxa"/>
          </w:tcPr>
          <w:p w14:paraId="16AEE124" w14:textId="6AE0848E" w:rsidR="0003456F" w:rsidRDefault="00C25AC9" w:rsidP="0003456F">
            <w:pPr>
              <w:spacing w:after="0"/>
              <w:jc w:val="left"/>
              <w:rPr>
                <w:sz w:val="20"/>
                <w:szCs w:val="20"/>
              </w:rPr>
            </w:pPr>
            <w:r>
              <w:rPr>
                <w:sz w:val="20"/>
                <w:szCs w:val="20"/>
              </w:rPr>
              <w:t>Ok with Moderator2 update</w:t>
            </w:r>
          </w:p>
        </w:tc>
      </w:tr>
      <w:tr w:rsidR="0003456F" w14:paraId="0948E94C" w14:textId="77777777">
        <w:tc>
          <w:tcPr>
            <w:tcW w:w="1555" w:type="dxa"/>
          </w:tcPr>
          <w:p w14:paraId="6BAD6EE0" w14:textId="496E80C5" w:rsidR="0003456F" w:rsidRDefault="004E4182" w:rsidP="0003456F">
            <w:pPr>
              <w:spacing w:after="0"/>
              <w:jc w:val="center"/>
              <w:rPr>
                <w:sz w:val="20"/>
                <w:szCs w:val="20"/>
              </w:rPr>
            </w:pPr>
            <w:r>
              <w:rPr>
                <w:sz w:val="20"/>
                <w:szCs w:val="20"/>
              </w:rPr>
              <w:t>CATT</w:t>
            </w:r>
          </w:p>
        </w:tc>
        <w:tc>
          <w:tcPr>
            <w:tcW w:w="8902" w:type="dxa"/>
          </w:tcPr>
          <w:p w14:paraId="778375BE" w14:textId="14E9440C" w:rsidR="0003456F" w:rsidRDefault="004E4182" w:rsidP="0003456F">
            <w:pPr>
              <w:spacing w:after="0"/>
              <w:jc w:val="left"/>
              <w:rPr>
                <w:sz w:val="20"/>
                <w:szCs w:val="20"/>
              </w:rPr>
            </w:pPr>
            <w:r>
              <w:rPr>
                <w:sz w:val="20"/>
                <w:szCs w:val="20"/>
              </w:rPr>
              <w:t>OK with the updated proposal</w:t>
            </w:r>
          </w:p>
        </w:tc>
      </w:tr>
      <w:tr w:rsidR="0003456F" w14:paraId="02CD0ACD" w14:textId="77777777">
        <w:tc>
          <w:tcPr>
            <w:tcW w:w="1555" w:type="dxa"/>
          </w:tcPr>
          <w:p w14:paraId="4D2AB20B" w14:textId="5D94BF9E" w:rsidR="0003456F" w:rsidRDefault="007D5F59" w:rsidP="0003456F">
            <w:pPr>
              <w:spacing w:after="0"/>
              <w:jc w:val="center"/>
              <w:rPr>
                <w:sz w:val="20"/>
                <w:szCs w:val="20"/>
              </w:rPr>
            </w:pPr>
            <w:r>
              <w:rPr>
                <w:sz w:val="20"/>
                <w:szCs w:val="20"/>
              </w:rPr>
              <w:t>Samsung</w:t>
            </w:r>
          </w:p>
        </w:tc>
        <w:tc>
          <w:tcPr>
            <w:tcW w:w="8902" w:type="dxa"/>
          </w:tcPr>
          <w:p w14:paraId="79FD3AFE" w14:textId="236FA113" w:rsidR="0003456F" w:rsidRDefault="007D5F59" w:rsidP="0003456F">
            <w:pPr>
              <w:spacing w:after="0"/>
              <w:jc w:val="left"/>
              <w:rPr>
                <w:sz w:val="20"/>
                <w:szCs w:val="20"/>
              </w:rPr>
            </w:pPr>
            <w:r>
              <w:rPr>
                <w:sz w:val="20"/>
                <w:szCs w:val="20"/>
              </w:rPr>
              <w:t>OK with the Moderator2 proposal to include in the alignment CR.</w:t>
            </w:r>
          </w:p>
        </w:tc>
      </w:tr>
      <w:tr w:rsidR="00DE2315" w14:paraId="67395070" w14:textId="77777777">
        <w:tc>
          <w:tcPr>
            <w:tcW w:w="1555" w:type="dxa"/>
          </w:tcPr>
          <w:p w14:paraId="75C24840" w14:textId="4256A209" w:rsidR="00DE2315" w:rsidRPr="00363424" w:rsidRDefault="00DE2315" w:rsidP="00DE2315">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395AB0B1" w14:textId="1092FC41" w:rsidR="00DE2315" w:rsidRPr="00363424" w:rsidRDefault="00DE2315" w:rsidP="00DE2315">
            <w:pPr>
              <w:spacing w:after="0"/>
              <w:jc w:val="left"/>
              <w:rPr>
                <w:color w:val="0000FF"/>
                <w:sz w:val="20"/>
                <w:szCs w:val="20"/>
              </w:rPr>
            </w:pPr>
            <w:r>
              <w:rPr>
                <w:rFonts w:eastAsia="SimSun" w:hint="eastAsia"/>
                <w:sz w:val="20"/>
                <w:szCs w:val="20"/>
                <w:lang w:eastAsia="zh-CN"/>
              </w:rPr>
              <w:t>O</w:t>
            </w:r>
            <w:r>
              <w:rPr>
                <w:rFonts w:eastAsia="SimSun"/>
                <w:sz w:val="20"/>
                <w:szCs w:val="20"/>
                <w:lang w:eastAsia="zh-CN"/>
              </w:rPr>
              <w:t>K for the proposal.</w:t>
            </w:r>
          </w:p>
        </w:tc>
      </w:tr>
      <w:tr w:rsidR="0003456F" w14:paraId="25BFB8CE" w14:textId="77777777">
        <w:tc>
          <w:tcPr>
            <w:tcW w:w="1555" w:type="dxa"/>
          </w:tcPr>
          <w:p w14:paraId="0F241CF0" w14:textId="3A5AFA18" w:rsidR="0003456F" w:rsidRPr="00363424" w:rsidRDefault="00363424" w:rsidP="0003456F">
            <w:pPr>
              <w:spacing w:after="0"/>
              <w:jc w:val="center"/>
              <w:rPr>
                <w:b/>
                <w:bCs/>
                <w:color w:val="0000FF"/>
                <w:sz w:val="20"/>
                <w:szCs w:val="20"/>
              </w:rPr>
            </w:pPr>
            <w:r w:rsidRPr="00363424">
              <w:rPr>
                <w:b/>
                <w:bCs/>
                <w:color w:val="0000FF"/>
                <w:sz w:val="20"/>
                <w:szCs w:val="20"/>
              </w:rPr>
              <w:t>Moderator3</w:t>
            </w:r>
          </w:p>
        </w:tc>
        <w:tc>
          <w:tcPr>
            <w:tcW w:w="8902" w:type="dxa"/>
          </w:tcPr>
          <w:p w14:paraId="7776DB15" w14:textId="5E6165D4" w:rsidR="0003456F" w:rsidRPr="00363424" w:rsidRDefault="00363424" w:rsidP="0003456F">
            <w:pPr>
              <w:spacing w:after="0"/>
              <w:jc w:val="left"/>
              <w:rPr>
                <w:color w:val="0000FF"/>
                <w:sz w:val="20"/>
                <w:szCs w:val="20"/>
              </w:rPr>
            </w:pPr>
            <w:r w:rsidRPr="00363424">
              <w:rPr>
                <w:color w:val="0000FF"/>
                <w:sz w:val="20"/>
                <w:szCs w:val="20"/>
              </w:rPr>
              <w:t>Moderator would like to thank companies’ check and comments. Given the original version looks acceptable for companies and there is no significant difference between ‘if any’ and ‘if provided’, moderator would like to suggest</w:t>
            </w:r>
            <w:r w:rsidR="001B656E">
              <w:rPr>
                <w:color w:val="0000FF"/>
                <w:sz w:val="20"/>
                <w:szCs w:val="20"/>
              </w:rPr>
              <w:t xml:space="preserve"> </w:t>
            </w:r>
            <w:r w:rsidRPr="00363424">
              <w:rPr>
                <w:color w:val="0000FF"/>
                <w:sz w:val="20"/>
                <w:szCs w:val="20"/>
              </w:rPr>
              <w:t>endors</w:t>
            </w:r>
            <w:r w:rsidR="001B656E">
              <w:rPr>
                <w:color w:val="0000FF"/>
                <w:sz w:val="20"/>
                <w:szCs w:val="20"/>
              </w:rPr>
              <w:t>ing</w:t>
            </w:r>
            <w:r w:rsidRPr="00363424">
              <w:rPr>
                <w:color w:val="0000FF"/>
                <w:sz w:val="20"/>
                <w:szCs w:val="20"/>
              </w:rPr>
              <w:t xml:space="preserve"> the proposal and leave the final wording to the editor.</w:t>
            </w:r>
          </w:p>
        </w:tc>
      </w:tr>
      <w:tr w:rsidR="0003456F" w14:paraId="0E8DC683" w14:textId="77777777">
        <w:tc>
          <w:tcPr>
            <w:tcW w:w="1555" w:type="dxa"/>
          </w:tcPr>
          <w:p w14:paraId="47217A32" w14:textId="77777777" w:rsidR="0003456F" w:rsidRDefault="0003456F" w:rsidP="0003456F">
            <w:pPr>
              <w:spacing w:after="0"/>
              <w:jc w:val="center"/>
              <w:rPr>
                <w:sz w:val="20"/>
                <w:szCs w:val="20"/>
              </w:rPr>
            </w:pPr>
          </w:p>
        </w:tc>
        <w:tc>
          <w:tcPr>
            <w:tcW w:w="8902" w:type="dxa"/>
          </w:tcPr>
          <w:p w14:paraId="6A59B551" w14:textId="77777777" w:rsidR="0003456F" w:rsidRDefault="0003456F" w:rsidP="0003456F">
            <w:pPr>
              <w:spacing w:after="0"/>
              <w:jc w:val="left"/>
              <w:rPr>
                <w:sz w:val="20"/>
                <w:szCs w:val="20"/>
              </w:rPr>
            </w:pPr>
          </w:p>
        </w:tc>
      </w:tr>
      <w:tr w:rsidR="0003456F" w14:paraId="486D894F" w14:textId="77777777">
        <w:tc>
          <w:tcPr>
            <w:tcW w:w="1555" w:type="dxa"/>
          </w:tcPr>
          <w:p w14:paraId="70053A26" w14:textId="77777777" w:rsidR="0003456F" w:rsidRDefault="0003456F" w:rsidP="0003456F">
            <w:pPr>
              <w:spacing w:after="0"/>
              <w:jc w:val="center"/>
              <w:rPr>
                <w:sz w:val="20"/>
                <w:szCs w:val="20"/>
              </w:rPr>
            </w:pPr>
          </w:p>
        </w:tc>
        <w:tc>
          <w:tcPr>
            <w:tcW w:w="8902" w:type="dxa"/>
          </w:tcPr>
          <w:p w14:paraId="1394A43E" w14:textId="77777777" w:rsidR="0003456F" w:rsidRDefault="0003456F" w:rsidP="0003456F">
            <w:pPr>
              <w:spacing w:after="0"/>
              <w:jc w:val="left"/>
              <w:rPr>
                <w:sz w:val="20"/>
                <w:szCs w:val="20"/>
              </w:rPr>
            </w:pPr>
          </w:p>
        </w:tc>
      </w:tr>
      <w:tr w:rsidR="0003456F" w14:paraId="31CCBE15" w14:textId="77777777">
        <w:tc>
          <w:tcPr>
            <w:tcW w:w="1555" w:type="dxa"/>
          </w:tcPr>
          <w:p w14:paraId="2D396AAD" w14:textId="77777777" w:rsidR="0003456F" w:rsidRDefault="0003456F" w:rsidP="0003456F">
            <w:pPr>
              <w:spacing w:after="0"/>
              <w:jc w:val="center"/>
              <w:rPr>
                <w:sz w:val="20"/>
                <w:szCs w:val="20"/>
              </w:rPr>
            </w:pPr>
          </w:p>
        </w:tc>
        <w:tc>
          <w:tcPr>
            <w:tcW w:w="8902" w:type="dxa"/>
          </w:tcPr>
          <w:p w14:paraId="0EBE338F" w14:textId="77777777" w:rsidR="0003456F" w:rsidRDefault="0003456F" w:rsidP="0003456F">
            <w:pPr>
              <w:spacing w:after="0"/>
              <w:jc w:val="left"/>
              <w:rPr>
                <w:sz w:val="20"/>
                <w:szCs w:val="20"/>
              </w:rPr>
            </w:pPr>
          </w:p>
        </w:tc>
      </w:tr>
      <w:tr w:rsidR="0003456F" w14:paraId="59BF3854" w14:textId="77777777">
        <w:tc>
          <w:tcPr>
            <w:tcW w:w="1555" w:type="dxa"/>
          </w:tcPr>
          <w:p w14:paraId="16A4E9E6" w14:textId="77777777" w:rsidR="0003456F" w:rsidRDefault="0003456F" w:rsidP="0003456F">
            <w:pPr>
              <w:spacing w:after="0"/>
              <w:jc w:val="center"/>
              <w:rPr>
                <w:sz w:val="20"/>
                <w:szCs w:val="20"/>
              </w:rPr>
            </w:pPr>
          </w:p>
        </w:tc>
        <w:tc>
          <w:tcPr>
            <w:tcW w:w="8902" w:type="dxa"/>
          </w:tcPr>
          <w:p w14:paraId="4FADCDDB" w14:textId="77777777" w:rsidR="0003456F" w:rsidRDefault="0003456F" w:rsidP="0003456F">
            <w:pPr>
              <w:spacing w:after="0"/>
              <w:jc w:val="left"/>
              <w:rPr>
                <w:sz w:val="20"/>
                <w:szCs w:val="20"/>
              </w:rPr>
            </w:pPr>
          </w:p>
        </w:tc>
      </w:tr>
      <w:tr w:rsidR="0003456F" w14:paraId="20B5F788" w14:textId="77777777">
        <w:tc>
          <w:tcPr>
            <w:tcW w:w="1555" w:type="dxa"/>
          </w:tcPr>
          <w:p w14:paraId="17E0CC54" w14:textId="77777777" w:rsidR="0003456F" w:rsidRDefault="0003456F" w:rsidP="0003456F">
            <w:pPr>
              <w:spacing w:after="0"/>
              <w:jc w:val="center"/>
              <w:rPr>
                <w:sz w:val="20"/>
                <w:szCs w:val="20"/>
              </w:rPr>
            </w:pPr>
          </w:p>
        </w:tc>
        <w:tc>
          <w:tcPr>
            <w:tcW w:w="8902" w:type="dxa"/>
          </w:tcPr>
          <w:p w14:paraId="260B75E1" w14:textId="77777777" w:rsidR="0003456F" w:rsidRDefault="0003456F" w:rsidP="0003456F">
            <w:pPr>
              <w:spacing w:after="0"/>
              <w:jc w:val="left"/>
              <w:rPr>
                <w:sz w:val="20"/>
                <w:szCs w:val="20"/>
              </w:rPr>
            </w:pPr>
          </w:p>
        </w:tc>
      </w:tr>
      <w:tr w:rsidR="0003456F" w14:paraId="519E1F4B" w14:textId="77777777">
        <w:tc>
          <w:tcPr>
            <w:tcW w:w="1555" w:type="dxa"/>
          </w:tcPr>
          <w:p w14:paraId="7FE5D81F" w14:textId="77777777" w:rsidR="0003456F" w:rsidRDefault="0003456F" w:rsidP="0003456F">
            <w:pPr>
              <w:spacing w:after="0"/>
              <w:jc w:val="center"/>
              <w:rPr>
                <w:sz w:val="20"/>
                <w:szCs w:val="20"/>
              </w:rPr>
            </w:pPr>
          </w:p>
        </w:tc>
        <w:tc>
          <w:tcPr>
            <w:tcW w:w="8902" w:type="dxa"/>
          </w:tcPr>
          <w:p w14:paraId="2FA1148D" w14:textId="77777777" w:rsidR="0003456F" w:rsidRDefault="0003456F" w:rsidP="0003456F">
            <w:pPr>
              <w:spacing w:after="0"/>
              <w:jc w:val="left"/>
              <w:rPr>
                <w:sz w:val="20"/>
                <w:szCs w:val="20"/>
              </w:rPr>
            </w:pPr>
          </w:p>
        </w:tc>
      </w:tr>
      <w:tr w:rsidR="0003456F" w14:paraId="535420F0" w14:textId="77777777">
        <w:tc>
          <w:tcPr>
            <w:tcW w:w="1555" w:type="dxa"/>
          </w:tcPr>
          <w:p w14:paraId="3A235152" w14:textId="77777777" w:rsidR="0003456F" w:rsidRDefault="0003456F" w:rsidP="0003456F">
            <w:pPr>
              <w:spacing w:after="0"/>
              <w:jc w:val="center"/>
              <w:rPr>
                <w:sz w:val="20"/>
                <w:szCs w:val="20"/>
              </w:rPr>
            </w:pPr>
          </w:p>
        </w:tc>
        <w:tc>
          <w:tcPr>
            <w:tcW w:w="8902" w:type="dxa"/>
          </w:tcPr>
          <w:p w14:paraId="77F37ECB" w14:textId="77777777" w:rsidR="0003456F" w:rsidRDefault="0003456F" w:rsidP="0003456F">
            <w:pPr>
              <w:spacing w:after="0"/>
              <w:jc w:val="left"/>
              <w:rPr>
                <w:sz w:val="20"/>
                <w:szCs w:val="20"/>
              </w:rPr>
            </w:pPr>
          </w:p>
        </w:tc>
      </w:tr>
    </w:tbl>
    <w:p w14:paraId="5D80864E" w14:textId="77777777" w:rsidR="00B3600B" w:rsidRDefault="00B3600B">
      <w:pPr>
        <w:spacing w:after="0"/>
        <w:rPr>
          <w:sz w:val="22"/>
          <w:szCs w:val="22"/>
        </w:rPr>
      </w:pPr>
    </w:p>
    <w:p w14:paraId="26AD467D" w14:textId="77777777" w:rsidR="00B3600B" w:rsidRDefault="00B3600B">
      <w:pPr>
        <w:spacing w:after="0"/>
        <w:rPr>
          <w:sz w:val="20"/>
          <w:szCs w:val="20"/>
        </w:rPr>
      </w:pPr>
    </w:p>
    <w:p w14:paraId="6075EF51" w14:textId="77777777" w:rsidR="00B3600B" w:rsidRDefault="002D2FE4">
      <w:pPr>
        <w:spacing w:after="0"/>
        <w:rPr>
          <w:sz w:val="22"/>
          <w:szCs w:val="22"/>
        </w:rPr>
      </w:pPr>
      <w:r>
        <w:rPr>
          <w:b/>
          <w:bCs/>
          <w:sz w:val="22"/>
          <w:szCs w:val="22"/>
          <w:highlight w:val="lightGray"/>
        </w:rPr>
        <w:t>Question 2.4-2 (1st_round)</w:t>
      </w:r>
      <w:r>
        <w:rPr>
          <w:sz w:val="22"/>
          <w:szCs w:val="22"/>
          <w:highlight w:val="lightGray"/>
        </w:rPr>
        <w:t>:</w:t>
      </w:r>
      <w:r>
        <w:rPr>
          <w:sz w:val="22"/>
          <w:szCs w:val="22"/>
        </w:rPr>
        <w:t xml:space="preserve"> Whether to discuss and decide clarification on that </w:t>
      </w:r>
      <w:r>
        <w:rPr>
          <w:sz w:val="20"/>
          <w:szCs w:val="20"/>
        </w:rPr>
        <w:t>Rel-17 PDCCH monitoring adaptation is configured only together with C-DRX?</w:t>
      </w:r>
    </w:p>
    <w:p w14:paraId="276AE253" w14:textId="6ACE347A" w:rsidR="00B3600B" w:rsidRDefault="002D2FE4">
      <w:pPr>
        <w:pStyle w:val="Caption"/>
        <w:jc w:val="center"/>
        <w:rPr>
          <w:sz w:val="22"/>
          <w:szCs w:val="22"/>
        </w:rPr>
      </w:pPr>
      <w:r>
        <w:rPr>
          <w:sz w:val="22"/>
          <w:szCs w:val="22"/>
          <w:highlight w:val="yellow"/>
        </w:rPr>
        <w:br/>
      </w: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12</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2.4-2</w:t>
      </w:r>
    </w:p>
    <w:tbl>
      <w:tblPr>
        <w:tblStyle w:val="TableGrid"/>
        <w:tblW w:w="10485" w:type="dxa"/>
        <w:tblLook w:val="04A0" w:firstRow="1" w:lastRow="0" w:firstColumn="1" w:lastColumn="0" w:noHBand="0" w:noVBand="1"/>
      </w:tblPr>
      <w:tblGrid>
        <w:gridCol w:w="1105"/>
        <w:gridCol w:w="1265"/>
        <w:gridCol w:w="8115"/>
      </w:tblGrid>
      <w:tr w:rsidR="00B3600B" w14:paraId="103E7225" w14:textId="77777777">
        <w:tc>
          <w:tcPr>
            <w:tcW w:w="1105" w:type="dxa"/>
          </w:tcPr>
          <w:p w14:paraId="4A795335" w14:textId="77777777" w:rsidR="00B3600B" w:rsidRDefault="002D2FE4">
            <w:pPr>
              <w:spacing w:after="0"/>
              <w:rPr>
                <w:b/>
                <w:bCs/>
                <w:sz w:val="20"/>
                <w:szCs w:val="20"/>
              </w:rPr>
            </w:pPr>
            <w:r>
              <w:rPr>
                <w:b/>
                <w:bCs/>
                <w:sz w:val="20"/>
                <w:szCs w:val="20"/>
              </w:rPr>
              <w:t>Company name</w:t>
            </w:r>
          </w:p>
        </w:tc>
        <w:tc>
          <w:tcPr>
            <w:tcW w:w="1265" w:type="dxa"/>
          </w:tcPr>
          <w:p w14:paraId="2B79F5EA" w14:textId="77777777" w:rsidR="00B3600B" w:rsidRDefault="002D2FE4">
            <w:pPr>
              <w:spacing w:after="0"/>
              <w:rPr>
                <w:b/>
                <w:bCs/>
                <w:sz w:val="20"/>
                <w:szCs w:val="20"/>
              </w:rPr>
            </w:pPr>
            <w:r>
              <w:rPr>
                <w:b/>
                <w:bCs/>
                <w:sz w:val="20"/>
                <w:szCs w:val="20"/>
              </w:rPr>
              <w:t>Support to discuss this issue (Y/N)?</w:t>
            </w:r>
          </w:p>
        </w:tc>
        <w:tc>
          <w:tcPr>
            <w:tcW w:w="8115" w:type="dxa"/>
          </w:tcPr>
          <w:p w14:paraId="00DBEDCD" w14:textId="77777777" w:rsidR="00B3600B" w:rsidRDefault="002D2FE4">
            <w:pPr>
              <w:spacing w:after="0"/>
              <w:rPr>
                <w:b/>
                <w:bCs/>
                <w:sz w:val="20"/>
                <w:szCs w:val="20"/>
              </w:rPr>
            </w:pPr>
            <w:r>
              <w:rPr>
                <w:b/>
                <w:bCs/>
                <w:sz w:val="20"/>
                <w:szCs w:val="20"/>
              </w:rPr>
              <w:t>If you support to discuss the issue, what are your views on the joint configuration?</w:t>
            </w:r>
          </w:p>
        </w:tc>
      </w:tr>
      <w:tr w:rsidR="00B3600B" w14:paraId="67E4C6A1" w14:textId="77777777">
        <w:tc>
          <w:tcPr>
            <w:tcW w:w="1105" w:type="dxa"/>
          </w:tcPr>
          <w:p w14:paraId="46ADB069"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5" w:type="dxa"/>
          </w:tcPr>
          <w:p w14:paraId="10558F9D" w14:textId="77777777" w:rsidR="00B3600B" w:rsidRDefault="002D2FE4">
            <w:pPr>
              <w:spacing w:after="0"/>
              <w:rPr>
                <w:rFonts w:eastAsia="SimSun"/>
                <w:sz w:val="20"/>
                <w:szCs w:val="20"/>
                <w:lang w:eastAsia="zh-CN"/>
              </w:rPr>
            </w:pPr>
            <w:r>
              <w:rPr>
                <w:rFonts w:eastAsia="SimSun" w:hint="eastAsia"/>
                <w:sz w:val="20"/>
                <w:szCs w:val="20"/>
                <w:lang w:eastAsia="zh-CN"/>
              </w:rPr>
              <w:t>N</w:t>
            </w:r>
          </w:p>
        </w:tc>
        <w:tc>
          <w:tcPr>
            <w:tcW w:w="8115" w:type="dxa"/>
          </w:tcPr>
          <w:p w14:paraId="3D734590" w14:textId="77777777" w:rsidR="00B3600B" w:rsidRDefault="002D2FE4">
            <w:pPr>
              <w:spacing w:after="0"/>
              <w:rPr>
                <w:rFonts w:eastAsia="SimSun"/>
                <w:sz w:val="20"/>
                <w:szCs w:val="20"/>
                <w:lang w:eastAsia="zh-CN"/>
              </w:rPr>
            </w:pPr>
            <w:r>
              <w:rPr>
                <w:rFonts w:eastAsia="SimSun"/>
                <w:sz w:val="20"/>
                <w:szCs w:val="20"/>
                <w:lang w:eastAsia="zh-CN"/>
              </w:rPr>
              <w:t xml:space="preserve">We don’t think it is good to artificially restrict the use case of PDCCH monitoring adaptation to only together with C-DRX </w:t>
            </w:r>
            <w:r>
              <w:rPr>
                <w:rFonts w:eastAsia="SimSun" w:hint="eastAsia"/>
                <w:sz w:val="20"/>
                <w:szCs w:val="20"/>
                <w:lang w:eastAsia="zh-CN"/>
              </w:rPr>
              <w:t>without</w:t>
            </w:r>
            <w:r>
              <w:rPr>
                <w:rFonts w:eastAsia="SimSun"/>
                <w:sz w:val="20"/>
                <w:szCs w:val="20"/>
                <w:lang w:eastAsia="zh-CN"/>
              </w:rPr>
              <w:t xml:space="preserve"> any benefit, since technically, there is no any issue to </w:t>
            </w:r>
            <w:proofErr w:type="gramStart"/>
            <w:r>
              <w:rPr>
                <w:rFonts w:eastAsia="SimSun"/>
                <w:sz w:val="20"/>
                <w:szCs w:val="20"/>
                <w:lang w:eastAsia="zh-CN"/>
              </w:rPr>
              <w:t>apply  PDCCH</w:t>
            </w:r>
            <w:proofErr w:type="gramEnd"/>
            <w:r>
              <w:rPr>
                <w:rFonts w:eastAsia="SimSun"/>
                <w:sz w:val="20"/>
                <w:szCs w:val="20"/>
                <w:lang w:eastAsia="zh-CN"/>
              </w:rPr>
              <w:t xml:space="preserve"> monitoring adaptation without C-DRX.</w:t>
            </w:r>
          </w:p>
          <w:p w14:paraId="0A4082C0" w14:textId="77777777" w:rsidR="00B3600B" w:rsidRDefault="002D2FE4">
            <w:pPr>
              <w:spacing w:after="0"/>
              <w:rPr>
                <w:rFonts w:eastAsia="SimSun"/>
                <w:sz w:val="20"/>
                <w:szCs w:val="20"/>
                <w:lang w:eastAsia="zh-CN"/>
              </w:rPr>
            </w:pPr>
            <w:r>
              <w:rPr>
                <w:rFonts w:eastAsia="SimSun"/>
                <w:sz w:val="20"/>
                <w:szCs w:val="20"/>
                <w:lang w:eastAsia="zh-CN"/>
              </w:rPr>
              <w:t xml:space="preserve">We understand the reason is, in the WI scope restricts to the case when C-DRX is configured, so we should not develop solutions outside of the scope. but in fact, we have done similar things before.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for NR-U, the WI is certainly restricted to unlicensed spectrum, but the Type 3 HARQ-ACK </w:t>
            </w:r>
            <w:r>
              <w:rPr>
                <w:rFonts w:eastAsia="SimSun" w:hint="eastAsia"/>
                <w:sz w:val="20"/>
                <w:szCs w:val="20"/>
                <w:lang w:eastAsia="zh-CN"/>
              </w:rPr>
              <w:t>codebook</w:t>
            </w:r>
            <w:r>
              <w:rPr>
                <w:rFonts w:eastAsia="SimSun"/>
                <w:sz w:val="20"/>
                <w:szCs w:val="20"/>
                <w:lang w:eastAsia="zh-CN"/>
              </w:rPr>
              <w:t xml:space="preserve"> </w:t>
            </w:r>
            <w:r>
              <w:rPr>
                <w:rFonts w:eastAsia="SimSun" w:hint="eastAsia"/>
                <w:sz w:val="20"/>
                <w:szCs w:val="20"/>
                <w:lang w:eastAsia="zh-CN"/>
              </w:rPr>
              <w:t>mech</w:t>
            </w:r>
            <w:r>
              <w:rPr>
                <w:rFonts w:eastAsia="SimSun"/>
                <w:sz w:val="20"/>
                <w:szCs w:val="20"/>
                <w:lang w:eastAsia="zh-CN"/>
              </w:rPr>
              <w:t>anism developed in NR-U can also be applied to licensed spectrum.</w:t>
            </w:r>
          </w:p>
        </w:tc>
      </w:tr>
      <w:tr w:rsidR="00B3600B" w14:paraId="1F20DB9F" w14:textId="77777777">
        <w:tc>
          <w:tcPr>
            <w:tcW w:w="1105" w:type="dxa"/>
          </w:tcPr>
          <w:p w14:paraId="4EA5083F" w14:textId="77777777" w:rsidR="00B3600B" w:rsidRDefault="002D2FE4">
            <w:pPr>
              <w:spacing w:after="0"/>
              <w:rPr>
                <w:sz w:val="20"/>
                <w:szCs w:val="20"/>
              </w:rPr>
            </w:pPr>
            <w:r>
              <w:rPr>
                <w:sz w:val="20"/>
                <w:szCs w:val="20"/>
              </w:rPr>
              <w:t>Nordic</w:t>
            </w:r>
          </w:p>
        </w:tc>
        <w:tc>
          <w:tcPr>
            <w:tcW w:w="1265" w:type="dxa"/>
          </w:tcPr>
          <w:p w14:paraId="2C3A3919" w14:textId="77777777" w:rsidR="00B3600B" w:rsidRDefault="002D2FE4">
            <w:pPr>
              <w:spacing w:after="0"/>
              <w:rPr>
                <w:sz w:val="20"/>
                <w:szCs w:val="20"/>
              </w:rPr>
            </w:pPr>
            <w:r>
              <w:rPr>
                <w:sz w:val="20"/>
                <w:szCs w:val="20"/>
              </w:rPr>
              <w:t>N</w:t>
            </w:r>
          </w:p>
        </w:tc>
        <w:tc>
          <w:tcPr>
            <w:tcW w:w="8115" w:type="dxa"/>
          </w:tcPr>
          <w:p w14:paraId="50AD3040" w14:textId="77777777" w:rsidR="00B3600B" w:rsidRDefault="002D2FE4">
            <w:pPr>
              <w:spacing w:after="0"/>
              <w:rPr>
                <w:sz w:val="20"/>
                <w:szCs w:val="20"/>
              </w:rPr>
            </w:pPr>
            <w:r>
              <w:rPr>
                <w:sz w:val="20"/>
                <w:szCs w:val="20"/>
              </w:rPr>
              <w:t xml:space="preserve">We do not see need to </w:t>
            </w:r>
            <w:proofErr w:type="gramStart"/>
            <w:r>
              <w:rPr>
                <w:sz w:val="20"/>
                <w:szCs w:val="20"/>
              </w:rPr>
              <w:t>restrict, but</w:t>
            </w:r>
            <w:proofErr w:type="gramEnd"/>
            <w:r>
              <w:rPr>
                <w:sz w:val="20"/>
                <w:szCs w:val="20"/>
              </w:rPr>
              <w:t xml:space="preserve"> can accept majority view.</w:t>
            </w:r>
          </w:p>
        </w:tc>
      </w:tr>
      <w:tr w:rsidR="00B3600B" w14:paraId="373EE99D" w14:textId="77777777">
        <w:tc>
          <w:tcPr>
            <w:tcW w:w="1105" w:type="dxa"/>
          </w:tcPr>
          <w:p w14:paraId="4A962A78" w14:textId="77777777" w:rsidR="00B3600B" w:rsidRDefault="002D2FE4">
            <w:pPr>
              <w:spacing w:after="0"/>
              <w:rPr>
                <w:sz w:val="20"/>
                <w:szCs w:val="20"/>
              </w:rPr>
            </w:pPr>
            <w:r>
              <w:rPr>
                <w:sz w:val="20"/>
                <w:szCs w:val="20"/>
              </w:rPr>
              <w:t>Nokia1</w:t>
            </w:r>
          </w:p>
        </w:tc>
        <w:tc>
          <w:tcPr>
            <w:tcW w:w="1265" w:type="dxa"/>
          </w:tcPr>
          <w:p w14:paraId="7DE810E9" w14:textId="77777777" w:rsidR="00B3600B" w:rsidRDefault="002D2FE4">
            <w:pPr>
              <w:spacing w:after="0"/>
              <w:rPr>
                <w:sz w:val="20"/>
                <w:szCs w:val="20"/>
              </w:rPr>
            </w:pPr>
            <w:r>
              <w:rPr>
                <w:sz w:val="20"/>
                <w:szCs w:val="20"/>
              </w:rPr>
              <w:t>Y</w:t>
            </w:r>
          </w:p>
        </w:tc>
        <w:tc>
          <w:tcPr>
            <w:tcW w:w="8115" w:type="dxa"/>
          </w:tcPr>
          <w:p w14:paraId="4ADDBA3F" w14:textId="77777777" w:rsidR="00B3600B" w:rsidRDefault="002D2FE4">
            <w:pPr>
              <w:spacing w:after="0"/>
              <w:rPr>
                <w:sz w:val="20"/>
                <w:szCs w:val="20"/>
              </w:rPr>
            </w:pPr>
            <w:r>
              <w:rPr>
                <w:sz w:val="20"/>
                <w:szCs w:val="20"/>
              </w:rPr>
              <w:t>(Proponent; to align with the WID)</w:t>
            </w:r>
          </w:p>
        </w:tc>
      </w:tr>
      <w:tr w:rsidR="00B3600B" w14:paraId="5DC60C04" w14:textId="77777777">
        <w:tc>
          <w:tcPr>
            <w:tcW w:w="1105" w:type="dxa"/>
          </w:tcPr>
          <w:p w14:paraId="03950701" w14:textId="77777777" w:rsidR="00B3600B" w:rsidRDefault="002D2FE4">
            <w:pPr>
              <w:spacing w:after="0"/>
              <w:rPr>
                <w:sz w:val="20"/>
                <w:szCs w:val="20"/>
              </w:rPr>
            </w:pPr>
            <w:r>
              <w:rPr>
                <w:sz w:val="20"/>
                <w:szCs w:val="20"/>
              </w:rPr>
              <w:t>OPPO</w:t>
            </w:r>
          </w:p>
        </w:tc>
        <w:tc>
          <w:tcPr>
            <w:tcW w:w="1265" w:type="dxa"/>
          </w:tcPr>
          <w:p w14:paraId="073A521C" w14:textId="77777777" w:rsidR="00B3600B" w:rsidRDefault="002D2FE4">
            <w:pPr>
              <w:spacing w:after="0"/>
              <w:rPr>
                <w:sz w:val="20"/>
                <w:szCs w:val="20"/>
              </w:rPr>
            </w:pPr>
            <w:r>
              <w:rPr>
                <w:sz w:val="20"/>
                <w:szCs w:val="20"/>
              </w:rPr>
              <w:t>N</w:t>
            </w:r>
          </w:p>
        </w:tc>
        <w:tc>
          <w:tcPr>
            <w:tcW w:w="8115" w:type="dxa"/>
          </w:tcPr>
          <w:p w14:paraId="636CBE1B" w14:textId="77777777" w:rsidR="00B3600B" w:rsidRDefault="00B3600B">
            <w:pPr>
              <w:spacing w:after="0"/>
              <w:rPr>
                <w:sz w:val="20"/>
                <w:szCs w:val="20"/>
              </w:rPr>
            </w:pPr>
          </w:p>
        </w:tc>
      </w:tr>
      <w:tr w:rsidR="00B3600B" w14:paraId="57E4EAA0" w14:textId="77777777">
        <w:tc>
          <w:tcPr>
            <w:tcW w:w="1105" w:type="dxa"/>
          </w:tcPr>
          <w:p w14:paraId="11C7D91C"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265" w:type="dxa"/>
          </w:tcPr>
          <w:p w14:paraId="3AE0D0FA" w14:textId="77777777" w:rsidR="00B3600B" w:rsidRDefault="002D2FE4">
            <w:pPr>
              <w:spacing w:after="0"/>
              <w:rPr>
                <w:sz w:val="20"/>
                <w:szCs w:val="20"/>
              </w:rPr>
            </w:pPr>
            <w:r>
              <w:rPr>
                <w:rFonts w:hint="eastAsia"/>
                <w:sz w:val="20"/>
                <w:szCs w:val="20"/>
              </w:rPr>
              <w:t>N</w:t>
            </w:r>
          </w:p>
        </w:tc>
        <w:tc>
          <w:tcPr>
            <w:tcW w:w="8115" w:type="dxa"/>
          </w:tcPr>
          <w:p w14:paraId="5DBDDD70" w14:textId="77777777" w:rsidR="00B3600B" w:rsidRDefault="002D2FE4">
            <w:pPr>
              <w:spacing w:after="0"/>
              <w:rPr>
                <w:sz w:val="20"/>
                <w:szCs w:val="20"/>
              </w:rPr>
            </w:pPr>
            <w:r>
              <w:rPr>
                <w:sz w:val="20"/>
                <w:szCs w:val="20"/>
              </w:rPr>
              <w:t>We have never agreed that PDCCH monitoring adaptation is only used when C-DRX is configured. We should not have this kind of restriction of the feature.</w:t>
            </w:r>
          </w:p>
        </w:tc>
      </w:tr>
      <w:tr w:rsidR="00B3600B" w14:paraId="5138021B" w14:textId="77777777">
        <w:tc>
          <w:tcPr>
            <w:tcW w:w="1105" w:type="dxa"/>
          </w:tcPr>
          <w:p w14:paraId="0409ED45"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265" w:type="dxa"/>
          </w:tcPr>
          <w:p w14:paraId="0BE02E2F" w14:textId="77777777" w:rsidR="00B3600B" w:rsidRDefault="002D2FE4">
            <w:pPr>
              <w:spacing w:after="0"/>
              <w:rPr>
                <w:sz w:val="20"/>
                <w:szCs w:val="20"/>
              </w:rPr>
            </w:pPr>
            <w:r>
              <w:rPr>
                <w:rFonts w:eastAsia="SimSun" w:hint="eastAsia"/>
                <w:sz w:val="20"/>
                <w:szCs w:val="20"/>
                <w:lang w:eastAsia="zh-CN"/>
              </w:rPr>
              <w:t>N</w:t>
            </w:r>
          </w:p>
        </w:tc>
        <w:tc>
          <w:tcPr>
            <w:tcW w:w="8115" w:type="dxa"/>
          </w:tcPr>
          <w:p w14:paraId="32588ACE" w14:textId="77777777" w:rsidR="00B3600B" w:rsidRDefault="002D2FE4">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o need to have this artificially restriction.</w:t>
            </w:r>
          </w:p>
          <w:p w14:paraId="09D1D07D" w14:textId="77777777" w:rsidR="00B3600B" w:rsidRDefault="002D2FE4">
            <w:pPr>
              <w:spacing w:after="0"/>
              <w:rPr>
                <w:sz w:val="20"/>
                <w:szCs w:val="20"/>
              </w:rPr>
            </w:pPr>
            <w:r>
              <w:rPr>
                <w:rFonts w:eastAsia="SimSun" w:hint="eastAsia"/>
                <w:sz w:val="20"/>
                <w:szCs w:val="20"/>
                <w:lang w:eastAsia="zh-CN"/>
              </w:rPr>
              <w:t>R</w:t>
            </w:r>
            <w:r>
              <w:rPr>
                <w:rFonts w:eastAsia="SimSun"/>
                <w:sz w:val="20"/>
                <w:szCs w:val="20"/>
                <w:lang w:eastAsia="zh-CN"/>
              </w:rPr>
              <w:t xml:space="preserve">AN2 has discussed this issue last meeting and does not </w:t>
            </w:r>
            <w:r>
              <w:rPr>
                <w:rFonts w:eastAsia="SimSun" w:hint="eastAsia"/>
                <w:sz w:val="20"/>
                <w:szCs w:val="20"/>
                <w:lang w:eastAsia="zh-CN"/>
              </w:rPr>
              <w:t>agree</w:t>
            </w:r>
            <w:r>
              <w:rPr>
                <w:rFonts w:eastAsia="SimSun"/>
                <w:sz w:val="20"/>
                <w:szCs w:val="20"/>
                <w:lang w:eastAsia="zh-CN"/>
              </w:rPr>
              <w:t xml:space="preserve"> to restrict it. Therefore, the discussion </w:t>
            </w:r>
            <w:r>
              <w:rPr>
                <w:rFonts w:eastAsia="SimSun" w:hint="eastAsia"/>
                <w:sz w:val="20"/>
                <w:szCs w:val="20"/>
                <w:lang w:eastAsia="zh-CN"/>
              </w:rPr>
              <w:t>on</w:t>
            </w:r>
            <w:r>
              <w:rPr>
                <w:rFonts w:eastAsia="SimSun"/>
                <w:sz w:val="20"/>
                <w:szCs w:val="20"/>
                <w:lang w:eastAsia="zh-CN"/>
              </w:rPr>
              <w:t xml:space="preserve"> it can be closed. </w:t>
            </w:r>
          </w:p>
        </w:tc>
      </w:tr>
      <w:tr w:rsidR="00B3600B" w14:paraId="297CE7E4" w14:textId="77777777">
        <w:tc>
          <w:tcPr>
            <w:tcW w:w="1105" w:type="dxa"/>
          </w:tcPr>
          <w:p w14:paraId="6CB5B693" w14:textId="77777777" w:rsidR="00B3600B" w:rsidRDefault="002D2FE4">
            <w:pPr>
              <w:spacing w:after="0"/>
              <w:rPr>
                <w:sz w:val="20"/>
                <w:szCs w:val="20"/>
              </w:rPr>
            </w:pPr>
            <w:r>
              <w:rPr>
                <w:rFonts w:eastAsia="Malgun Gothic"/>
                <w:sz w:val="20"/>
                <w:szCs w:val="20"/>
                <w:lang w:eastAsia="ko-KR"/>
              </w:rPr>
              <w:t>LGE</w:t>
            </w:r>
          </w:p>
        </w:tc>
        <w:tc>
          <w:tcPr>
            <w:tcW w:w="1265" w:type="dxa"/>
          </w:tcPr>
          <w:p w14:paraId="122A0D68" w14:textId="77777777" w:rsidR="00B3600B" w:rsidRDefault="00B3600B">
            <w:pPr>
              <w:spacing w:after="0"/>
              <w:rPr>
                <w:sz w:val="20"/>
                <w:szCs w:val="20"/>
              </w:rPr>
            </w:pPr>
          </w:p>
        </w:tc>
        <w:tc>
          <w:tcPr>
            <w:tcW w:w="8115" w:type="dxa"/>
          </w:tcPr>
          <w:p w14:paraId="725106C0" w14:textId="77777777" w:rsidR="00B3600B" w:rsidRDefault="002D2FE4">
            <w:pPr>
              <w:spacing w:after="0"/>
              <w:rPr>
                <w:sz w:val="20"/>
                <w:szCs w:val="20"/>
              </w:rPr>
            </w:pPr>
            <w:r>
              <w:rPr>
                <w:rFonts w:eastAsia="Malgun Gothic"/>
                <w:sz w:val="20"/>
                <w:szCs w:val="20"/>
                <w:lang w:eastAsia="ko-KR"/>
              </w:rPr>
              <w:t>We don’t think PDCCH monitoring adaptation is not limited to be configured only together with C-DRX. Although this AI started from DCI-based power saving adaptation during DRX Active Time, PDCCH monitoring adaptation for a UE not configured with C-DRX also be very helpful for power saving. Power saving can be introduced by adapting monitoring adaptation with C-DRX into monitoring adaptation without C-DRX.</w:t>
            </w:r>
          </w:p>
        </w:tc>
      </w:tr>
      <w:tr w:rsidR="00B3600B" w14:paraId="796FD2E5" w14:textId="77777777">
        <w:tc>
          <w:tcPr>
            <w:tcW w:w="1105" w:type="dxa"/>
          </w:tcPr>
          <w:p w14:paraId="37D8DE49" w14:textId="77777777" w:rsidR="00B3600B" w:rsidRDefault="002D2FE4">
            <w:pPr>
              <w:spacing w:after="0"/>
              <w:rPr>
                <w:sz w:val="20"/>
                <w:szCs w:val="20"/>
              </w:rPr>
            </w:pPr>
            <w:r>
              <w:rPr>
                <w:sz w:val="20"/>
                <w:szCs w:val="20"/>
              </w:rPr>
              <w:t>Samsung</w:t>
            </w:r>
          </w:p>
        </w:tc>
        <w:tc>
          <w:tcPr>
            <w:tcW w:w="1265" w:type="dxa"/>
          </w:tcPr>
          <w:p w14:paraId="15D462CD" w14:textId="77777777" w:rsidR="00B3600B" w:rsidRDefault="002D2FE4">
            <w:pPr>
              <w:spacing w:after="0"/>
              <w:rPr>
                <w:sz w:val="20"/>
                <w:szCs w:val="20"/>
              </w:rPr>
            </w:pPr>
            <w:r>
              <w:rPr>
                <w:sz w:val="20"/>
                <w:szCs w:val="20"/>
              </w:rPr>
              <w:t>N</w:t>
            </w:r>
          </w:p>
        </w:tc>
        <w:tc>
          <w:tcPr>
            <w:tcW w:w="8115" w:type="dxa"/>
          </w:tcPr>
          <w:p w14:paraId="0FDF0281" w14:textId="77777777" w:rsidR="00B3600B" w:rsidRDefault="002D2FE4">
            <w:pPr>
              <w:spacing w:after="0"/>
              <w:rPr>
                <w:sz w:val="20"/>
                <w:szCs w:val="20"/>
              </w:rPr>
            </w:pPr>
            <w:r>
              <w:rPr>
                <w:sz w:val="20"/>
                <w:szCs w:val="20"/>
              </w:rPr>
              <w:t xml:space="preserve">No need to discuss, there is nothing to correct, and not only there is no need for such artificial </w:t>
            </w:r>
            <w:proofErr w:type="gramStart"/>
            <w:r>
              <w:rPr>
                <w:sz w:val="20"/>
                <w:szCs w:val="20"/>
              </w:rPr>
              <w:t>restriction</w:t>
            </w:r>
            <w:proofErr w:type="gramEnd"/>
            <w:r>
              <w:rPr>
                <w:sz w:val="20"/>
                <w:szCs w:val="20"/>
              </w:rPr>
              <w:t xml:space="preserve"> but it will be detrimental.</w:t>
            </w:r>
          </w:p>
        </w:tc>
      </w:tr>
      <w:tr w:rsidR="00B3600B" w14:paraId="01434F2B" w14:textId="77777777">
        <w:tc>
          <w:tcPr>
            <w:tcW w:w="1105" w:type="dxa"/>
          </w:tcPr>
          <w:p w14:paraId="51FA98B2" w14:textId="77777777" w:rsidR="00B3600B" w:rsidRDefault="002D2FE4">
            <w:pPr>
              <w:spacing w:after="0"/>
              <w:rPr>
                <w:sz w:val="20"/>
                <w:szCs w:val="20"/>
              </w:rPr>
            </w:pPr>
            <w:r>
              <w:rPr>
                <w:sz w:val="20"/>
                <w:szCs w:val="20"/>
              </w:rPr>
              <w:lastRenderedPageBreak/>
              <w:t>Qualcomm</w:t>
            </w:r>
          </w:p>
        </w:tc>
        <w:tc>
          <w:tcPr>
            <w:tcW w:w="1265" w:type="dxa"/>
          </w:tcPr>
          <w:p w14:paraId="15C0C819" w14:textId="77777777" w:rsidR="00B3600B" w:rsidRDefault="002D2FE4">
            <w:pPr>
              <w:spacing w:after="0"/>
              <w:rPr>
                <w:sz w:val="20"/>
                <w:szCs w:val="20"/>
              </w:rPr>
            </w:pPr>
            <w:r>
              <w:rPr>
                <w:sz w:val="20"/>
                <w:szCs w:val="20"/>
              </w:rPr>
              <w:t>N</w:t>
            </w:r>
          </w:p>
        </w:tc>
        <w:tc>
          <w:tcPr>
            <w:tcW w:w="8115" w:type="dxa"/>
          </w:tcPr>
          <w:p w14:paraId="1FC91BFC" w14:textId="77777777" w:rsidR="00B3600B" w:rsidRDefault="002D2FE4">
            <w:pPr>
              <w:spacing w:after="0"/>
              <w:rPr>
                <w:sz w:val="20"/>
                <w:szCs w:val="20"/>
              </w:rPr>
            </w:pPr>
            <w:r>
              <w:rPr>
                <w:sz w:val="20"/>
                <w:szCs w:val="20"/>
              </w:rPr>
              <w:t>We agree with Nokia’s view: when we discuss on Rel-17 UE power saving WI scope 3 years ago, it was the common view. However, at this stage, we don’t think limit the scope because it can also impact Rel-18 XR power saving discussion.</w:t>
            </w:r>
          </w:p>
        </w:tc>
      </w:tr>
      <w:tr w:rsidR="00B3600B" w14:paraId="378CC2BA" w14:textId="77777777">
        <w:tc>
          <w:tcPr>
            <w:tcW w:w="1105" w:type="dxa"/>
          </w:tcPr>
          <w:p w14:paraId="0E40D614" w14:textId="77777777" w:rsidR="00B3600B" w:rsidRDefault="002D2FE4">
            <w:pPr>
              <w:spacing w:after="0"/>
              <w:rPr>
                <w:sz w:val="20"/>
                <w:szCs w:val="20"/>
              </w:rPr>
            </w:pPr>
            <w:r>
              <w:rPr>
                <w:sz w:val="20"/>
                <w:szCs w:val="20"/>
              </w:rPr>
              <w:t>MediaTek</w:t>
            </w:r>
          </w:p>
        </w:tc>
        <w:tc>
          <w:tcPr>
            <w:tcW w:w="1265" w:type="dxa"/>
          </w:tcPr>
          <w:p w14:paraId="68616C3F" w14:textId="77777777" w:rsidR="00B3600B" w:rsidRDefault="002D2FE4">
            <w:pPr>
              <w:spacing w:after="0"/>
              <w:rPr>
                <w:sz w:val="20"/>
                <w:szCs w:val="20"/>
              </w:rPr>
            </w:pPr>
            <w:r>
              <w:rPr>
                <w:sz w:val="20"/>
                <w:szCs w:val="20"/>
              </w:rPr>
              <w:t>N</w:t>
            </w:r>
          </w:p>
        </w:tc>
        <w:tc>
          <w:tcPr>
            <w:tcW w:w="8115" w:type="dxa"/>
          </w:tcPr>
          <w:p w14:paraId="7C828DF4" w14:textId="77777777" w:rsidR="00B3600B" w:rsidRDefault="002D2FE4">
            <w:pPr>
              <w:spacing w:after="0"/>
              <w:rPr>
                <w:sz w:val="20"/>
                <w:szCs w:val="20"/>
              </w:rPr>
            </w:pPr>
            <w:r>
              <w:rPr>
                <w:sz w:val="20"/>
                <w:szCs w:val="20"/>
              </w:rPr>
              <w:t>While the study of the scheme started with C-DRX configuration in order to ensure meaningful power saving gain beyond C-DRX, the mechanism of PDCCH monitoring adaptation can actually works without C-DRX. In this regard, it is not technically true to put C-DRX restriction on Rel-17 PDCCH monitoring adaptation schemes.</w:t>
            </w:r>
          </w:p>
        </w:tc>
      </w:tr>
      <w:tr w:rsidR="00B3600B" w14:paraId="10CB13FD" w14:textId="77777777">
        <w:tc>
          <w:tcPr>
            <w:tcW w:w="1105" w:type="dxa"/>
          </w:tcPr>
          <w:p w14:paraId="2E17216E" w14:textId="77777777" w:rsidR="00B3600B" w:rsidRDefault="002D2FE4">
            <w:pPr>
              <w:spacing w:after="0"/>
              <w:rPr>
                <w:sz w:val="20"/>
                <w:szCs w:val="20"/>
              </w:rPr>
            </w:pPr>
            <w:r>
              <w:rPr>
                <w:sz w:val="20"/>
                <w:szCs w:val="20"/>
              </w:rPr>
              <w:t>CATT</w:t>
            </w:r>
          </w:p>
        </w:tc>
        <w:tc>
          <w:tcPr>
            <w:tcW w:w="1265" w:type="dxa"/>
          </w:tcPr>
          <w:p w14:paraId="486A33DB" w14:textId="77777777" w:rsidR="00B3600B" w:rsidRDefault="002D2FE4">
            <w:pPr>
              <w:spacing w:after="0"/>
              <w:rPr>
                <w:sz w:val="20"/>
                <w:szCs w:val="20"/>
              </w:rPr>
            </w:pPr>
            <w:r>
              <w:rPr>
                <w:sz w:val="20"/>
                <w:szCs w:val="20"/>
              </w:rPr>
              <w:t>N</w:t>
            </w:r>
          </w:p>
        </w:tc>
        <w:tc>
          <w:tcPr>
            <w:tcW w:w="8115" w:type="dxa"/>
          </w:tcPr>
          <w:p w14:paraId="2D54298F" w14:textId="77777777" w:rsidR="00B3600B" w:rsidRDefault="002D2FE4">
            <w:pPr>
              <w:spacing w:after="0"/>
              <w:rPr>
                <w:sz w:val="20"/>
                <w:szCs w:val="20"/>
              </w:rPr>
            </w:pPr>
            <w:r>
              <w:rPr>
                <w:sz w:val="20"/>
                <w:szCs w:val="20"/>
              </w:rPr>
              <w:t xml:space="preserve">There is no agreement in limiting the PDCCH monitoring adaptation only when DRX is configured </w:t>
            </w:r>
            <w:proofErr w:type="gramStart"/>
            <w:r>
              <w:rPr>
                <w:sz w:val="20"/>
                <w:szCs w:val="20"/>
              </w:rPr>
              <w:t>The</w:t>
            </w:r>
            <w:proofErr w:type="gramEnd"/>
            <w:r>
              <w:rPr>
                <w:sz w:val="20"/>
                <w:szCs w:val="20"/>
              </w:rPr>
              <w:t xml:space="preserve"> work item with the objective of investigating PDCCH monitoring adaptation when DRX is configured does not set the limitation of PDCCH monitoring adaptation mechanism could only apply when DRX is configured.  </w:t>
            </w:r>
          </w:p>
        </w:tc>
      </w:tr>
      <w:tr w:rsidR="00B3600B" w14:paraId="7182AE79" w14:textId="77777777">
        <w:tc>
          <w:tcPr>
            <w:tcW w:w="1105" w:type="dxa"/>
          </w:tcPr>
          <w:p w14:paraId="59CA9DDC"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265" w:type="dxa"/>
          </w:tcPr>
          <w:p w14:paraId="4D16EFAA" w14:textId="77777777" w:rsidR="00B3600B" w:rsidRDefault="002D2FE4">
            <w:pPr>
              <w:spacing w:after="0"/>
              <w:rPr>
                <w:rFonts w:eastAsia="SimSun"/>
                <w:sz w:val="20"/>
                <w:szCs w:val="20"/>
                <w:lang w:val="en-US" w:eastAsia="zh-CN"/>
              </w:rPr>
            </w:pPr>
            <w:r>
              <w:rPr>
                <w:rFonts w:eastAsia="SimSun" w:hint="eastAsia"/>
                <w:sz w:val="20"/>
                <w:szCs w:val="20"/>
                <w:lang w:val="en-US" w:eastAsia="zh-CN"/>
              </w:rPr>
              <w:t>N</w:t>
            </w:r>
          </w:p>
        </w:tc>
        <w:tc>
          <w:tcPr>
            <w:tcW w:w="8115" w:type="dxa"/>
          </w:tcPr>
          <w:p w14:paraId="03F5386F" w14:textId="77777777" w:rsidR="00B3600B" w:rsidRDefault="002D2FE4">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this coupling is needed.</w:t>
            </w:r>
          </w:p>
        </w:tc>
      </w:tr>
      <w:tr w:rsidR="00B3600B" w14:paraId="61FFAA6C" w14:textId="77777777">
        <w:tc>
          <w:tcPr>
            <w:tcW w:w="1105" w:type="dxa"/>
          </w:tcPr>
          <w:p w14:paraId="3D6C41FB" w14:textId="77777777" w:rsidR="00B3600B" w:rsidRDefault="00B3600B">
            <w:pPr>
              <w:spacing w:after="0"/>
              <w:rPr>
                <w:sz w:val="20"/>
                <w:szCs w:val="20"/>
              </w:rPr>
            </w:pPr>
          </w:p>
        </w:tc>
        <w:tc>
          <w:tcPr>
            <w:tcW w:w="1265" w:type="dxa"/>
          </w:tcPr>
          <w:p w14:paraId="7D2C14EB" w14:textId="77777777" w:rsidR="00B3600B" w:rsidRDefault="00B3600B">
            <w:pPr>
              <w:spacing w:after="0"/>
              <w:rPr>
                <w:sz w:val="20"/>
                <w:szCs w:val="20"/>
              </w:rPr>
            </w:pPr>
          </w:p>
        </w:tc>
        <w:tc>
          <w:tcPr>
            <w:tcW w:w="8115" w:type="dxa"/>
          </w:tcPr>
          <w:p w14:paraId="1F2B7A4D" w14:textId="77777777" w:rsidR="00B3600B" w:rsidRDefault="00B3600B">
            <w:pPr>
              <w:spacing w:after="0"/>
              <w:rPr>
                <w:sz w:val="20"/>
                <w:szCs w:val="20"/>
              </w:rPr>
            </w:pPr>
          </w:p>
        </w:tc>
      </w:tr>
    </w:tbl>
    <w:p w14:paraId="2839D1E5" w14:textId="77777777" w:rsidR="00B3600B" w:rsidRDefault="00B3600B">
      <w:pPr>
        <w:spacing w:after="0"/>
        <w:rPr>
          <w:sz w:val="22"/>
          <w:szCs w:val="22"/>
          <w:lang w:val="en-US"/>
        </w:rPr>
      </w:pPr>
    </w:p>
    <w:p w14:paraId="4D35FDCE" w14:textId="77777777" w:rsidR="00B3600B" w:rsidRDefault="00B3600B">
      <w:pPr>
        <w:pStyle w:val="ListParagraph"/>
        <w:spacing w:after="0"/>
        <w:ind w:left="1800"/>
        <w:rPr>
          <w:sz w:val="22"/>
          <w:szCs w:val="22"/>
          <w:lang w:val="en-US"/>
        </w:rPr>
      </w:pPr>
    </w:p>
    <w:p w14:paraId="2B56A9D8" w14:textId="77777777" w:rsidR="00B3600B" w:rsidRDefault="002D2FE4">
      <w:pPr>
        <w:spacing w:after="0"/>
        <w:rPr>
          <w:sz w:val="22"/>
          <w:szCs w:val="22"/>
        </w:rPr>
      </w:pPr>
      <w:r>
        <w:rPr>
          <w:b/>
          <w:bCs/>
          <w:sz w:val="22"/>
          <w:szCs w:val="22"/>
          <w:highlight w:val="lightGray"/>
        </w:rPr>
        <w:t>Question 2.4-2 (1st_round)</w:t>
      </w:r>
    </w:p>
    <w:p w14:paraId="36BE8D6D" w14:textId="77777777" w:rsidR="00B3600B" w:rsidRDefault="002D2FE4">
      <w:pPr>
        <w:pStyle w:val="ListParagraph"/>
        <w:numPr>
          <w:ilvl w:val="3"/>
          <w:numId w:val="17"/>
        </w:numPr>
        <w:spacing w:after="0"/>
        <w:ind w:left="1080"/>
        <w:rPr>
          <w:sz w:val="22"/>
          <w:szCs w:val="22"/>
        </w:rPr>
      </w:pPr>
      <w:r>
        <w:rPr>
          <w:sz w:val="22"/>
          <w:szCs w:val="22"/>
        </w:rPr>
        <w:t>Y (1 company): Nokia</w:t>
      </w:r>
    </w:p>
    <w:p w14:paraId="47444CCA" w14:textId="77777777" w:rsidR="00B3600B" w:rsidRDefault="002D2FE4">
      <w:pPr>
        <w:pStyle w:val="ListParagraph"/>
        <w:numPr>
          <w:ilvl w:val="3"/>
          <w:numId w:val="17"/>
        </w:numPr>
        <w:spacing w:after="0"/>
        <w:ind w:left="1080"/>
        <w:rPr>
          <w:sz w:val="22"/>
          <w:szCs w:val="22"/>
        </w:rPr>
      </w:pPr>
      <w:r>
        <w:rPr>
          <w:sz w:val="22"/>
          <w:szCs w:val="22"/>
        </w:rPr>
        <w:t>N (11 companies): Xiaomi, Nordic, OPPO, HW, vivo, LGE, Samsung, QC, MTK, CATT, ZTE</w:t>
      </w:r>
    </w:p>
    <w:p w14:paraId="2242B215" w14:textId="77777777" w:rsidR="00B3600B" w:rsidRDefault="002D2FE4">
      <w:pPr>
        <w:pStyle w:val="ListParagraph"/>
        <w:numPr>
          <w:ilvl w:val="3"/>
          <w:numId w:val="17"/>
        </w:numPr>
        <w:spacing w:after="0"/>
        <w:ind w:left="1080"/>
        <w:rPr>
          <w:sz w:val="22"/>
          <w:szCs w:val="22"/>
          <w:lang w:val="en-US"/>
        </w:rPr>
      </w:pPr>
      <w:r>
        <w:rPr>
          <w:sz w:val="22"/>
          <w:szCs w:val="22"/>
          <w:lang w:val="en-US"/>
        </w:rPr>
        <w:t xml:space="preserve">Support rate for further discussion: 8% </w:t>
      </w:r>
    </w:p>
    <w:p w14:paraId="73B69B27" w14:textId="77777777" w:rsidR="00B3600B" w:rsidRDefault="00B3600B">
      <w:pPr>
        <w:spacing w:after="0"/>
        <w:rPr>
          <w:sz w:val="22"/>
          <w:szCs w:val="22"/>
          <w:lang w:val="en-US"/>
        </w:rPr>
      </w:pPr>
    </w:p>
    <w:p w14:paraId="3F6B2AF8"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251F5417" w14:textId="77777777">
        <w:tc>
          <w:tcPr>
            <w:tcW w:w="10457" w:type="dxa"/>
          </w:tcPr>
          <w:p w14:paraId="0D5C330E" w14:textId="77777777" w:rsidR="00B3600B" w:rsidRDefault="002D2FE4">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3DE9AC14" w14:textId="77777777" w:rsidR="00B3600B" w:rsidRDefault="00B3600B">
      <w:pPr>
        <w:spacing w:after="0"/>
        <w:rPr>
          <w:sz w:val="22"/>
          <w:szCs w:val="22"/>
        </w:rPr>
      </w:pPr>
    </w:p>
    <w:p w14:paraId="487B5E2C" w14:textId="77777777" w:rsidR="00B3600B" w:rsidRDefault="00B3600B">
      <w:pPr>
        <w:spacing w:after="0"/>
        <w:rPr>
          <w:sz w:val="22"/>
          <w:szCs w:val="22"/>
        </w:rPr>
      </w:pPr>
    </w:p>
    <w:p w14:paraId="3FD88ED5" w14:textId="77777777" w:rsidR="00B3600B" w:rsidRDefault="00B3600B">
      <w:pPr>
        <w:spacing w:after="0"/>
        <w:rPr>
          <w:sz w:val="22"/>
          <w:szCs w:val="22"/>
          <w:lang w:val="en-US"/>
        </w:rPr>
      </w:pPr>
    </w:p>
    <w:p w14:paraId="71EC5AD7" w14:textId="77777777" w:rsidR="00B3600B" w:rsidRDefault="00B3600B">
      <w:pPr>
        <w:spacing w:after="0"/>
        <w:rPr>
          <w:sz w:val="22"/>
          <w:szCs w:val="22"/>
          <w:lang w:val="en-US"/>
        </w:rPr>
      </w:pPr>
    </w:p>
    <w:p w14:paraId="1365E5AA" w14:textId="77777777" w:rsidR="00B3600B" w:rsidRDefault="002D2FE4">
      <w:pPr>
        <w:pStyle w:val="Heading1"/>
        <w:pBdr>
          <w:top w:val="single" w:sz="12" w:space="0" w:color="auto"/>
        </w:pBdr>
        <w:spacing w:before="0" w:after="120"/>
        <w:ind w:left="431" w:hanging="431"/>
      </w:pPr>
      <w:r>
        <w:t>Maintenance on Idle/Inactive UE Power Saving Enhancements</w:t>
      </w:r>
    </w:p>
    <w:p w14:paraId="47287277" w14:textId="77777777" w:rsidR="00B3600B" w:rsidRDefault="002D2FE4">
      <w:pPr>
        <w:rPr>
          <w:sz w:val="22"/>
          <w:szCs w:val="22"/>
          <w:lang w:eastAsia="en-US"/>
        </w:rPr>
      </w:pPr>
      <w:r>
        <w:rPr>
          <w:sz w:val="22"/>
          <w:szCs w:val="22"/>
          <w:lang w:eastAsia="en-US"/>
        </w:rPr>
        <w:t xml:space="preserve">In this section, </w:t>
      </w:r>
      <w:r>
        <w:rPr>
          <w:sz w:val="22"/>
          <w:szCs w:val="22"/>
        </w:rPr>
        <w:t>companies’ inputs related to Idle/Inactive UE Power Saving Enhancements are first summarized, and potential issues are then identified for companies to check and provide views.</w:t>
      </w:r>
      <w:r>
        <w:rPr>
          <w:sz w:val="22"/>
          <w:szCs w:val="22"/>
          <w:lang w:eastAsia="en-US"/>
        </w:rPr>
        <w:t xml:space="preserve"> </w:t>
      </w:r>
    </w:p>
    <w:p w14:paraId="75BC128C" w14:textId="77777777" w:rsidR="00B3600B" w:rsidRDefault="00B3600B">
      <w:pPr>
        <w:rPr>
          <w:sz w:val="22"/>
          <w:szCs w:val="22"/>
          <w:lang w:eastAsia="en-US"/>
        </w:rPr>
      </w:pPr>
    </w:p>
    <w:p w14:paraId="4B208476" w14:textId="61E15823" w:rsidR="00B3600B" w:rsidRDefault="002D2FE4">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F15B3A">
        <w:rPr>
          <w:noProof/>
          <w:sz w:val="22"/>
          <w:szCs w:val="22"/>
        </w:rPr>
        <w:t>13</w:t>
      </w:r>
      <w:r>
        <w:rPr>
          <w:sz w:val="22"/>
          <w:szCs w:val="22"/>
        </w:rPr>
        <w:fldChar w:fldCharType="end"/>
      </w:r>
      <w:r>
        <w:rPr>
          <w:sz w:val="22"/>
          <w:szCs w:val="22"/>
        </w:rPr>
        <w:t xml:space="preserve">: </w:t>
      </w:r>
      <w:r>
        <w:rPr>
          <w:sz w:val="22"/>
          <w:szCs w:val="22"/>
          <w:lang w:eastAsia="en-US"/>
        </w:rPr>
        <w:t xml:space="preserve">Companies’ views related to Idle/Inactive UE power saving enhancements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sz w:val="22"/>
          <w:szCs w:val="22"/>
          <w:lang w:eastAsia="en-US"/>
        </w:rPr>
        <w:t xml:space="preserve"> </w:t>
      </w:r>
    </w:p>
    <w:tbl>
      <w:tblPr>
        <w:tblStyle w:val="TableGrid"/>
        <w:tblW w:w="10457" w:type="dxa"/>
        <w:tblLayout w:type="fixed"/>
        <w:tblLook w:val="04A0" w:firstRow="1" w:lastRow="0" w:firstColumn="1" w:lastColumn="0" w:noHBand="0" w:noVBand="1"/>
      </w:tblPr>
      <w:tblGrid>
        <w:gridCol w:w="1555"/>
        <w:gridCol w:w="8902"/>
      </w:tblGrid>
      <w:tr w:rsidR="00B3600B" w14:paraId="75D83D2E" w14:textId="77777777">
        <w:tc>
          <w:tcPr>
            <w:tcW w:w="1555" w:type="dxa"/>
          </w:tcPr>
          <w:p w14:paraId="39868998" w14:textId="77777777" w:rsidR="00B3600B" w:rsidRDefault="002D2FE4">
            <w:pPr>
              <w:spacing w:after="0"/>
              <w:rPr>
                <w:b/>
                <w:bCs/>
                <w:sz w:val="20"/>
                <w:szCs w:val="20"/>
              </w:rPr>
            </w:pPr>
            <w:r>
              <w:rPr>
                <w:b/>
                <w:bCs/>
                <w:sz w:val="20"/>
                <w:szCs w:val="20"/>
              </w:rPr>
              <w:t xml:space="preserve">Company </w:t>
            </w:r>
          </w:p>
        </w:tc>
        <w:tc>
          <w:tcPr>
            <w:tcW w:w="8902" w:type="dxa"/>
          </w:tcPr>
          <w:p w14:paraId="7959672E" w14:textId="77777777" w:rsidR="00B3600B" w:rsidRDefault="002D2FE4">
            <w:pPr>
              <w:spacing w:after="0"/>
              <w:jc w:val="center"/>
              <w:rPr>
                <w:b/>
                <w:bCs/>
                <w:sz w:val="20"/>
                <w:szCs w:val="20"/>
              </w:rPr>
            </w:pPr>
            <w:r>
              <w:rPr>
                <w:b/>
                <w:bCs/>
                <w:sz w:val="20"/>
                <w:szCs w:val="20"/>
              </w:rPr>
              <w:t>Views</w:t>
            </w:r>
          </w:p>
        </w:tc>
      </w:tr>
      <w:tr w:rsidR="00B3600B" w14:paraId="1FDD1506" w14:textId="77777777">
        <w:tc>
          <w:tcPr>
            <w:tcW w:w="1555" w:type="dxa"/>
          </w:tcPr>
          <w:p w14:paraId="03AFF617" w14:textId="77777777" w:rsidR="00B3600B" w:rsidRDefault="002D2FE4">
            <w:pPr>
              <w:rPr>
                <w:sz w:val="20"/>
                <w:szCs w:val="20"/>
              </w:rPr>
            </w:pPr>
            <w:r>
              <w:rPr>
                <w:sz w:val="20"/>
                <w:szCs w:val="20"/>
              </w:rPr>
              <w:t>Nokia, Nokia Shanghai Bell</w:t>
            </w:r>
          </w:p>
        </w:tc>
        <w:tc>
          <w:tcPr>
            <w:tcW w:w="8902" w:type="dxa"/>
          </w:tcPr>
          <w:p w14:paraId="108084E2" w14:textId="77777777" w:rsidR="00B3600B" w:rsidRDefault="002D2FE4">
            <w:pPr>
              <w:spacing w:after="0"/>
              <w:rPr>
                <w:sz w:val="20"/>
                <w:szCs w:val="20"/>
                <w:u w:val="single"/>
              </w:rPr>
            </w:pPr>
            <w:r>
              <w:rPr>
                <w:sz w:val="20"/>
                <w:szCs w:val="20"/>
                <w:u w:val="single"/>
              </w:rPr>
              <w:t>CR in R1-2209375</w:t>
            </w:r>
          </w:p>
          <w:p w14:paraId="2D76923E" w14:textId="77777777" w:rsidR="00B3600B" w:rsidRDefault="00B3600B">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B3600B" w14:paraId="738B34D0" w14:textId="77777777">
              <w:tc>
                <w:tcPr>
                  <w:tcW w:w="8676" w:type="dxa"/>
                </w:tcPr>
                <w:p w14:paraId="38D51A95" w14:textId="77777777" w:rsidR="00B3600B" w:rsidRDefault="002D2FE4">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t>TS 38.211</w:t>
                  </w:r>
                </w:p>
                <w:p w14:paraId="62699999" w14:textId="77777777" w:rsidR="00B3600B" w:rsidRDefault="002D2FE4">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t>&lt; Unchanged parts are omitted &gt;</w:t>
                  </w:r>
                </w:p>
                <w:p w14:paraId="083669C3" w14:textId="77777777" w:rsidR="00B3600B" w:rsidRDefault="002D2FE4">
                  <w:pPr>
                    <w:pStyle w:val="Heading4"/>
                    <w:numPr>
                      <w:ilvl w:val="0"/>
                      <w:numId w:val="0"/>
                    </w:numPr>
                    <w:spacing w:before="0" w:after="0"/>
                    <w:rPr>
                      <w:rFonts w:ascii="Times New Roman" w:hAnsi="Times New Roman"/>
                      <w:b/>
                      <w:bCs/>
                      <w:szCs w:val="24"/>
                    </w:rPr>
                  </w:pPr>
                  <w:r>
                    <w:rPr>
                      <w:rFonts w:ascii="Times New Roman" w:hAnsi="Times New Roman"/>
                      <w:b/>
                      <w:bCs/>
                      <w:szCs w:val="24"/>
                    </w:rPr>
                    <w:t>7.3.1.5</w:t>
                  </w:r>
                  <w:r>
                    <w:rPr>
                      <w:rFonts w:ascii="Times New Roman" w:hAnsi="Times New Roman"/>
                      <w:b/>
                      <w:bCs/>
                      <w:szCs w:val="24"/>
                    </w:rPr>
                    <w:tab/>
                    <w:t>Mapping to virtual resource blocks</w:t>
                  </w:r>
                </w:p>
                <w:p w14:paraId="2A8415E3" w14:textId="77777777" w:rsidR="00B3600B" w:rsidRDefault="002D2FE4">
                  <w:pPr>
                    <w:spacing w:after="0"/>
                    <w:rPr>
                      <w:sz w:val="20"/>
                      <w:szCs w:val="20"/>
                    </w:rPr>
                  </w:pPr>
                  <w:bookmarkStart w:id="36" w:name="_Hlk494185391"/>
                  <w:r>
                    <w:rPr>
                      <w:sz w:val="20"/>
                      <w:szCs w:val="20"/>
                    </w:rPr>
                    <w:b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symb</m:t>
                        </m:r>
                      </m:sub>
                      <m:sup>
                        <m:r>
                          <m:rPr>
                            <m:nor/>
                          </m:rPr>
                          <w:rPr>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28487A36" w14:textId="77777777" w:rsidR="00B3600B" w:rsidRDefault="002D2FE4">
                  <w:pPr>
                    <w:pStyle w:val="B1"/>
                    <w:spacing w:after="0"/>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7F852DCC" w14:textId="77777777" w:rsidR="00B3600B" w:rsidRDefault="002D2FE4">
                  <w:pPr>
                    <w:pStyle w:val="B1"/>
                    <w:spacing w:after="0"/>
                    <w:rPr>
                      <w:sz w:val="20"/>
                      <w:szCs w:val="20"/>
                    </w:rPr>
                  </w:pPr>
                  <w:bookmarkStart w:id="37" w:name="_Hlk494798725"/>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333AF68D" w14:textId="77777777" w:rsidR="00B3600B" w:rsidRDefault="002D2FE4">
                  <w:pPr>
                    <w:pStyle w:val="B1"/>
                    <w:spacing w:after="0"/>
                    <w:rPr>
                      <w:sz w:val="20"/>
                      <w:szCs w:val="20"/>
                    </w:rPr>
                  </w:pPr>
                  <w:r>
                    <w:rPr>
                      <w:sz w:val="20"/>
                      <w:szCs w:val="20"/>
                    </w:rPr>
                    <w:t>-</w:t>
                  </w:r>
                  <w:r>
                    <w:rPr>
                      <w:sz w:val="20"/>
                      <w:szCs w:val="20"/>
                    </w:rPr>
                    <w:tab/>
                    <w:t>the corresponding resource elements in the corresponding physical resource blocks are</w:t>
                  </w:r>
                </w:p>
                <w:p w14:paraId="78115A68" w14:textId="77777777" w:rsidR="00B3600B" w:rsidRDefault="002D2FE4">
                  <w:pPr>
                    <w:pStyle w:val="B2"/>
                    <w:spacing w:after="0"/>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bookmarkEnd w:id="37"/>
                <w:p w14:paraId="4CC64A28" w14:textId="77777777" w:rsidR="00B3600B" w:rsidRDefault="002D2FE4">
                  <w:pPr>
                    <w:pStyle w:val="B2"/>
                    <w:spacing w:after="0"/>
                    <w:rPr>
                      <w:ins w:id="38" w:author="Author" w:date="2022-09-23T14:49:00Z"/>
                      <w:sz w:val="20"/>
                      <w:szCs w:val="20"/>
                    </w:rPr>
                  </w:pPr>
                  <w:r>
                    <w:rPr>
                      <w:sz w:val="20"/>
                      <w:szCs w:val="20"/>
                    </w:rPr>
                    <w:t>-</w:t>
                  </w:r>
                  <w:r>
                    <w:rPr>
                      <w:sz w:val="20"/>
                      <w:szCs w:val="20"/>
                    </w:rPr>
                    <w:tab/>
                    <w:t>not used for non-zero-power CSI-RS</w:t>
                  </w:r>
                  <w:del w:id="39" w:author="Author" w:date="2022-09-23T14:48:00Z">
                    <w:r>
                      <w:rPr>
                        <w:sz w:val="20"/>
                        <w:szCs w:val="20"/>
                      </w:rPr>
                      <w:delText>, which is</w:delText>
                    </w:r>
                  </w:del>
                  <w:r>
                    <w:rPr>
                      <w:sz w:val="20"/>
                      <w:szCs w:val="20"/>
                    </w:rPr>
                    <w:t xml:space="preserve"> according to clause 7.4.1.5</w:t>
                  </w:r>
                  <w:del w:id="40" w:author="Author" w:date="2022-09-23T14:48:00Z">
                    <w:r>
                      <w:rPr>
                        <w:sz w:val="20"/>
                        <w:szCs w:val="20"/>
                      </w:rPr>
                      <w:delText xml:space="preserve"> and not configured by </w:delText>
                    </w:r>
                    <w:r>
                      <w:rPr>
                        <w:rFonts w:eastAsia="DengXian"/>
                        <w:i/>
                        <w:iCs/>
                        <w:sz w:val="20"/>
                        <w:szCs w:val="20"/>
                      </w:rPr>
                      <w:delText>TRS-ResourceSet</w:delText>
                    </w:r>
                    <w:r>
                      <w:rPr>
                        <w:rFonts w:eastAsia="DengXian"/>
                        <w:sz w:val="20"/>
                        <w:szCs w:val="20"/>
                      </w:rPr>
                      <w:delText xml:space="preserve"> IE</w:delText>
                    </w:r>
                    <w:r>
                      <w:rPr>
                        <w:sz w:val="20"/>
                        <w:szCs w:val="20"/>
                      </w:rPr>
                      <w:delText>,</w:delText>
                    </w:r>
                  </w:del>
                  <w:r>
                    <w:rPr>
                      <w:sz w:val="20"/>
                      <w:szCs w:val="20"/>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lastRenderedPageBreak/>
                    <w:t>MeasObjectNR</w:t>
                  </w:r>
                  <w:proofErr w:type="spellEnd"/>
                  <w:r>
                    <w:rPr>
                      <w:sz w:val="20"/>
                      <w:szCs w:val="20"/>
                    </w:rPr>
                    <w:t xml:space="preserve"> IE or except if the non-zero-power CSI-RS is an aperiodic non-zero-power CSI-RS resource;</w:t>
                  </w:r>
                </w:p>
                <w:p w14:paraId="6E17BC77" w14:textId="77777777" w:rsidR="00B3600B" w:rsidRDefault="002D2FE4">
                  <w:pPr>
                    <w:pStyle w:val="B2"/>
                    <w:spacing w:after="0"/>
                    <w:ind w:left="1134" w:hanging="283"/>
                    <w:rPr>
                      <w:sz w:val="20"/>
                      <w:szCs w:val="20"/>
                    </w:rPr>
                  </w:pPr>
                  <w:ins w:id="41" w:author="Author" w:date="2022-09-23T14:49:00Z">
                    <w:r>
                      <w:rPr>
                        <w:sz w:val="20"/>
                        <w:szCs w:val="20"/>
                      </w:rPr>
                      <w:t>-</w:t>
                    </w:r>
                    <w:r>
                      <w:rPr>
                        <w:sz w:val="20"/>
                        <w:szCs w:val="20"/>
                      </w:rPr>
                      <w:tab/>
                      <w:t xml:space="preserve">unless the non-zero power CSI-RS are configured by </w:t>
                    </w:r>
                    <w:r>
                      <w:rPr>
                        <w:i/>
                        <w:iCs/>
                        <w:sz w:val="20"/>
                        <w:szCs w:val="20"/>
                      </w:rPr>
                      <w:t>TRS-</w:t>
                    </w:r>
                    <w:proofErr w:type="spellStart"/>
                    <w:r>
                      <w:rPr>
                        <w:i/>
                        <w:iCs/>
                        <w:sz w:val="20"/>
                        <w:szCs w:val="20"/>
                      </w:rPr>
                      <w:t>ResorceSet</w:t>
                    </w:r>
                    <w:proofErr w:type="spellEnd"/>
                    <w:r>
                      <w:rPr>
                        <w:sz w:val="20"/>
                        <w:szCs w:val="20"/>
                      </w:rPr>
                      <w:t xml:space="preserve"> IE, in which case the resource elements are considered available for PDSCH</w:t>
                    </w:r>
                  </w:ins>
                </w:p>
                <w:p w14:paraId="1FA61C91" w14:textId="77777777" w:rsidR="00B3600B" w:rsidRDefault="002D2FE4">
                  <w:pPr>
                    <w:pStyle w:val="B2"/>
                    <w:spacing w:after="0"/>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42A2998D" w14:textId="77777777" w:rsidR="00B3600B" w:rsidRDefault="002D2FE4">
                  <w:pPr>
                    <w:pStyle w:val="B2"/>
                    <w:spacing w:after="0"/>
                    <w:rPr>
                      <w:sz w:val="20"/>
                      <w:szCs w:val="20"/>
                    </w:rPr>
                  </w:pPr>
                  <w:bookmarkStart w:id="42" w:name="_Hlk494797914"/>
                  <w:r>
                    <w:rPr>
                      <w:sz w:val="20"/>
                      <w:szCs w:val="20"/>
                    </w:rPr>
                    <w:t>-</w:t>
                  </w:r>
                  <w:r>
                    <w:rPr>
                      <w:sz w:val="20"/>
                      <w:szCs w:val="20"/>
                    </w:rPr>
                    <w:tab/>
                    <w:t>not declared as 'not available for PDSCH according to clause 5.1.4 of [6, TS 38.214].</w:t>
                  </w:r>
                </w:p>
                <w:bookmarkEnd w:id="36"/>
                <w:bookmarkEnd w:id="42"/>
                <w:p w14:paraId="72E99CDF" w14:textId="77777777" w:rsidR="00B3600B" w:rsidRDefault="002D2FE4">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07341160" w14:textId="77777777" w:rsidR="00B3600B" w:rsidRDefault="002D2FE4">
                  <w:pPr>
                    <w:spacing w:after="0"/>
                    <w:jc w:val="center"/>
                    <w:rPr>
                      <w:sz w:val="20"/>
                      <w:szCs w:val="20"/>
                    </w:rPr>
                  </w:pPr>
                  <w:r>
                    <w:rPr>
                      <w:color w:val="FF0000"/>
                      <w:sz w:val="20"/>
                      <w:szCs w:val="20"/>
                    </w:rPr>
                    <w:t>&lt; Unchanged parts are omitted &gt;</w:t>
                  </w:r>
                </w:p>
              </w:tc>
            </w:tr>
          </w:tbl>
          <w:p w14:paraId="3E75FE75" w14:textId="77777777" w:rsidR="00B3600B" w:rsidRDefault="00B3600B">
            <w:pPr>
              <w:spacing w:after="0"/>
              <w:rPr>
                <w:sz w:val="20"/>
                <w:szCs w:val="20"/>
              </w:rPr>
            </w:pPr>
          </w:p>
          <w:p w14:paraId="4FAFA1C0" w14:textId="77777777" w:rsidR="00B3600B" w:rsidRDefault="00B3600B">
            <w:pPr>
              <w:spacing w:after="0"/>
              <w:rPr>
                <w:sz w:val="20"/>
                <w:szCs w:val="20"/>
              </w:rPr>
            </w:pPr>
          </w:p>
        </w:tc>
      </w:tr>
      <w:tr w:rsidR="00B3600B" w14:paraId="40737C34" w14:textId="77777777">
        <w:tc>
          <w:tcPr>
            <w:tcW w:w="1555" w:type="dxa"/>
          </w:tcPr>
          <w:p w14:paraId="7F7C4B96" w14:textId="77777777" w:rsidR="00B3600B" w:rsidRDefault="002D2FE4">
            <w:pPr>
              <w:rPr>
                <w:sz w:val="20"/>
                <w:szCs w:val="20"/>
              </w:rPr>
            </w:pPr>
            <w:r>
              <w:rPr>
                <w:sz w:val="20"/>
                <w:szCs w:val="20"/>
              </w:rPr>
              <w:lastRenderedPageBreak/>
              <w:t xml:space="preserve">Huawei, </w:t>
            </w:r>
            <w:proofErr w:type="spellStart"/>
            <w:r>
              <w:rPr>
                <w:sz w:val="20"/>
                <w:szCs w:val="20"/>
              </w:rPr>
              <w:t>HiSilicon</w:t>
            </w:r>
            <w:proofErr w:type="spellEnd"/>
          </w:p>
        </w:tc>
        <w:tc>
          <w:tcPr>
            <w:tcW w:w="8902" w:type="dxa"/>
          </w:tcPr>
          <w:p w14:paraId="5E6CB379" w14:textId="77777777" w:rsidR="00B3600B" w:rsidRDefault="002D2FE4">
            <w:pPr>
              <w:spacing w:after="0"/>
              <w:rPr>
                <w:sz w:val="20"/>
                <w:szCs w:val="20"/>
                <w:u w:val="single"/>
              </w:rPr>
            </w:pPr>
            <w:r>
              <w:rPr>
                <w:sz w:val="20"/>
                <w:szCs w:val="20"/>
                <w:u w:val="single"/>
              </w:rPr>
              <w:t>CR in R1-2208478</w:t>
            </w:r>
          </w:p>
          <w:p w14:paraId="0B2E1E13" w14:textId="77777777" w:rsidR="00B3600B" w:rsidRDefault="002D2FE4">
            <w:pPr>
              <w:pStyle w:val="ListParagraph"/>
              <w:numPr>
                <w:ilvl w:val="0"/>
                <w:numId w:val="24"/>
              </w:numPr>
              <w:spacing w:after="0"/>
              <w:rPr>
                <w:sz w:val="20"/>
                <w:szCs w:val="20"/>
              </w:rPr>
            </w:pPr>
            <w:r>
              <w:rPr>
                <w:sz w:val="20"/>
                <w:szCs w:val="20"/>
              </w:rPr>
              <w:t>Updates on the parameter names to align with TS 38.331</w:t>
            </w:r>
            <w:r>
              <w:rPr>
                <w:rFonts w:ascii="新細明體" w:eastAsia="新細明體" w:hAnsi="新細明體" w:cs="新細明體" w:hint="eastAsia"/>
                <w:sz w:val="20"/>
                <w:szCs w:val="20"/>
              </w:rPr>
              <w:t>：</w:t>
            </w:r>
          </w:p>
          <w:p w14:paraId="03446EB6" w14:textId="77777777" w:rsidR="00B3600B" w:rsidRDefault="002D2FE4">
            <w:pPr>
              <w:pStyle w:val="ListParagraph"/>
              <w:numPr>
                <w:ilvl w:val="1"/>
                <w:numId w:val="24"/>
              </w:numPr>
              <w:spacing w:after="0"/>
              <w:rPr>
                <w:sz w:val="20"/>
                <w:szCs w:val="20"/>
              </w:rPr>
            </w:pPr>
            <w:r>
              <w:rPr>
                <w:sz w:val="20"/>
                <w:szCs w:val="20"/>
              </w:rPr>
              <w:t>Update the parameter name of “</w:t>
            </w:r>
            <w:proofErr w:type="spellStart"/>
            <w:r>
              <w:rPr>
                <w:sz w:val="20"/>
                <w:szCs w:val="20"/>
              </w:rPr>
              <w:t>numberOfresources</w:t>
            </w:r>
            <w:proofErr w:type="spellEnd"/>
            <w:r>
              <w:rPr>
                <w:sz w:val="20"/>
                <w:szCs w:val="20"/>
              </w:rPr>
              <w:t>” to “</w:t>
            </w:r>
            <w:proofErr w:type="spellStart"/>
            <w:r>
              <w:rPr>
                <w:sz w:val="20"/>
                <w:szCs w:val="20"/>
              </w:rPr>
              <w:t>nrofResources</w:t>
            </w:r>
            <w:proofErr w:type="spellEnd"/>
            <w:proofErr w:type="gramStart"/>
            <w:r>
              <w:rPr>
                <w:sz w:val="20"/>
                <w:szCs w:val="20"/>
              </w:rPr>
              <w:t>”;</w:t>
            </w:r>
            <w:proofErr w:type="gramEnd"/>
          </w:p>
          <w:p w14:paraId="7357EB3F" w14:textId="77777777" w:rsidR="00B3600B" w:rsidRDefault="002D2FE4">
            <w:pPr>
              <w:pStyle w:val="ListParagraph"/>
              <w:numPr>
                <w:ilvl w:val="1"/>
                <w:numId w:val="24"/>
              </w:numPr>
              <w:spacing w:after="0"/>
              <w:rPr>
                <w:sz w:val="20"/>
                <w:szCs w:val="20"/>
              </w:rPr>
            </w:pPr>
            <w:r>
              <w:rPr>
                <w:sz w:val="20"/>
                <w:szCs w:val="20"/>
              </w:rPr>
              <w:t>Update “</w:t>
            </w:r>
            <w:proofErr w:type="spellStart"/>
            <w:r>
              <w:rPr>
                <w:sz w:val="20"/>
                <w:szCs w:val="20"/>
              </w:rPr>
              <w:t>scramblingID</w:t>
            </w:r>
            <w:proofErr w:type="spellEnd"/>
            <w:r>
              <w:rPr>
                <w:sz w:val="20"/>
                <w:szCs w:val="20"/>
              </w:rPr>
              <w:t>” to “</w:t>
            </w:r>
            <w:proofErr w:type="spellStart"/>
            <w:r>
              <w:rPr>
                <w:sz w:val="20"/>
                <w:szCs w:val="20"/>
              </w:rPr>
              <w:t>ScramblingID</w:t>
            </w:r>
            <w:proofErr w:type="spellEnd"/>
            <w:proofErr w:type="gramStart"/>
            <w:r>
              <w:rPr>
                <w:sz w:val="20"/>
                <w:szCs w:val="20"/>
              </w:rPr>
              <w:t>”;</w:t>
            </w:r>
            <w:proofErr w:type="gramEnd"/>
          </w:p>
          <w:p w14:paraId="0EE8B366" w14:textId="77777777" w:rsidR="00B3600B" w:rsidRDefault="002D2FE4">
            <w:pPr>
              <w:numPr>
                <w:ilvl w:val="1"/>
                <w:numId w:val="24"/>
              </w:numPr>
              <w:spacing w:after="0"/>
              <w:rPr>
                <w:sz w:val="20"/>
                <w:szCs w:val="20"/>
              </w:rPr>
            </w:pPr>
            <w:r>
              <w:rPr>
                <w:sz w:val="20"/>
                <w:szCs w:val="20"/>
              </w:rPr>
              <w:t>Update “TRS-</w:t>
            </w:r>
            <w:proofErr w:type="spellStart"/>
            <w:r>
              <w:rPr>
                <w:sz w:val="20"/>
                <w:szCs w:val="20"/>
              </w:rPr>
              <w:t>ResourceSetConfig</w:t>
            </w:r>
            <w:proofErr w:type="spellEnd"/>
            <w:r>
              <w:rPr>
                <w:sz w:val="20"/>
                <w:szCs w:val="20"/>
              </w:rPr>
              <w:t>” to “</w:t>
            </w:r>
            <w:proofErr w:type="spellStart"/>
            <w:r>
              <w:rPr>
                <w:sz w:val="20"/>
                <w:szCs w:val="20"/>
              </w:rPr>
              <w:t>trs-ResourceSetConfig</w:t>
            </w:r>
            <w:proofErr w:type="spellEnd"/>
            <w:r>
              <w:rPr>
                <w:sz w:val="20"/>
                <w:szCs w:val="20"/>
              </w:rPr>
              <w:t>”.</w:t>
            </w:r>
          </w:p>
          <w:p w14:paraId="1036FCA4" w14:textId="77777777" w:rsidR="00B3600B" w:rsidRDefault="00B3600B">
            <w:pPr>
              <w:spacing w:after="0"/>
              <w:ind w:left="720"/>
              <w:rPr>
                <w:sz w:val="20"/>
                <w:szCs w:val="20"/>
              </w:rPr>
            </w:pPr>
          </w:p>
          <w:tbl>
            <w:tblPr>
              <w:tblStyle w:val="TableGrid"/>
              <w:tblW w:w="0" w:type="auto"/>
              <w:tblLayout w:type="fixed"/>
              <w:tblLook w:val="04A0" w:firstRow="1" w:lastRow="0" w:firstColumn="1" w:lastColumn="0" w:noHBand="0" w:noVBand="1"/>
            </w:tblPr>
            <w:tblGrid>
              <w:gridCol w:w="8676"/>
            </w:tblGrid>
            <w:tr w:rsidR="00B3600B" w14:paraId="347B7631" w14:textId="77777777">
              <w:tc>
                <w:tcPr>
                  <w:tcW w:w="8676" w:type="dxa"/>
                </w:tcPr>
                <w:p w14:paraId="2886D5FA" w14:textId="77777777" w:rsidR="00B3600B" w:rsidRDefault="002D2FE4">
                  <w:pPr>
                    <w:pStyle w:val="Heading4"/>
                    <w:numPr>
                      <w:ilvl w:val="0"/>
                      <w:numId w:val="0"/>
                    </w:numPr>
                    <w:spacing w:before="0" w:after="0"/>
                    <w:jc w:val="left"/>
                    <w:rPr>
                      <w:rFonts w:ascii="Times New Roman" w:hAnsi="Times New Roman"/>
                      <w:b/>
                      <w:bCs/>
                      <w:color w:val="000000" w:themeColor="text1"/>
                      <w:szCs w:val="24"/>
                    </w:rPr>
                  </w:pPr>
                  <w:r>
                    <w:rPr>
                      <w:rFonts w:ascii="Times New Roman" w:hAnsi="Times New Roman"/>
                      <w:b/>
                      <w:bCs/>
                      <w:color w:val="000000" w:themeColor="text1"/>
                      <w:szCs w:val="24"/>
                    </w:rPr>
                    <w:t>TS 38.214</w:t>
                  </w:r>
                </w:p>
                <w:p w14:paraId="57CBACB7" w14:textId="77777777" w:rsidR="00B3600B" w:rsidRDefault="002D2FE4">
                  <w:pPr>
                    <w:pStyle w:val="Heading4"/>
                    <w:numPr>
                      <w:ilvl w:val="0"/>
                      <w:numId w:val="0"/>
                    </w:numPr>
                    <w:spacing w:before="0" w:after="0"/>
                    <w:jc w:val="left"/>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3BADBA9A" w14:textId="77777777" w:rsidR="00B3600B" w:rsidRDefault="002D2FE4">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12DC82C9" w14:textId="77777777" w:rsidR="00B3600B" w:rsidRDefault="002D2FE4">
                  <w:pPr>
                    <w:spacing w:after="0"/>
                    <w:jc w:val="left"/>
                    <w:rPr>
                      <w:rFonts w:eastAsia="SimSun"/>
                      <w:sz w:val="20"/>
                      <w:szCs w:val="20"/>
                      <w:lang w:eastAsia="en-US"/>
                    </w:rPr>
                  </w:pPr>
                  <w:r>
                    <w:rPr>
                      <w:sz w:val="20"/>
                      <w:szCs w:val="20"/>
                    </w:rPr>
                    <w:br/>
                  </w:r>
                  <w:r>
                    <w:rPr>
                      <w:rFonts w:eastAsia="SimSun"/>
                      <w:sz w:val="20"/>
                      <w:szCs w:val="20"/>
                      <w:lang w:eastAsia="en-US"/>
                    </w:rPr>
                    <w:t xml:space="preserve">A UE in RRC_IDLE or RRC_INACTIVE can receive a higher layer configuration of TRS occasions via a </w:t>
                  </w:r>
                  <w:proofErr w:type="spellStart"/>
                  <w:ins w:id="43" w:author="Author" w:date="2022-09-30T11:36:00Z">
                    <w:r>
                      <w:rPr>
                        <w:rFonts w:eastAsia="SimSun"/>
                        <w:i/>
                        <w:sz w:val="20"/>
                        <w:szCs w:val="20"/>
                        <w:lang w:eastAsia="en-US"/>
                      </w:rPr>
                      <w:t>trs-ResourceSetConfig</w:t>
                    </w:r>
                  </w:ins>
                  <w:proofErr w:type="spellEnd"/>
                  <w:del w:id="44" w:author="Author" w:date="2022-09-30T11:36:00Z">
                    <w:r>
                      <w:rPr>
                        <w:rFonts w:eastAsia="SimSun"/>
                        <w:i/>
                        <w:iCs/>
                        <w:sz w:val="20"/>
                        <w:szCs w:val="20"/>
                        <w:lang w:eastAsia="en-US"/>
                      </w:rPr>
                      <w:delText>TRS-ResourceSetConfig</w:delText>
                    </w:r>
                  </w:del>
                  <w:r>
                    <w:rPr>
                      <w:rFonts w:eastAsia="SimSun"/>
                      <w:sz w:val="20"/>
                      <w:szCs w:val="20"/>
                      <w:lang w:eastAsia="en-US"/>
                    </w:rPr>
                    <w:t xml:space="preserve">. </w:t>
                  </w:r>
                </w:p>
                <w:p w14:paraId="30920E85"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1, the UE may be configured with one or more TRS resource set(s), where each TRS resource set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four periodic NZP CSI-RS resources in two consecutive slots with two periodic NZP CSI-RS resources in each slot. If no two consecutive slots are indicated as downlink slots by </w:t>
                  </w:r>
                  <w:proofErr w:type="spellStart"/>
                  <w:r>
                    <w:rPr>
                      <w:rFonts w:eastAsia="SimSun"/>
                      <w:i/>
                      <w:sz w:val="20"/>
                      <w:szCs w:val="20"/>
                      <w:lang w:val="en-US" w:eastAsia="en-US"/>
                    </w:rPr>
                    <w:t>tdd</w:t>
                  </w:r>
                  <w:proofErr w:type="spellEnd"/>
                  <w:r>
                    <w:rPr>
                      <w:rFonts w:eastAsia="SimSun"/>
                      <w:i/>
                      <w:sz w:val="20"/>
                      <w:szCs w:val="20"/>
                      <w:lang w:val="en-US" w:eastAsia="en-US"/>
                    </w:rPr>
                    <w:t>-</w:t>
                  </w:r>
                  <w:r>
                    <w:rPr>
                      <w:rFonts w:eastAsia="SimSun"/>
                      <w:i/>
                      <w:sz w:val="20"/>
                      <w:szCs w:val="20"/>
                      <w:lang w:eastAsia="en-US"/>
                    </w:rPr>
                    <w:t>UL-DL-</w:t>
                  </w:r>
                  <w:r>
                    <w:rPr>
                      <w:rFonts w:eastAsia="SimSun"/>
                      <w:i/>
                      <w:sz w:val="20"/>
                      <w:szCs w:val="20"/>
                      <w:lang w:val="en-US" w:eastAsia="en-US"/>
                    </w:rPr>
                    <w:t>C</w:t>
                  </w:r>
                  <w:proofErr w:type="spellStart"/>
                  <w:r>
                    <w:rPr>
                      <w:rFonts w:eastAsia="SimSun"/>
                      <w:i/>
                      <w:sz w:val="20"/>
                      <w:szCs w:val="20"/>
                      <w:lang w:eastAsia="en-US"/>
                    </w:rPr>
                    <w:t>onfiguration</w:t>
                  </w:r>
                  <w:proofErr w:type="spellEnd"/>
                  <w:r>
                    <w:rPr>
                      <w:rFonts w:eastAsia="SimSun"/>
                      <w:i/>
                      <w:sz w:val="20"/>
                      <w:szCs w:val="20"/>
                      <w:lang w:val="en-US" w:eastAsia="en-US"/>
                    </w:rPr>
                    <w:t>C</w:t>
                  </w:r>
                  <w:proofErr w:type="spellStart"/>
                  <w:r>
                    <w:rPr>
                      <w:rFonts w:eastAsia="SimSun"/>
                      <w:i/>
                      <w:sz w:val="20"/>
                      <w:szCs w:val="20"/>
                      <w:lang w:eastAsia="en-US"/>
                    </w:rPr>
                    <w:t>ommon</w:t>
                  </w:r>
                  <w:proofErr w:type="spellEnd"/>
                  <w:r>
                    <w:rPr>
                      <w:rFonts w:eastAsia="SimSun"/>
                      <w:sz w:val="20"/>
                      <w:szCs w:val="20"/>
                      <w:lang w:eastAsia="en-US"/>
                    </w:rPr>
                    <w:t xml:space="preserve">, then the UE may be configured with one or more NZP CSI-RS set(s), where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two periodic NZP CSI-RS resources in one slot.</w:t>
                  </w:r>
                </w:p>
                <w:p w14:paraId="6E43D250"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2 the UE may be configured with one or more TRS resource set(s), where each TRS resource set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two periodic NZP CSI-RS resources in one slot or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of four periodic NZP CSI-RS resources in two consecutive slots with two periodic NZP CSI-RS resources in each slot. </w:t>
                  </w:r>
                </w:p>
                <w:p w14:paraId="3AE84AA3" w14:textId="77777777" w:rsidR="00B3600B" w:rsidRDefault="002D2FE4">
                  <w:pPr>
                    <w:spacing w:after="0" w:line="240" w:lineRule="auto"/>
                    <w:jc w:val="left"/>
                    <w:rPr>
                      <w:rFonts w:eastAsia="SimSun"/>
                      <w:sz w:val="20"/>
                      <w:szCs w:val="20"/>
                      <w:lang w:eastAsia="en-US"/>
                    </w:rPr>
                  </w:pPr>
                  <w:r>
                    <w:rPr>
                      <w:rFonts w:eastAsia="SimSun"/>
                      <w:sz w:val="20"/>
                      <w:szCs w:val="20"/>
                      <w:lang w:eastAsia="en-US"/>
                    </w:rPr>
                    <w:br/>
                    <w:t xml:space="preserve">Each NZP CSI-RS resource, defined in Clause 7.4.1.5.3 of [4, TS 38.211], is configured by the higher layer parameter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with the following restrictions for a UE in RRC_IDLE or RRC_INACTIVE:</w:t>
                  </w:r>
                </w:p>
                <w:p w14:paraId="7C84278D"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periodic NZP CSI-RS resources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is given by </w:t>
                  </w:r>
                  <w:proofErr w:type="spellStart"/>
                  <w:ins w:id="45" w:author="Author" w:date="2022-09-30T11:20:00Z">
                    <w:r>
                      <w:rPr>
                        <w:rFonts w:eastAsia="SimSun"/>
                        <w:i/>
                        <w:iCs/>
                        <w:sz w:val="20"/>
                        <w:szCs w:val="20"/>
                        <w:lang w:val="en-US" w:eastAsia="en-US"/>
                      </w:rPr>
                      <w:t>nrofResources</w:t>
                    </w:r>
                  </w:ins>
                  <w:proofErr w:type="spellEnd"/>
                  <w:del w:id="46" w:author="Author" w:date="2022-09-30T11:20:00Z">
                    <w:r>
                      <w:rPr>
                        <w:rFonts w:eastAsia="SimSun"/>
                        <w:i/>
                        <w:iCs/>
                        <w:sz w:val="20"/>
                        <w:szCs w:val="20"/>
                        <w:lang w:eastAsia="en-US"/>
                      </w:rPr>
                      <w:delText>numberOfresources</w:delText>
                    </w:r>
                  </w:del>
                </w:p>
                <w:p w14:paraId="74EE5257"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time-domain locations of the two CSI-RS resources in a slot, or of the four CSI-RS resources in two consecutive slots (which are the same across two consecutive slots), is one of</w:t>
                  </w:r>
                </w:p>
                <w:p w14:paraId="75D9D933" w14:textId="77777777" w:rsidR="00B3600B" w:rsidRDefault="002D2FE4">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749" w:dyaOrig="288" w14:anchorId="1D6BE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2pt" o:ole="">
                        <v:imagedata r:id="rId19" o:title=""/>
                      </v:shape>
                      <o:OLEObject Type="Embed" ProgID="Equation.3" ShapeID="_x0000_i1025" DrawAspect="Content" ObjectID="_1727249947" r:id="rId20"/>
                    </w:object>
                  </w:r>
                  <w:r>
                    <w:rPr>
                      <w:rFonts w:eastAsia="SimSun"/>
                      <w:sz w:val="20"/>
                      <w:szCs w:val="20"/>
                      <w:lang w:eastAsia="en-US"/>
                    </w:rPr>
                    <w:t xml:space="preserve">, </w:t>
                  </w:r>
                  <w:r>
                    <w:rPr>
                      <w:rFonts w:eastAsia="SimSun"/>
                      <w:position w:val="-10"/>
                      <w:sz w:val="20"/>
                      <w:szCs w:val="20"/>
                      <w:lang w:eastAsia="en-US"/>
                    </w:rPr>
                    <w:object w:dxaOrig="749" w:dyaOrig="288" w14:anchorId="50A1E700">
                      <v:shape id="_x0000_i1026" type="#_x0000_t75" style="width:35.55pt;height:12pt" o:ole="">
                        <v:imagedata r:id="rId21" o:title=""/>
                      </v:shape>
                      <o:OLEObject Type="Embed" ProgID="Equation.3" ShapeID="_x0000_i1026" DrawAspect="Content" ObjectID="_1727249948" r:id="rId22"/>
                    </w:object>
                  </w:r>
                  <w:r>
                    <w:rPr>
                      <w:rFonts w:eastAsia="SimSun"/>
                      <w:sz w:val="20"/>
                      <w:szCs w:val="20"/>
                      <w:lang w:eastAsia="en-US"/>
                    </w:rPr>
                    <w:t>, or</w:t>
                  </w:r>
                  <w:r>
                    <w:rPr>
                      <w:rFonts w:eastAsia="SimSun"/>
                      <w:position w:val="-10"/>
                      <w:sz w:val="20"/>
                      <w:szCs w:val="20"/>
                      <w:lang w:eastAsia="en-US"/>
                    </w:rPr>
                    <w:object w:dxaOrig="876" w:dyaOrig="288" w14:anchorId="6E27BB78">
                      <v:shape id="_x0000_i1027" type="#_x0000_t75" style="width:42pt;height:12pt" o:ole="">
                        <v:imagedata r:id="rId23" o:title=""/>
                      </v:shape>
                      <o:OLEObject Type="Embed" ProgID="Equation.3" ShapeID="_x0000_i1027" DrawAspect="Content" ObjectID="_1727249949" r:id="rId24"/>
                    </w:object>
                  </w:r>
                  <w:r>
                    <w:rPr>
                      <w:rFonts w:eastAsia="SimSun"/>
                      <w:sz w:val="20"/>
                      <w:szCs w:val="20"/>
                      <w:lang w:eastAsia="en-US"/>
                    </w:rPr>
                    <w:t xml:space="preserve"> for frequency range 1 and frequency range 2,</w:t>
                  </w:r>
                </w:p>
                <w:p w14:paraId="416E74A3" w14:textId="77777777" w:rsidR="00B3600B" w:rsidRDefault="002D2FE4">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749" w:dyaOrig="288" w14:anchorId="054FEDF2">
                      <v:shape id="_x0000_i1028" type="#_x0000_t75" style="width:35.55pt;height:12pt" o:ole="">
                        <v:imagedata r:id="rId25" o:title=""/>
                      </v:shape>
                      <o:OLEObject Type="Embed" ProgID="Equation.3" ShapeID="_x0000_i1028" DrawAspect="Content" ObjectID="_1727249950" r:id="rId26"/>
                    </w:object>
                  </w:r>
                  <w:r>
                    <w:rPr>
                      <w:rFonts w:eastAsia="SimSun"/>
                      <w:sz w:val="20"/>
                      <w:szCs w:val="20"/>
                      <w:lang w:eastAsia="en-US"/>
                    </w:rPr>
                    <w:t xml:space="preserve">, </w:t>
                  </w:r>
                  <w:r>
                    <w:rPr>
                      <w:rFonts w:eastAsia="SimSun"/>
                      <w:position w:val="-10"/>
                      <w:sz w:val="20"/>
                      <w:szCs w:val="20"/>
                      <w:lang w:eastAsia="en-US"/>
                    </w:rPr>
                    <w:object w:dxaOrig="576" w:dyaOrig="288" w14:anchorId="6668206C">
                      <v:shape id="_x0000_i1029" type="#_x0000_t75" style="width:30pt;height:12pt" o:ole="">
                        <v:imagedata r:id="rId27" o:title=""/>
                      </v:shape>
                      <o:OLEObject Type="Embed" ProgID="Equation.3" ShapeID="_x0000_i1029" DrawAspect="Content" ObjectID="_1727249951" r:id="rId28"/>
                    </w:object>
                  </w:r>
                  <w:r>
                    <w:rPr>
                      <w:rFonts w:eastAsia="SimSun"/>
                      <w:sz w:val="20"/>
                      <w:szCs w:val="20"/>
                      <w:lang w:eastAsia="en-US"/>
                    </w:rPr>
                    <w:t xml:space="preserve">, </w:t>
                  </w:r>
                  <w:r>
                    <w:rPr>
                      <w:rFonts w:eastAsia="SimSun"/>
                      <w:position w:val="-10"/>
                      <w:sz w:val="20"/>
                      <w:szCs w:val="20"/>
                      <w:lang w:eastAsia="en-US"/>
                    </w:rPr>
                    <w:object w:dxaOrig="749" w:dyaOrig="288" w14:anchorId="43B0C253">
                      <v:shape id="_x0000_i1030" type="#_x0000_t75" style="width:35.55pt;height:12pt" o:ole="">
                        <v:imagedata r:id="rId29" o:title=""/>
                      </v:shape>
                      <o:OLEObject Type="Embed" ProgID="Equation.3" ShapeID="_x0000_i1030" DrawAspect="Content" ObjectID="_1727249952" r:id="rId30"/>
                    </w:object>
                  </w:r>
                  <w:r>
                    <w:rPr>
                      <w:rFonts w:eastAsia="SimSun"/>
                      <w:sz w:val="20"/>
                      <w:szCs w:val="20"/>
                      <w:lang w:eastAsia="en-US"/>
                    </w:rPr>
                    <w:t xml:space="preserve">, </w:t>
                  </w:r>
                  <w:r>
                    <w:rPr>
                      <w:rFonts w:eastAsia="SimSun"/>
                      <w:position w:val="-10"/>
                      <w:sz w:val="20"/>
                      <w:szCs w:val="20"/>
                      <w:lang w:eastAsia="en-US"/>
                    </w:rPr>
                    <w:object w:dxaOrig="749" w:dyaOrig="288" w14:anchorId="6F1BC3FD">
                      <v:shape id="_x0000_i1031" type="#_x0000_t75" style="width:35.55pt;height:12pt" o:ole="">
                        <v:imagedata r:id="rId31" o:title=""/>
                      </v:shape>
                      <o:OLEObject Type="Embed" ProgID="Equation.3" ShapeID="_x0000_i1031" DrawAspect="Content" ObjectID="_1727249953" r:id="rId32"/>
                    </w:object>
                  </w:r>
                  <w:r>
                    <w:rPr>
                      <w:rFonts w:eastAsia="SimSun"/>
                      <w:sz w:val="20"/>
                      <w:szCs w:val="20"/>
                      <w:lang w:eastAsia="en-US"/>
                    </w:rPr>
                    <w:t xml:space="preserve">, </w:t>
                  </w:r>
                  <w:r>
                    <w:rPr>
                      <w:rFonts w:eastAsia="SimSun"/>
                      <w:position w:val="-10"/>
                      <w:sz w:val="20"/>
                      <w:szCs w:val="20"/>
                      <w:lang w:eastAsia="en-US"/>
                    </w:rPr>
                    <w:object w:dxaOrig="703" w:dyaOrig="288" w14:anchorId="173AB8F3">
                      <v:shape id="_x0000_i1032" type="#_x0000_t75" style="width:35.55pt;height:12pt" o:ole="">
                        <v:imagedata r:id="rId33" o:title=""/>
                      </v:shape>
                      <o:OLEObject Type="Embed" ProgID="Equation.3" ShapeID="_x0000_i1032" DrawAspect="Content" ObjectID="_1727249954" r:id="rId34"/>
                    </w:object>
                  </w:r>
                  <w:r>
                    <w:rPr>
                      <w:rFonts w:eastAsia="SimSun"/>
                      <w:sz w:val="20"/>
                      <w:szCs w:val="20"/>
                      <w:lang w:eastAsia="en-US"/>
                    </w:rPr>
                    <w:t xml:space="preserve">, </w:t>
                  </w:r>
                  <w:r>
                    <w:rPr>
                      <w:rFonts w:eastAsia="SimSun"/>
                      <w:position w:val="-10"/>
                      <w:sz w:val="20"/>
                      <w:szCs w:val="20"/>
                      <w:lang w:eastAsia="en-US"/>
                    </w:rPr>
                    <w:object w:dxaOrig="703" w:dyaOrig="288" w14:anchorId="42D5F574">
                      <v:shape id="_x0000_i1033" type="#_x0000_t75" style="width:35.55pt;height:12pt" o:ole="">
                        <v:imagedata r:id="rId35" o:title=""/>
                      </v:shape>
                      <o:OLEObject Type="Embed" ProgID="Equation.3" ShapeID="_x0000_i1033" DrawAspect="Content" ObjectID="_1727249955" r:id="rId36"/>
                    </w:object>
                  </w:r>
                  <w:r>
                    <w:rPr>
                      <w:rFonts w:eastAsia="SimSun"/>
                      <w:sz w:val="20"/>
                      <w:szCs w:val="20"/>
                      <w:lang w:eastAsia="en-US"/>
                    </w:rPr>
                    <w:t xml:space="preserve"> or </w:t>
                  </w:r>
                  <w:r>
                    <w:rPr>
                      <w:rFonts w:eastAsia="SimSun"/>
                      <w:position w:val="-10"/>
                      <w:sz w:val="20"/>
                      <w:szCs w:val="20"/>
                      <w:lang w:eastAsia="en-US"/>
                    </w:rPr>
                    <w:object w:dxaOrig="703" w:dyaOrig="288" w14:anchorId="25363F4E">
                      <v:shape id="_x0000_i1034" type="#_x0000_t75" style="width:35.55pt;height:12pt" o:ole="">
                        <v:imagedata r:id="rId37" o:title=""/>
                      </v:shape>
                      <o:OLEObject Type="Embed" ProgID="Equation.3" ShapeID="_x0000_i1034" DrawAspect="Content" ObjectID="_1727249956" r:id="rId38"/>
                    </w:object>
                  </w:r>
                  <w:r>
                    <w:rPr>
                      <w:rFonts w:eastAsia="SimSun"/>
                      <w:sz w:val="20"/>
                      <w:szCs w:val="20"/>
                      <w:lang w:eastAsia="en-US"/>
                    </w:rPr>
                    <w:t xml:space="preserve"> for frequency range 2.</w:t>
                  </w:r>
                </w:p>
                <w:p w14:paraId="457D5579" w14:textId="77777777" w:rsidR="00B3600B" w:rsidRDefault="002D2FE4">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first symbol location in a slot is indicated by </w:t>
                  </w:r>
                  <w:proofErr w:type="spellStart"/>
                  <w:r>
                    <w:rPr>
                      <w:rFonts w:eastAsia="SimSun"/>
                      <w:i/>
                      <w:iCs/>
                      <w:sz w:val="20"/>
                      <w:szCs w:val="20"/>
                      <w:lang w:eastAsia="en-US"/>
                    </w:rPr>
                    <w:t>firstOFDMSymbolInTimeDomain</w:t>
                  </w:r>
                  <w:proofErr w:type="spellEnd"/>
                  <w:r>
                    <w:rPr>
                      <w:rFonts w:eastAsia="SimSun"/>
                      <w:sz w:val="20"/>
                      <w:szCs w:val="20"/>
                      <w:lang w:eastAsia="en-US"/>
                    </w:rPr>
                    <w:t xml:space="preserve"> in the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and the second symbol location in a slot is </w:t>
                  </w:r>
                  <w:proofErr w:type="spellStart"/>
                  <w:r>
                    <w:rPr>
                      <w:rFonts w:eastAsia="SimSun"/>
                      <w:i/>
                      <w:iCs/>
                      <w:sz w:val="20"/>
                      <w:szCs w:val="20"/>
                      <w:lang w:eastAsia="en-US"/>
                    </w:rPr>
                    <w:t>firstOFDMSymbolInTimeDomain</w:t>
                  </w:r>
                  <w:proofErr w:type="spellEnd"/>
                  <w:r>
                    <w:rPr>
                      <w:rFonts w:eastAsia="SimSun"/>
                      <w:i/>
                      <w:iCs/>
                      <w:sz w:val="20"/>
                      <w:szCs w:val="20"/>
                      <w:lang w:eastAsia="en-US"/>
                    </w:rPr>
                    <w:t xml:space="preserve"> + </w:t>
                  </w:r>
                  <w:r>
                    <w:rPr>
                      <w:rFonts w:eastAsia="SimSun"/>
                      <w:sz w:val="20"/>
                      <w:szCs w:val="20"/>
                      <w:lang w:eastAsia="en-US"/>
                    </w:rPr>
                    <w:t>4</w:t>
                  </w:r>
                </w:p>
                <w:p w14:paraId="7444EF00"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a single port CSI-RS resource with density </w:t>
                  </w:r>
                  <w:r>
                    <w:rPr>
                      <w:rFonts w:eastAsia="SimSun"/>
                      <w:position w:val="-10"/>
                      <w:sz w:val="20"/>
                      <w:szCs w:val="20"/>
                      <w:lang w:eastAsia="en-US"/>
                    </w:rPr>
                    <w:object w:dxaOrig="461" w:dyaOrig="288" w14:anchorId="2D2756D9">
                      <v:shape id="_x0000_i1035" type="#_x0000_t75" style="width:24pt;height:12pt" o:ole="">
                        <v:imagedata r:id="rId39" o:title=""/>
                      </v:shape>
                      <o:OLEObject Type="Embed" ProgID="Equation.3" ShapeID="_x0000_i1035" DrawAspect="Content" ObjectID="_1727249957" r:id="rId40"/>
                    </w:object>
                  </w:r>
                  <w:r>
                    <w:rPr>
                      <w:rFonts w:eastAsia="SimSun"/>
                      <w:sz w:val="20"/>
                      <w:szCs w:val="20"/>
                      <w:lang w:eastAsia="en-US"/>
                    </w:rPr>
                    <w:t xml:space="preserve"> given by Table 7.4.1.5.3-1 from [4, TS 38.211]</w:t>
                  </w:r>
                  <w:r>
                    <w:rPr>
                      <w:rFonts w:eastAsia="SimSun"/>
                      <w:i/>
                      <w:sz w:val="20"/>
                      <w:szCs w:val="20"/>
                      <w:lang w:eastAsia="en-US"/>
                    </w:rPr>
                    <w:t>.</w:t>
                  </w:r>
                </w:p>
                <w:p w14:paraId="1391D05C"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proofErr w:type="gramStart"/>
                  <w:r>
                    <w:rPr>
                      <w:rFonts w:eastAsia="SimSun"/>
                      <w:sz w:val="20"/>
                      <w:szCs w:val="20"/>
                      <w:lang w:eastAsia="en-US"/>
                    </w:rPr>
                    <w:t>the bandwidth and the frequency location of the NZP CSI-RS resource,</w:t>
                  </w:r>
                  <w:proofErr w:type="gramEnd"/>
                  <w:r>
                    <w:rPr>
                      <w:rFonts w:eastAsia="SimSun"/>
                      <w:sz w:val="20"/>
                      <w:szCs w:val="20"/>
                      <w:lang w:eastAsia="en-US"/>
                    </w:rPr>
                    <w:t xml:space="preserve"> is given by the higher layer parameter </w:t>
                  </w:r>
                  <w:proofErr w:type="spellStart"/>
                  <w:r>
                    <w:rPr>
                      <w:rFonts w:eastAsia="SimSun"/>
                      <w:i/>
                      <w:iCs/>
                      <w:sz w:val="20"/>
                      <w:szCs w:val="20"/>
                      <w:lang w:eastAsia="en-US"/>
                    </w:rPr>
                    <w:t>nrofRBs</w:t>
                  </w:r>
                  <w:proofErr w:type="spellEnd"/>
                  <w:r>
                    <w:rPr>
                      <w:rFonts w:eastAsia="SimSun"/>
                      <w:sz w:val="20"/>
                      <w:szCs w:val="20"/>
                      <w:lang w:eastAsia="en-US"/>
                    </w:rPr>
                    <w:t xml:space="preserve">, </w:t>
                  </w:r>
                  <w:proofErr w:type="spellStart"/>
                  <w:r>
                    <w:rPr>
                      <w:rFonts w:eastAsia="SimSun"/>
                      <w:i/>
                      <w:iCs/>
                      <w:sz w:val="20"/>
                      <w:szCs w:val="20"/>
                      <w:lang w:eastAsia="en-US"/>
                    </w:rPr>
                    <w:t>startingRB</w:t>
                  </w:r>
                  <w:proofErr w:type="spellEnd"/>
                  <w:r>
                    <w:rPr>
                      <w:rFonts w:eastAsia="SimSun"/>
                      <w:sz w:val="20"/>
                      <w:szCs w:val="20"/>
                      <w:lang w:eastAsia="en-US"/>
                    </w:rPr>
                    <w:t xml:space="preserve"> and </w:t>
                  </w:r>
                  <w:proofErr w:type="spellStart"/>
                  <w:r>
                    <w:rPr>
                      <w:rFonts w:eastAsia="SimSun"/>
                      <w:i/>
                      <w:iCs/>
                      <w:sz w:val="20"/>
                      <w:szCs w:val="20"/>
                      <w:lang w:eastAsia="en-US"/>
                    </w:rPr>
                    <w:t>frequencyDomainAllocation</w:t>
                  </w:r>
                  <w:proofErr w:type="spellEnd"/>
                  <w:r>
                    <w:rPr>
                      <w:rFonts w:eastAsia="SimSun"/>
                      <w:sz w:val="20"/>
                      <w:szCs w:val="20"/>
                      <w:lang w:eastAsia="en-US"/>
                    </w:rPr>
                    <w:t xml:space="preserve"> in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and applies to all resources in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Bandwidth, </w:t>
                  </w:r>
                  <w:proofErr w:type="spellStart"/>
                  <w:r>
                    <w:rPr>
                      <w:rFonts w:eastAsia="SimSun"/>
                      <w:i/>
                      <w:iCs/>
                      <w:color w:val="000000"/>
                      <w:sz w:val="20"/>
                      <w:szCs w:val="20"/>
                      <w:lang w:val="en-US" w:eastAsia="zh-CN"/>
                    </w:rPr>
                    <w:t>nrofRBs</w:t>
                  </w:r>
                  <w:proofErr w:type="spellEnd"/>
                  <w:r>
                    <w:rPr>
                      <w:rFonts w:eastAsia="SimSun"/>
                      <w:color w:val="000000"/>
                      <w:sz w:val="20"/>
                      <w:szCs w:val="20"/>
                      <w:lang w:val="en-US" w:eastAsia="zh-CN"/>
                    </w:rPr>
                    <w:t xml:space="preserve">, and the initial CRB index, </w:t>
                  </w:r>
                  <w:proofErr w:type="spellStart"/>
                  <w:r>
                    <w:rPr>
                      <w:rFonts w:eastAsia="SimSun"/>
                      <w:i/>
                      <w:iCs/>
                      <w:color w:val="000000"/>
                      <w:sz w:val="20"/>
                      <w:szCs w:val="20"/>
                      <w:lang w:val="en-US" w:eastAsia="zh-CN"/>
                    </w:rPr>
                    <w:t>startingRB</w:t>
                  </w:r>
                  <w:proofErr w:type="spellEnd"/>
                  <w:r>
                    <w:rPr>
                      <w:rFonts w:eastAsia="SimSun"/>
                      <w:color w:val="000000"/>
                      <w:sz w:val="20"/>
                      <w:szCs w:val="20"/>
                      <w:lang w:val="en-US" w:eastAsia="zh-CN"/>
                    </w:rPr>
                    <w:t xml:space="preserve">, of the NZP CSI-RS resource configured by </w:t>
                  </w:r>
                  <w:r>
                    <w:rPr>
                      <w:rFonts w:eastAsia="SimSun"/>
                      <w:i/>
                      <w:iCs/>
                      <w:color w:val="000000"/>
                      <w:sz w:val="20"/>
                      <w:szCs w:val="20"/>
                      <w:lang w:val="en-US" w:eastAsia="zh-CN"/>
                    </w:rPr>
                    <w:t>TRS-</w:t>
                  </w:r>
                  <w:proofErr w:type="spellStart"/>
                  <w:r>
                    <w:rPr>
                      <w:rFonts w:eastAsia="SimSun"/>
                      <w:i/>
                      <w:iCs/>
                      <w:color w:val="000000"/>
                      <w:sz w:val="20"/>
                      <w:szCs w:val="20"/>
                      <w:lang w:val="en-US" w:eastAsia="zh-CN"/>
                    </w:rPr>
                    <w:t>ResourceSet</w:t>
                  </w:r>
                  <w:proofErr w:type="spellEnd"/>
                  <w:r>
                    <w:rPr>
                      <w:rFonts w:eastAsia="SimSun"/>
                      <w:color w:val="000000"/>
                      <w:sz w:val="20"/>
                      <w:szCs w:val="20"/>
                      <w:lang w:val="en-US" w:eastAsia="zh-CN"/>
                    </w:rPr>
                    <w:t xml:space="preserve"> are</w:t>
                  </w:r>
                  <w:r>
                    <w:rPr>
                      <w:rFonts w:eastAsia="SimSun"/>
                      <w:sz w:val="20"/>
                      <w:szCs w:val="20"/>
                      <w:lang w:eastAsia="en-US"/>
                    </w:rPr>
                    <w:t xml:space="preserve"> not restricted by initial DL BWP.</w:t>
                  </w:r>
                </w:p>
                <w:p w14:paraId="5BF3088D"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UE is not required to receive TRS occasions outside the initial DL BWP.</w:t>
                  </w:r>
                </w:p>
                <w:p w14:paraId="159BECBB"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periodicity for periodic NZP CSI-RS resources, is given by the higher layer parameter </w:t>
                  </w:r>
                  <w:proofErr w:type="spellStart"/>
                  <w:r>
                    <w:rPr>
                      <w:rFonts w:eastAsia="SimSun"/>
                      <w:i/>
                      <w:sz w:val="20"/>
                      <w:szCs w:val="20"/>
                      <w:lang w:eastAsia="en-US"/>
                    </w:rPr>
                    <w:t>periodicityAndOffset</w:t>
                  </w:r>
                  <w:proofErr w:type="spellEnd"/>
                  <w:r>
                    <w:rPr>
                      <w:rFonts w:eastAsia="SimSun"/>
                      <w:i/>
                      <w:sz w:val="20"/>
                      <w:szCs w:val="20"/>
                      <w:lang w:eastAsia="en-US"/>
                    </w:rPr>
                    <w:t xml:space="preserve"> </w:t>
                  </w:r>
                  <w:r>
                    <w:rPr>
                      <w:rFonts w:eastAsia="SimSun"/>
                      <w:sz w:val="20"/>
                      <w:szCs w:val="20"/>
                      <w:lang w:eastAsia="en-US"/>
                    </w:rPr>
                    <w:t>configured 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sz w:val="20"/>
                      <w:szCs w:val="20"/>
                      <w:lang w:eastAsia="en-US"/>
                    </w:rPr>
                    <w:t xml:space="preserve">, is one of </w:t>
                  </w:r>
                  <w:r>
                    <w:rPr>
                      <w:rFonts w:eastAsia="SimSun"/>
                      <w:position w:val="-14"/>
                      <w:sz w:val="20"/>
                      <w:szCs w:val="20"/>
                      <w:lang w:eastAsia="en-US"/>
                    </w:rPr>
                    <w:object w:dxaOrig="576" w:dyaOrig="461" w14:anchorId="593B8F8F">
                      <v:shape id="_x0000_i1036" type="#_x0000_t75" style="width:30pt;height:24pt" o:ole="">
                        <v:imagedata r:id="rId41" o:title=""/>
                      </v:shape>
                      <o:OLEObject Type="Embed" ProgID="Equation.3" ShapeID="_x0000_i1036" DrawAspect="Content" ObjectID="_1727249958" r:id="rId42"/>
                    </w:object>
                  </w:r>
                  <w:r>
                    <w:rPr>
                      <w:rFonts w:eastAsia="SimSun"/>
                      <w:sz w:val="20"/>
                      <w:szCs w:val="20"/>
                      <w:lang w:eastAsia="en-US"/>
                    </w:rPr>
                    <w:t xml:space="preserve">slots where </w:t>
                  </w:r>
                  <w:r>
                    <w:rPr>
                      <w:rFonts w:eastAsia="SimSun"/>
                      <w:position w:val="-14"/>
                      <w:sz w:val="20"/>
                      <w:szCs w:val="20"/>
                      <w:lang w:eastAsia="en-US"/>
                    </w:rPr>
                    <w:object w:dxaOrig="576" w:dyaOrig="288" w14:anchorId="5CFF3AC9">
                      <v:shape id="_x0000_i1037" type="#_x0000_t75" style="width:30pt;height:12pt" o:ole="">
                        <v:imagedata r:id="rId43" o:title=""/>
                      </v:shape>
                      <o:OLEObject Type="Embed" ProgID="Equation.3" ShapeID="_x0000_i1037" DrawAspect="Content" ObjectID="_1727249959" r:id="rId44"/>
                    </w:object>
                  </w:r>
                  <w:r>
                    <w:rPr>
                      <w:rFonts w:eastAsia="SimSun"/>
                      <w:sz w:val="20"/>
                      <w:szCs w:val="20"/>
                      <w:lang w:eastAsia="en-US"/>
                    </w:rPr>
                    <w:t xml:space="preserve">10, 20, 40, or 80 and where µ is defined in Clause 4.3 of [4, TS 38.211], applies to all resources in 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sz w:val="20"/>
                      <w:szCs w:val="20"/>
                      <w:lang w:eastAsia="en-US"/>
                    </w:rPr>
                    <w:t xml:space="preserve">. The slot offset given by the higher layer parameter </w:t>
                  </w:r>
                  <w:proofErr w:type="spellStart"/>
                  <w:r>
                    <w:rPr>
                      <w:rFonts w:eastAsia="SimSun"/>
                      <w:i/>
                      <w:sz w:val="20"/>
                      <w:szCs w:val="20"/>
                      <w:lang w:eastAsia="en-US"/>
                    </w:rPr>
                    <w:t>periodicityAndOffset</w:t>
                  </w:r>
                  <w:proofErr w:type="spellEnd"/>
                  <w:r>
                    <w:rPr>
                      <w:rFonts w:eastAsia="SimSun"/>
                      <w:i/>
                      <w:sz w:val="20"/>
                      <w:szCs w:val="20"/>
                      <w:lang w:eastAsia="en-US"/>
                    </w:rPr>
                    <w:t xml:space="preserve"> </w:t>
                  </w:r>
                  <w:r>
                    <w:rPr>
                      <w:rFonts w:eastAsia="SimSun"/>
                      <w:iCs/>
                      <w:sz w:val="20"/>
                      <w:szCs w:val="20"/>
                      <w:lang w:eastAsia="en-US"/>
                    </w:rPr>
                    <w:lastRenderedPageBreak/>
                    <w:t xml:space="preserve">configured </w:t>
                  </w:r>
                  <w:r>
                    <w:rPr>
                      <w:rFonts w:eastAsia="SimSun"/>
                      <w:sz w:val="20"/>
                      <w:szCs w:val="20"/>
                      <w:lang w:eastAsia="en-US"/>
                    </w:rPr>
                    <w:t>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iCs/>
                      <w:color w:val="000000"/>
                      <w:sz w:val="20"/>
                      <w:szCs w:val="20"/>
                      <w:lang w:eastAsia="en-US"/>
                    </w:rPr>
                    <w:t xml:space="preserve"> provides the location of the first slot containing the periodic NZP CSI-RS resources configured by </w:t>
                  </w:r>
                  <w:proofErr w:type="spellStart"/>
                  <w:r>
                    <w:rPr>
                      <w:rFonts w:eastAsia="SimSun"/>
                      <w:sz w:val="20"/>
                      <w:szCs w:val="20"/>
                      <w:lang w:eastAsia="en-US"/>
                    </w:rPr>
                    <w:t>b</w:t>
                  </w:r>
                  <w:r>
                    <w:rPr>
                      <w:rFonts w:eastAsia="SimSun"/>
                      <w:i/>
                      <w:sz w:val="20"/>
                      <w:szCs w:val="20"/>
                      <w:lang w:eastAsia="en-US"/>
                    </w:rPr>
                    <w:t>y</w:t>
                  </w:r>
                  <w:proofErr w:type="spellEnd"/>
                  <w:r>
                    <w:rPr>
                      <w:rFonts w:eastAsia="SimSun"/>
                      <w:color w:val="000000"/>
                      <w:sz w:val="20"/>
                      <w:szCs w:val="20"/>
                      <w:lang w:eastAsia="en-US"/>
                    </w:rPr>
                    <w:t xml:space="preserve"> 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i/>
                      <w:color w:val="000000"/>
                      <w:sz w:val="20"/>
                      <w:szCs w:val="20"/>
                      <w:lang w:eastAsia="en-US"/>
                    </w:rPr>
                    <w:t>.</w:t>
                  </w:r>
                </w:p>
                <w:p w14:paraId="19D57DCE"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does not expect the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to be configured with the periodicity of </w:t>
                  </w:r>
                  <w:r>
                    <w:rPr>
                      <w:rFonts w:eastAsia="SimSun"/>
                      <w:position w:val="-6"/>
                      <w:sz w:val="20"/>
                      <w:szCs w:val="20"/>
                      <w:lang w:eastAsia="en-US"/>
                    </w:rPr>
                    <w:object w:dxaOrig="749" w:dyaOrig="288" w14:anchorId="467F290E">
                      <v:shape id="_x0000_i1038" type="#_x0000_t75" style="width:35.55pt;height:12pt" o:ole="">
                        <v:imagedata r:id="rId45" o:title=""/>
                      </v:shape>
                      <o:OLEObject Type="Embed" ProgID="Equation.3" ShapeID="_x0000_i1038" DrawAspect="Content" ObjectID="_1727249960" r:id="rId46"/>
                    </w:object>
                  </w:r>
                  <w:r>
                    <w:rPr>
                      <w:rFonts w:eastAsia="SimSun"/>
                      <w:sz w:val="20"/>
                      <w:szCs w:val="20"/>
                      <w:lang w:eastAsia="en-US"/>
                    </w:rPr>
                    <w:t xml:space="preserve"> slots if the bandwidth of NZP CSI-RS resource is larger than 52 resource blocks.</w:t>
                  </w:r>
                </w:p>
                <w:p w14:paraId="2E480055" w14:textId="77777777" w:rsidR="00B3600B" w:rsidRDefault="002D2FE4">
                  <w:pPr>
                    <w:spacing w:after="0" w:line="240" w:lineRule="auto"/>
                    <w:ind w:left="567"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may assume the sub-carrier spacing of the NZP CSI-RS resources configured by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sz w:val="20"/>
                      <w:szCs w:val="20"/>
                      <w:lang w:eastAsia="en-US"/>
                    </w:rPr>
                    <w:t xml:space="preserve"> to be same as the sub-carrier spacing of the initial DL BWP.</w:t>
                  </w:r>
                </w:p>
                <w:p w14:paraId="1B419512"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proofErr w:type="spellStart"/>
                  <w:r>
                    <w:rPr>
                      <w:rFonts w:eastAsia="SimSun"/>
                      <w:i/>
                      <w:sz w:val="20"/>
                      <w:szCs w:val="20"/>
                      <w:lang w:eastAsia="en-US"/>
                    </w:rPr>
                    <w:t>powerControlOffsetSS</w:t>
                  </w:r>
                  <w:proofErr w:type="spellEnd"/>
                  <w:r>
                    <w:rPr>
                      <w:rFonts w:eastAsia="SimSun"/>
                      <w:i/>
                      <w:sz w:val="20"/>
                      <w:szCs w:val="20"/>
                      <w:lang w:eastAsia="en-US"/>
                    </w:rPr>
                    <w:t xml:space="preserve"> </w:t>
                  </w:r>
                  <w:r>
                    <w:rPr>
                      <w:rFonts w:eastAsia="SimSun"/>
                      <w:sz w:val="20"/>
                      <w:szCs w:val="20"/>
                      <w:lang w:eastAsia="en-US"/>
                    </w:rPr>
                    <w:t>given by</w:t>
                  </w:r>
                  <w:r>
                    <w:rPr>
                      <w:rFonts w:eastAsia="SimSun"/>
                      <w:i/>
                      <w:sz w:val="20"/>
                      <w:szCs w:val="20"/>
                      <w:lang w:eastAsia="en-US"/>
                    </w:rPr>
                    <w:t xml:space="preserve"> </w:t>
                  </w:r>
                  <w:r>
                    <w:rPr>
                      <w:rFonts w:eastAsia="SimSun"/>
                      <w:color w:val="000000"/>
                      <w:sz w:val="20"/>
                      <w:szCs w:val="20"/>
                      <w:lang w:eastAsia="en-US"/>
                    </w:rPr>
                    <w:t xml:space="preserve">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sz w:val="20"/>
                      <w:szCs w:val="20"/>
                      <w:lang w:eastAsia="en-US"/>
                    </w:rPr>
                    <w:t xml:space="preserve"> applies to all resources in a </w:t>
                  </w:r>
                  <w:r>
                    <w:rPr>
                      <w:rFonts w:eastAsia="SimSun"/>
                      <w:i/>
                      <w:color w:val="000000"/>
                      <w:sz w:val="20"/>
                      <w:szCs w:val="20"/>
                      <w:lang w:eastAsia="en-US"/>
                    </w:rPr>
                    <w:t>TRS-</w:t>
                  </w:r>
                  <w:proofErr w:type="spellStart"/>
                  <w:r>
                    <w:rPr>
                      <w:rFonts w:eastAsia="SimSun"/>
                      <w:i/>
                      <w:color w:val="000000"/>
                      <w:sz w:val="20"/>
                      <w:szCs w:val="20"/>
                      <w:lang w:eastAsia="en-US"/>
                    </w:rPr>
                    <w:t>ResourceSet</w:t>
                  </w:r>
                  <w:proofErr w:type="spellEnd"/>
                  <w:r>
                    <w:rPr>
                      <w:rFonts w:eastAsia="SimSun"/>
                      <w:sz w:val="20"/>
                      <w:szCs w:val="20"/>
                      <w:lang w:eastAsia="en-US"/>
                    </w:rPr>
                    <w:t>.</w:t>
                  </w:r>
                </w:p>
                <w:p w14:paraId="3E00A55C"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QCL information for periodic NZP CSI-RS resources, is given by the higher layer parameter </w:t>
                  </w:r>
                  <w:proofErr w:type="spellStart"/>
                  <w:r>
                    <w:rPr>
                      <w:rFonts w:eastAsia="SimSun"/>
                      <w:i/>
                      <w:iCs/>
                      <w:sz w:val="20"/>
                      <w:szCs w:val="20"/>
                      <w:lang w:eastAsia="en-US"/>
                    </w:rPr>
                    <w:t>ssb</w:t>
                  </w:r>
                  <w:proofErr w:type="spellEnd"/>
                  <w:r>
                    <w:rPr>
                      <w:rFonts w:eastAsia="SimSun"/>
                      <w:i/>
                      <w:iCs/>
                      <w:sz w:val="20"/>
                      <w:szCs w:val="20"/>
                      <w:lang w:eastAsia="en-US"/>
                    </w:rPr>
                    <w:t>-Index</w:t>
                  </w:r>
                  <w:r>
                    <w:rPr>
                      <w:rFonts w:eastAsia="SimSun"/>
                      <w:sz w:val="20"/>
                      <w:szCs w:val="20"/>
                      <w:lang w:eastAsia="en-US"/>
                    </w:rPr>
                    <w:t xml:space="preserve">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is a SS/PBCH block, applies to all resources in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w:t>
                  </w:r>
                </w:p>
                <w:p w14:paraId="39D4A1C0"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color w:val="000000"/>
                      <w:sz w:val="20"/>
                      <w:szCs w:val="20"/>
                      <w:lang w:val="en-US" w:eastAsia="zh-CN"/>
                    </w:rPr>
                    <w:t>One or more</w:t>
                  </w:r>
                  <w:r>
                    <w:rPr>
                      <w:rFonts w:eastAsia="SimSun"/>
                      <w:color w:val="000000"/>
                      <w:sz w:val="20"/>
                      <w:szCs w:val="20"/>
                      <w:lang w:eastAsia="zh-CN"/>
                    </w:rPr>
                    <w:t xml:space="preserve"> </w:t>
                  </w:r>
                  <w:proofErr w:type="spellStart"/>
                  <w:ins w:id="47" w:author="Author" w:date="2022-07-27T23:11:00Z">
                    <w:r>
                      <w:rPr>
                        <w:rFonts w:eastAsia="SimSun"/>
                        <w:i/>
                        <w:iCs/>
                        <w:color w:val="000000"/>
                        <w:sz w:val="20"/>
                        <w:szCs w:val="20"/>
                        <w:lang w:val="en-US" w:eastAsia="zh-CN"/>
                      </w:rPr>
                      <w:t>S</w:t>
                    </w:r>
                  </w:ins>
                  <w:del w:id="48" w:author="Author" w:date="2022-07-27T23:11:00Z">
                    <w:r>
                      <w:rPr>
                        <w:rFonts w:eastAsia="SimSun"/>
                        <w:i/>
                        <w:iCs/>
                        <w:color w:val="000000"/>
                        <w:sz w:val="20"/>
                        <w:szCs w:val="20"/>
                        <w:lang w:val="en-US" w:eastAsia="zh-CN"/>
                      </w:rPr>
                      <w:delText>s</w:delText>
                    </w:r>
                  </w:del>
                  <w:r>
                    <w:rPr>
                      <w:rFonts w:eastAsia="SimSun"/>
                      <w:i/>
                      <w:iCs/>
                      <w:color w:val="000000"/>
                      <w:sz w:val="20"/>
                      <w:szCs w:val="20"/>
                      <w:lang w:val="en-US" w:eastAsia="zh-CN"/>
                    </w:rPr>
                    <w:t>cramblingIDs</w:t>
                  </w:r>
                  <w:proofErr w:type="spellEnd"/>
                  <w:r>
                    <w:rPr>
                      <w:rFonts w:eastAsia="SimSun"/>
                      <w:color w:val="000000"/>
                      <w:sz w:val="20"/>
                      <w:szCs w:val="20"/>
                      <w:lang w:eastAsia="zh-CN"/>
                    </w:rPr>
                    <w:t xml:space="preserve"> </w:t>
                  </w:r>
                  <w:r>
                    <w:rPr>
                      <w:rFonts w:eastAsia="SimSun"/>
                      <w:color w:val="000000"/>
                      <w:sz w:val="20"/>
                      <w:szCs w:val="20"/>
                      <w:lang w:val="en-US" w:eastAsia="zh-CN"/>
                    </w:rPr>
                    <w:t>where if a single</w:t>
                  </w:r>
                  <w:r>
                    <w:rPr>
                      <w:rFonts w:eastAsia="SimSun"/>
                      <w:color w:val="000000"/>
                      <w:sz w:val="20"/>
                      <w:szCs w:val="20"/>
                      <w:lang w:eastAsia="zh-CN"/>
                    </w:rPr>
                    <w:t xml:space="preserve"> </w:t>
                  </w:r>
                  <w:proofErr w:type="spellStart"/>
                  <w:ins w:id="49" w:author="Author" w:date="2022-07-27T23:12:00Z">
                    <w:r>
                      <w:rPr>
                        <w:rFonts w:eastAsia="SimSun"/>
                        <w:i/>
                        <w:iCs/>
                        <w:color w:val="000000"/>
                        <w:sz w:val="20"/>
                        <w:szCs w:val="20"/>
                        <w:lang w:val="en-US" w:eastAsia="zh-CN"/>
                      </w:rPr>
                      <w:t>S</w:t>
                    </w:r>
                  </w:ins>
                  <w:del w:id="50" w:author="Author" w:date="2022-07-27T23:12:00Z">
                    <w:r>
                      <w:rPr>
                        <w:rFonts w:eastAsia="SimSun"/>
                        <w:i/>
                        <w:iCs/>
                        <w:color w:val="000000"/>
                        <w:sz w:val="20"/>
                        <w:szCs w:val="20"/>
                        <w:lang w:val="en-US" w:eastAsia="zh-CN"/>
                      </w:rPr>
                      <w:delText>s</w:delText>
                    </w:r>
                  </w:del>
                  <w:r>
                    <w:rPr>
                      <w:rFonts w:eastAsia="SimSun"/>
                      <w:i/>
                      <w:iCs/>
                      <w:color w:val="000000"/>
                      <w:sz w:val="20"/>
                      <w:szCs w:val="20"/>
                      <w:lang w:val="en-US" w:eastAsia="zh-CN"/>
                    </w:rPr>
                    <w:t>cramblingID</w:t>
                  </w:r>
                  <w:proofErr w:type="spellEnd"/>
                  <w:r>
                    <w:rPr>
                      <w:rFonts w:eastAsia="SimSun"/>
                      <w:color w:val="000000"/>
                      <w:sz w:val="20"/>
                      <w:szCs w:val="20"/>
                      <w:lang w:eastAsia="zh-CN"/>
                    </w:rPr>
                    <w:t xml:space="preserve"> </w:t>
                  </w:r>
                  <w:r>
                    <w:rPr>
                      <w:rFonts w:eastAsia="SimSun"/>
                      <w:color w:val="000000"/>
                      <w:sz w:val="20"/>
                      <w:szCs w:val="20"/>
                      <w:lang w:val="en-US" w:eastAsia="zh-CN"/>
                    </w:rPr>
                    <w:t>is configured, it applies to all NZP-CSI-RS resources in the resource set, otherwise, each NZP-CSI-RS resource is provided with a</w:t>
                  </w:r>
                  <w:r>
                    <w:rPr>
                      <w:rFonts w:eastAsia="SimSun"/>
                      <w:color w:val="000000"/>
                      <w:sz w:val="20"/>
                      <w:szCs w:val="20"/>
                      <w:lang w:eastAsia="zh-CN"/>
                    </w:rPr>
                    <w:t xml:space="preserve"> </w:t>
                  </w:r>
                  <w:proofErr w:type="spellStart"/>
                  <w:ins w:id="51" w:author="Author" w:date="2022-07-27T23:12:00Z">
                    <w:r>
                      <w:rPr>
                        <w:rFonts w:eastAsia="SimSun"/>
                        <w:i/>
                        <w:iCs/>
                        <w:color w:val="000000"/>
                        <w:sz w:val="20"/>
                        <w:szCs w:val="20"/>
                        <w:lang w:val="en-US" w:eastAsia="zh-CN"/>
                      </w:rPr>
                      <w:t>S</w:t>
                    </w:r>
                  </w:ins>
                  <w:del w:id="52" w:author="Author" w:date="2022-07-27T23:12:00Z">
                    <w:r>
                      <w:rPr>
                        <w:rFonts w:eastAsia="SimSun"/>
                        <w:i/>
                        <w:iCs/>
                        <w:color w:val="000000"/>
                        <w:sz w:val="20"/>
                        <w:szCs w:val="20"/>
                        <w:lang w:val="en-US" w:eastAsia="zh-CN"/>
                      </w:rPr>
                      <w:delText>s</w:delText>
                    </w:r>
                  </w:del>
                  <w:r>
                    <w:rPr>
                      <w:rFonts w:eastAsia="SimSun"/>
                      <w:i/>
                      <w:iCs/>
                      <w:color w:val="000000"/>
                      <w:sz w:val="20"/>
                      <w:szCs w:val="20"/>
                      <w:lang w:val="en-US" w:eastAsia="zh-CN"/>
                    </w:rPr>
                    <w:t>cramblingID</w:t>
                  </w:r>
                  <w:proofErr w:type="spellEnd"/>
                  <w:r>
                    <w:rPr>
                      <w:rFonts w:eastAsia="SimSun"/>
                      <w:color w:val="000000"/>
                      <w:sz w:val="20"/>
                      <w:szCs w:val="20"/>
                      <w:lang w:val="en-US" w:eastAsia="zh-CN"/>
                    </w:rPr>
                    <w:t>.</w:t>
                  </w:r>
                </w:p>
                <w:p w14:paraId="2D4E08BC" w14:textId="77777777" w:rsidR="00B3600B" w:rsidRDefault="002D2FE4">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UE may assume the following quasi co-location type(s):</w:t>
                  </w:r>
                </w:p>
                <w:p w14:paraId="25B1E0CD" w14:textId="77777777" w:rsidR="00B3600B" w:rsidRDefault="002D2FE4">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w:t>
                  </w:r>
                  <w:proofErr w:type="spellStart"/>
                  <w:r>
                    <w:rPr>
                      <w:rFonts w:eastAsia="SimSun"/>
                      <w:sz w:val="20"/>
                      <w:szCs w:val="20"/>
                      <w:lang w:eastAsia="en-US"/>
                    </w:rPr>
                    <w:t>typeC</w:t>
                  </w:r>
                  <w:proofErr w:type="spellEnd"/>
                  <w:r>
                    <w:rPr>
                      <w:rFonts w:eastAsia="SimSun"/>
                      <w:sz w:val="20"/>
                      <w:szCs w:val="20"/>
                      <w:lang w:eastAsia="en-US"/>
                    </w:rPr>
                    <w:t>' with an SS/PBCH block and, when applicable, '</w:t>
                  </w:r>
                  <w:proofErr w:type="spellStart"/>
                  <w:r>
                    <w:rPr>
                      <w:rFonts w:eastAsia="SimSun"/>
                      <w:sz w:val="20"/>
                      <w:szCs w:val="20"/>
                      <w:lang w:eastAsia="en-US"/>
                    </w:rPr>
                    <w:t>typeD</w:t>
                  </w:r>
                  <w:proofErr w:type="spellEnd"/>
                  <w:r>
                    <w:rPr>
                      <w:rFonts w:eastAsia="SimSun"/>
                      <w:sz w:val="20"/>
                      <w:szCs w:val="20"/>
                      <w:lang w:eastAsia="en-US"/>
                    </w:rPr>
                    <w:t>' with the same SS/PBCH block.</w:t>
                  </w:r>
                </w:p>
                <w:p w14:paraId="3409DD68" w14:textId="77777777" w:rsidR="00B3600B" w:rsidRDefault="002D2FE4">
                  <w:pPr>
                    <w:spacing w:after="0"/>
                    <w:jc w:val="left"/>
                    <w:rPr>
                      <w:color w:val="FF0000"/>
                      <w:sz w:val="20"/>
                      <w:szCs w:val="20"/>
                    </w:rPr>
                  </w:pPr>
                  <w:r>
                    <w:rPr>
                      <w:rFonts w:eastAsia="SimSun"/>
                      <w:sz w:val="20"/>
                      <w:szCs w:val="20"/>
                      <w:lang w:eastAsia="en-US"/>
                    </w:rPr>
                    <w:br/>
                    <w:t xml:space="preserve">For each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the index of the associated bit in TRS availability indication field [5, TS 38.212], is given by the higher layer parameter </w:t>
                  </w:r>
                  <w:proofErr w:type="spellStart"/>
                  <w:r>
                    <w:rPr>
                      <w:rFonts w:eastAsia="SimSun"/>
                      <w:i/>
                      <w:iCs/>
                      <w:sz w:val="20"/>
                      <w:szCs w:val="20"/>
                      <w:lang w:eastAsia="en-US"/>
                    </w:rPr>
                    <w:t>indBitID</w:t>
                  </w:r>
                  <w:proofErr w:type="spellEnd"/>
                  <w:r>
                    <w:rPr>
                      <w:rFonts w:eastAsia="SimSun"/>
                      <w:sz w:val="20"/>
                      <w:szCs w:val="20"/>
                      <w:lang w:eastAsia="en-US"/>
                    </w:rPr>
                    <w:t>.</w:t>
                  </w:r>
                  <w:r>
                    <w:rPr>
                      <w:color w:val="FF0000"/>
                      <w:sz w:val="20"/>
                      <w:szCs w:val="20"/>
                    </w:rPr>
                    <w:br/>
                  </w:r>
                </w:p>
                <w:p w14:paraId="797FBCD0" w14:textId="77777777" w:rsidR="00B3600B" w:rsidRDefault="002D2FE4">
                  <w:pPr>
                    <w:spacing w:after="0"/>
                    <w:jc w:val="center"/>
                    <w:rPr>
                      <w:sz w:val="20"/>
                      <w:szCs w:val="20"/>
                    </w:rPr>
                  </w:pPr>
                  <w:r>
                    <w:rPr>
                      <w:color w:val="FF0000"/>
                      <w:sz w:val="20"/>
                      <w:szCs w:val="20"/>
                    </w:rPr>
                    <w:t>&lt; Unchanged parts are omitted &gt;</w:t>
                  </w:r>
                </w:p>
              </w:tc>
            </w:tr>
          </w:tbl>
          <w:p w14:paraId="7F720EBD" w14:textId="77777777" w:rsidR="00B3600B" w:rsidRDefault="002D2FE4">
            <w:pPr>
              <w:spacing w:after="0"/>
              <w:rPr>
                <w:sz w:val="20"/>
                <w:szCs w:val="20"/>
              </w:rPr>
            </w:pPr>
            <w:r>
              <w:rPr>
                <w:sz w:val="20"/>
                <w:szCs w:val="20"/>
              </w:rPr>
              <w:lastRenderedPageBreak/>
              <w:t xml:space="preserve"> </w:t>
            </w:r>
          </w:p>
          <w:p w14:paraId="55AC59CD" w14:textId="77777777" w:rsidR="00B3600B" w:rsidRDefault="00B3600B">
            <w:pPr>
              <w:spacing w:after="0"/>
              <w:rPr>
                <w:sz w:val="20"/>
                <w:szCs w:val="20"/>
              </w:rPr>
            </w:pPr>
          </w:p>
          <w:p w14:paraId="4FFDF21A" w14:textId="77777777" w:rsidR="00B3600B" w:rsidRDefault="002D2FE4">
            <w:pPr>
              <w:spacing w:after="0"/>
              <w:rPr>
                <w:rFonts w:eastAsia="SimSun"/>
                <w:color w:val="000000"/>
                <w:sz w:val="20"/>
                <w:szCs w:val="20"/>
                <w:u w:val="single"/>
              </w:rPr>
            </w:pPr>
            <w:r>
              <w:rPr>
                <w:rFonts w:eastAsia="SimSun"/>
                <w:color w:val="000000"/>
                <w:sz w:val="20"/>
                <w:szCs w:val="20"/>
                <w:u w:val="single"/>
              </w:rPr>
              <w:t>CR in R1-2208479</w:t>
            </w:r>
          </w:p>
          <w:p w14:paraId="5C3DA71C" w14:textId="77777777" w:rsidR="00B3600B" w:rsidRDefault="002D2FE4">
            <w:pPr>
              <w:pStyle w:val="ListParagraph"/>
              <w:numPr>
                <w:ilvl w:val="0"/>
                <w:numId w:val="25"/>
              </w:numPr>
              <w:spacing w:after="0" w:line="240" w:lineRule="auto"/>
              <w:ind w:left="460"/>
              <w:jc w:val="left"/>
              <w:rPr>
                <w:rFonts w:eastAsia="SimSun"/>
                <w:color w:val="000000"/>
                <w:sz w:val="20"/>
                <w:szCs w:val="20"/>
              </w:rPr>
            </w:pPr>
            <w:r>
              <w:rPr>
                <w:rFonts w:eastAsia="SimSun"/>
                <w:color w:val="000000"/>
                <w:sz w:val="20"/>
                <w:szCs w:val="20"/>
              </w:rPr>
              <w:t>Correct the description of availability indication of TRS resources.</w:t>
            </w:r>
          </w:p>
          <w:p w14:paraId="4440CAF1" w14:textId="77777777" w:rsidR="00B3600B" w:rsidRDefault="002D2FE4">
            <w:pPr>
              <w:pStyle w:val="ListParagraph"/>
              <w:numPr>
                <w:ilvl w:val="0"/>
                <w:numId w:val="25"/>
              </w:numPr>
              <w:spacing w:after="0" w:line="240" w:lineRule="auto"/>
              <w:ind w:left="460"/>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04B65D5D" w14:textId="77777777" w:rsidR="00B3600B" w:rsidRDefault="00B3600B">
            <w:pPr>
              <w:spacing w:after="0"/>
              <w:rPr>
                <w:rFonts w:eastAsia="SimSun"/>
                <w:b/>
                <w:bCs/>
                <w:color w:val="000000"/>
                <w:sz w:val="20"/>
                <w:szCs w:val="20"/>
                <w:u w:val="single"/>
              </w:rPr>
            </w:pPr>
          </w:p>
          <w:tbl>
            <w:tblPr>
              <w:tblStyle w:val="TableGrid"/>
              <w:tblW w:w="0" w:type="auto"/>
              <w:tblLayout w:type="fixed"/>
              <w:tblLook w:val="04A0" w:firstRow="1" w:lastRow="0" w:firstColumn="1" w:lastColumn="0" w:noHBand="0" w:noVBand="1"/>
            </w:tblPr>
            <w:tblGrid>
              <w:gridCol w:w="8675"/>
            </w:tblGrid>
            <w:tr w:rsidR="00B3600B" w14:paraId="0C26B528" w14:textId="77777777">
              <w:tc>
                <w:tcPr>
                  <w:tcW w:w="8675" w:type="dxa"/>
                </w:tcPr>
                <w:p w14:paraId="63287C25" w14:textId="77777777" w:rsidR="00B3600B" w:rsidRDefault="002D2FE4">
                  <w:pPr>
                    <w:pStyle w:val="Heading2"/>
                    <w:numPr>
                      <w:ilvl w:val="0"/>
                      <w:numId w:val="0"/>
                    </w:numPr>
                    <w:spacing w:before="0" w:after="0"/>
                    <w:ind w:left="576" w:hanging="576"/>
                    <w:jc w:val="left"/>
                    <w:rPr>
                      <w:rFonts w:ascii="Times New Roman" w:hAnsi="Times New Roman"/>
                      <w:b/>
                      <w:bCs/>
                      <w:sz w:val="24"/>
                      <w:szCs w:val="24"/>
                    </w:rPr>
                  </w:pPr>
                  <w:r>
                    <w:rPr>
                      <w:rFonts w:ascii="Times New Roman" w:hAnsi="Times New Roman"/>
                      <w:b/>
                      <w:bCs/>
                      <w:sz w:val="24"/>
                      <w:szCs w:val="24"/>
                    </w:rPr>
                    <w:t>TS 38.213</w:t>
                  </w:r>
                </w:p>
                <w:p w14:paraId="232F7C99" w14:textId="77777777" w:rsidR="00B3600B" w:rsidRDefault="002D2FE4">
                  <w:pPr>
                    <w:spacing w:after="0"/>
                    <w:jc w:val="left"/>
                    <w:rPr>
                      <w:color w:val="FF0000"/>
                      <w:sz w:val="20"/>
                      <w:szCs w:val="20"/>
                      <w:lang w:eastAsia="zh-CN"/>
                    </w:rPr>
                  </w:pPr>
                  <w:r>
                    <w:rPr>
                      <w:color w:val="FF0000"/>
                      <w:sz w:val="20"/>
                      <w:szCs w:val="20"/>
                      <w:lang w:eastAsia="zh-CN"/>
                    </w:rPr>
                    <w:br/>
                    <w:t>*** Unchanged text is omitted ***</w:t>
                  </w:r>
                </w:p>
                <w:p w14:paraId="6FCBB54C" w14:textId="77777777" w:rsidR="00B3600B" w:rsidRDefault="00B3600B">
                  <w:pPr>
                    <w:spacing w:after="0"/>
                    <w:jc w:val="left"/>
                    <w:rPr>
                      <w:color w:val="FF0000"/>
                      <w:sz w:val="20"/>
                      <w:szCs w:val="20"/>
                      <w:lang w:eastAsia="zh-CN"/>
                    </w:rPr>
                  </w:pPr>
                </w:p>
                <w:p w14:paraId="74F71BE4" w14:textId="77777777" w:rsidR="00B3600B" w:rsidRDefault="002D2FE4">
                  <w:pPr>
                    <w:keepNext/>
                    <w:keepLines/>
                    <w:spacing w:after="0"/>
                    <w:ind w:left="1134" w:hanging="1134"/>
                    <w:jc w:val="left"/>
                    <w:outlineLvl w:val="1"/>
                    <w:rPr>
                      <w:rFonts w:eastAsia="SimSun"/>
                      <w:b/>
                      <w:bCs/>
                      <w:lang w:eastAsia="zh-CN"/>
                    </w:rPr>
                  </w:pPr>
                  <w:bookmarkStart w:id="53" w:name="_Toc83289688"/>
                  <w:bookmarkStart w:id="54" w:name="_Toc106629463"/>
                  <w:r>
                    <w:rPr>
                      <w:rFonts w:eastAsia="SimSun"/>
                      <w:b/>
                      <w:bCs/>
                      <w:lang w:eastAsia="zh-CN"/>
                    </w:rPr>
                    <w:t>10.4A   PDCCH monitoring for early indicatio</w:t>
                  </w:r>
                  <w:bookmarkEnd w:id="53"/>
                  <w:r>
                    <w:rPr>
                      <w:rFonts w:eastAsia="SimSun"/>
                      <w:b/>
                      <w:bCs/>
                      <w:lang w:eastAsia="zh-CN"/>
                    </w:rPr>
                    <w:t>n of paging</w:t>
                  </w:r>
                  <w:bookmarkEnd w:id="54"/>
                </w:p>
                <w:p w14:paraId="46F600A0" w14:textId="77777777" w:rsidR="00B3600B" w:rsidRDefault="00B3600B">
                  <w:pPr>
                    <w:spacing w:after="0"/>
                    <w:jc w:val="left"/>
                    <w:rPr>
                      <w:rFonts w:eastAsia="SimSun"/>
                      <w:sz w:val="20"/>
                      <w:szCs w:val="20"/>
                      <w:lang w:eastAsia="zh-CN"/>
                    </w:rPr>
                  </w:pPr>
                </w:p>
                <w:p w14:paraId="6682CB45" w14:textId="77777777" w:rsidR="00B3600B" w:rsidRDefault="002D2FE4">
                  <w:pPr>
                    <w:spacing w:after="0"/>
                    <w:jc w:val="left"/>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42BD0B67"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search space set, by </w:t>
                  </w:r>
                  <w:proofErr w:type="spellStart"/>
                  <w:r>
                    <w:rPr>
                      <w:rFonts w:eastAsia="SimSun"/>
                      <w:i/>
                      <w:iCs/>
                      <w:sz w:val="20"/>
                      <w:szCs w:val="20"/>
                      <w:lang w:val="en-US" w:eastAsia="zh-CN"/>
                    </w:rPr>
                    <w:t>pei</w:t>
                  </w:r>
                  <w:proofErr w:type="spellEnd"/>
                  <w:r>
                    <w:rPr>
                      <w:rFonts w:eastAsia="SimSun"/>
                      <w:i/>
                      <w:iCs/>
                      <w:sz w:val="20"/>
                      <w:szCs w:val="20"/>
                      <w:lang w:eastAsia="zh-CN"/>
                    </w:rPr>
                    <w:t>-</w:t>
                  </w:r>
                  <w:proofErr w:type="spellStart"/>
                  <w:r>
                    <w:rPr>
                      <w:rFonts w:eastAsia="SimSun"/>
                      <w:i/>
                      <w:iCs/>
                      <w:sz w:val="20"/>
                      <w:szCs w:val="20"/>
                      <w:lang w:val="en-US" w:eastAsia="zh-CN"/>
                    </w:rPr>
                    <w:t>SearchSpace</w:t>
                  </w:r>
                  <w:proofErr w:type="spellEnd"/>
                  <w:r>
                    <w:rPr>
                      <w:rFonts w:eastAsia="SimSun"/>
                      <w:iCs/>
                      <w:sz w:val="20"/>
                      <w:szCs w:val="20"/>
                      <w:lang w:val="en-US" w:eastAsia="zh-CN"/>
                    </w:rPr>
                    <w:t>,</w:t>
                  </w:r>
                  <w:r>
                    <w:rPr>
                      <w:rFonts w:eastAsia="SimSun"/>
                      <w:sz w:val="20"/>
                      <w:szCs w:val="20"/>
                      <w:lang w:val="en-US"/>
                    </w:rPr>
                    <w:t xml:space="preserve"> to monitor PDCCH for detection of DCI format 2_7 </w:t>
                  </w:r>
                  <w:r>
                    <w:rPr>
                      <w:rFonts w:eastAsia="SimSun"/>
                      <w:sz w:val="20"/>
                      <w:szCs w:val="20"/>
                      <w:lang w:val="en-US" w:eastAsia="zh-CN"/>
                    </w:rPr>
                    <w:t>according to a Type2A-PDCCH CSS set as described in clause 10.1</w:t>
                  </w:r>
                </w:p>
                <w:p w14:paraId="696B597D"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frames, by </w:t>
                  </w:r>
                  <w:proofErr w:type="spellStart"/>
                  <w:r>
                    <w:rPr>
                      <w:rFonts w:eastAsia="SimSun"/>
                      <w:i/>
                      <w:iCs/>
                      <w:sz w:val="20"/>
                      <w:szCs w:val="20"/>
                      <w:lang w:val="en-US"/>
                    </w:rPr>
                    <w:t>pei-FrameOffset</w:t>
                  </w:r>
                  <w:proofErr w:type="spellEnd"/>
                  <w:r>
                    <w:rPr>
                      <w:rFonts w:eastAsia="SimSun"/>
                      <w:sz w:val="20"/>
                      <w:szCs w:val="20"/>
                      <w:lang w:val="en-US"/>
                    </w:rPr>
                    <w:t xml:space="preserve">, from the start of a frame to the start of a first paging frame of paging frames associated with a number of PDCCH monitoring occasions for DCI format 2_7 [17, TS 38.304] </w:t>
                  </w:r>
                </w:p>
                <w:p w14:paraId="5654FFE7"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symbols, by </w:t>
                  </w:r>
                  <w:proofErr w:type="spellStart"/>
                  <w:r>
                    <w:rPr>
                      <w:rFonts w:eastAsia="SimSun"/>
                      <w:i/>
                      <w:iCs/>
                      <w:sz w:val="20"/>
                      <w:szCs w:val="20"/>
                      <w:lang w:val="en-US"/>
                    </w:rPr>
                    <w:t>firstPDCCH</w:t>
                  </w:r>
                  <w:proofErr w:type="spellEnd"/>
                  <w:r>
                    <w:rPr>
                      <w:rFonts w:eastAsia="SimSun"/>
                      <w:i/>
                      <w:iCs/>
                      <w:sz w:val="20"/>
                      <w:szCs w:val="20"/>
                      <w:lang w:val="en-US"/>
                    </w:rPr>
                    <w:t>-</w:t>
                  </w:r>
                  <w:proofErr w:type="spellStart"/>
                  <w:r>
                    <w:rPr>
                      <w:rFonts w:eastAsia="SimSun"/>
                      <w:i/>
                      <w:iCs/>
                      <w:sz w:val="20"/>
                      <w:szCs w:val="20"/>
                      <w:lang w:val="en-US"/>
                    </w:rPr>
                    <w:t>MonitoringOccasionOfPEI</w:t>
                  </w:r>
                  <w:proofErr w:type="spellEnd"/>
                  <w:r>
                    <w:rPr>
                      <w:rFonts w:eastAsia="SimSun"/>
                      <w:i/>
                      <w:iCs/>
                      <w:sz w:val="20"/>
                      <w:szCs w:val="20"/>
                      <w:lang w:val="en-US"/>
                    </w:rPr>
                    <w:t>-O</w:t>
                  </w:r>
                  <w:r>
                    <w:rPr>
                      <w:rFonts w:eastAsia="SimSun"/>
                      <w:sz w:val="20"/>
                      <w:szCs w:val="20"/>
                      <w:lang w:val="en-US"/>
                    </w:rPr>
                    <w:t>, from the start of the frame to the start of the first PDCCH monitoring occasion for DCI format 2_7</w:t>
                  </w:r>
                </w:p>
                <w:p w14:paraId="15EA258D"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size, by </w:t>
                  </w:r>
                  <w:r>
                    <w:rPr>
                      <w:rFonts w:eastAsia="SimSun"/>
                      <w:i/>
                      <w:iCs/>
                      <w:sz w:val="20"/>
                      <w:szCs w:val="20"/>
                      <w:lang w:val="en-US"/>
                    </w:rPr>
                    <w:t>payloadSizeDCI-2-7</w:t>
                  </w:r>
                </w:p>
                <w:p w14:paraId="52AF4386"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subgroups per paging occasion,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by </w:t>
                  </w:r>
                  <w:proofErr w:type="spellStart"/>
                  <w:r>
                    <w:rPr>
                      <w:rFonts w:eastAsia="SimSun"/>
                      <w:i/>
                      <w:iCs/>
                      <w:sz w:val="20"/>
                      <w:szCs w:val="20"/>
                      <w:lang w:val="en-US"/>
                    </w:rPr>
                    <w:t>subgroupsNumPerPO</w:t>
                  </w:r>
                  <w:proofErr w:type="spellEnd"/>
                </w:p>
                <w:p w14:paraId="28BE5974" w14:textId="77777777" w:rsidR="00B3600B" w:rsidRDefault="002D2FE4">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paging occasions associated with the number of PDCCH monitoring occasions for DCI format 2_7,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by </w:t>
                  </w:r>
                  <w:r>
                    <w:rPr>
                      <w:rFonts w:eastAsia="SimSun"/>
                      <w:i/>
                      <w:iCs/>
                      <w:sz w:val="20"/>
                      <w:szCs w:val="20"/>
                    </w:rPr>
                    <w:t>po-</w:t>
                  </w:r>
                  <w:proofErr w:type="spellStart"/>
                  <w:r>
                    <w:rPr>
                      <w:rFonts w:eastAsia="SimSun"/>
                      <w:i/>
                      <w:iCs/>
                      <w:sz w:val="20"/>
                      <w:szCs w:val="20"/>
                      <w:lang w:val="en-US"/>
                    </w:rPr>
                    <w:t>NumPerPEI</w:t>
                  </w:r>
                  <w:proofErr w:type="spellEnd"/>
                </w:p>
                <w:p w14:paraId="297A6E97" w14:textId="77777777" w:rsidR="00B3600B" w:rsidRDefault="002D2FE4">
                  <w:pPr>
                    <w:spacing w:after="0"/>
                    <w:jc w:val="left"/>
                    <w:rPr>
                      <w:rFonts w:eastAsia="SimSun"/>
                      <w:sz w:val="20"/>
                      <w:szCs w:val="20"/>
                      <w:lang w:val="en-US"/>
                    </w:rPr>
                  </w:pPr>
                  <w:r>
                    <w:rPr>
                      <w:rFonts w:eastAsia="SimSun"/>
                      <w:sz w:val="20"/>
                      <w:szCs w:val="20"/>
                      <w:lang w:val="en-US"/>
                    </w:rPr>
                    <w:br/>
                    <w:t xml:space="preserve">A paging indication field of DCI format 2_7 includes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segments of </w:t>
                  </w:r>
                  <m:oMath>
                    <m:r>
                      <w:rPr>
                        <w:rFonts w:ascii="Cambria Math" w:eastAsia="SimSun" w:hAnsi="Cambria Math"/>
                        <w:sz w:val="20"/>
                        <w:szCs w:val="20"/>
                      </w:rPr>
                      <m:t>K</m:t>
                    </m:r>
                  </m:oMath>
                  <w:r>
                    <w:rPr>
                      <w:rFonts w:eastAsia="SimSun"/>
                      <w:sz w:val="20"/>
                      <w:szCs w:val="20"/>
                      <w:lang w:val="en-US"/>
                    </w:rPr>
                    <w:t xml:space="preserve"> bits, where </w:t>
                  </w:r>
                  <m:oMath>
                    <m:sSubSup>
                      <m:sSubSupPr>
                        <m:ctrlPr>
                          <w:rPr>
                            <w:rFonts w:ascii="Cambria Math" w:eastAsia="SimSun" w:hAnsi="Cambria Math"/>
                            <w:i/>
                            <w:sz w:val="20"/>
                            <w:szCs w:val="20"/>
                            <w:lang w:val="en-US"/>
                          </w:rPr>
                        </m:ctrlPr>
                      </m:sSubSupPr>
                      <m:e>
                        <m:r>
                          <w:rPr>
                            <w:rFonts w:ascii="Cambria Math" w:eastAsia="SimSun" w:hAnsi="Cambria Math"/>
                            <w:sz w:val="20"/>
                            <w:szCs w:val="20"/>
                          </w:rPr>
                          <m:t>K=</m:t>
                        </m:r>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For a subgroup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w:t>
                  </w:r>
                  <m:oMath>
                    <m:r>
                      <w:rPr>
                        <w:rFonts w:ascii="Cambria Math" w:eastAsia="SimSun" w:hAnsi="Cambria Math"/>
                        <w:sz w:val="20"/>
                        <w:szCs w:val="20"/>
                        <w:lang w:val="en-US"/>
                      </w:rPr>
                      <m:t>0≤</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r>
                      <w:rPr>
                        <w:rFonts w:ascii="Cambria Math" w:eastAsia="SimSun" w:hAnsi="Cambria Math"/>
                        <w:sz w:val="20"/>
                        <w:szCs w:val="20"/>
                        <w:lang w:val="en-US"/>
                      </w:rPr>
                      <m:t>&lt;K</m:t>
                    </m:r>
                  </m:oMath>
                  <w:r>
                    <w:rPr>
                      <w:rFonts w:eastAsia="SimSun"/>
                      <w:sz w:val="20"/>
                      <w:szCs w:val="20"/>
                      <w:lang w:val="en-US"/>
                    </w:rPr>
                    <w:t xml:space="preserve">, a UE determines a value for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AU"/>
                          </w:rPr>
                          <m:t>⋅K</m:t>
                        </m:r>
                        <m:r>
                          <w:rPr>
                            <w:rFonts w:ascii="Cambria Math" w:eastAsia="SimSun" w:hAnsi="Cambria Math"/>
                            <w:sz w:val="20"/>
                            <w:szCs w:val="20"/>
                            <w:lang w:val="en-US"/>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e>
                    </m:d>
                  </m:oMath>
                  <w:r>
                    <w:rPr>
                      <w:rFonts w:eastAsia="SimSun"/>
                      <w:sz w:val="20"/>
                      <w:szCs w:val="20"/>
                      <w:lang w:val="en-US"/>
                    </w:rPr>
                    <w:t xml:space="preserve"> bit in the paging indication field, where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US"/>
                      </w:rPr>
                      <m:t>=</m:t>
                    </m:r>
                    <m:d>
                      <m:dPr>
                        <m:ctrlPr>
                          <w:rPr>
                            <w:rFonts w:ascii="Cambria Math" w:eastAsia="SimSun" w:hAnsi="Cambria Math"/>
                            <w:i/>
                            <w:sz w:val="20"/>
                            <w:szCs w:val="20"/>
                            <w:lang w:val="en-US"/>
                          </w:rPr>
                        </m:ctrlPr>
                      </m:dPr>
                      <m:e>
                        <m:d>
                          <m:dPr>
                            <m:ctrlPr>
                              <w:rPr>
                                <w:rFonts w:ascii="Cambria Math" w:eastAsia="SimSun" w:hAnsi="Cambria Math"/>
                                <w:i/>
                                <w:sz w:val="20"/>
                                <w:szCs w:val="20"/>
                                <w:lang w:val="en-US"/>
                              </w:rPr>
                            </m:ctrlPr>
                          </m:dPr>
                          <m:e>
                            <m:r>
                              <m:rPr>
                                <m:sty m:val="p"/>
                              </m:rPr>
                              <w:rPr>
                                <w:rFonts w:ascii="Cambria Math" w:eastAsia="SimSun" w:hAnsi="Cambria Math"/>
                                <w:sz w:val="20"/>
                                <w:szCs w:val="20"/>
                                <w:lang w:val="en-US"/>
                              </w:rPr>
                              <m:t>UE_IDmod</m:t>
                            </m:r>
                            <m:r>
                              <w:rPr>
                                <w:rFonts w:ascii="Cambria Math" w:eastAsia="SimSun" w:hAnsi="Cambria Math"/>
                                <w:sz w:val="20"/>
                                <w:szCs w:val="20"/>
                                <w:lang w:val="en-US"/>
                              </w:rPr>
                              <m:t>N</m:t>
                            </m:r>
                          </m:e>
                        </m:d>
                        <m:r>
                          <w:rPr>
                            <w:rFonts w:ascii="Cambria Math" w:eastAsia="SimSun" w:hAnsi="Cambria Math"/>
                            <w:sz w:val="20"/>
                            <w:szCs w:val="20"/>
                            <w:lang w:val="en-AU"/>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r>
                          <w:rPr>
                            <w:rFonts w:ascii="Cambria Math" w:eastAsia="SimSun" w:hAnsi="Cambria Math"/>
                            <w:sz w:val="20"/>
                            <w:szCs w:val="20"/>
                            <w:lang w:val="en-US"/>
                          </w:rPr>
                          <m:t>+</m:t>
                        </m:r>
                        <m:r>
                          <w:ins w:id="55" w:author="Author" w:date="2022-07-27T23:19:00Z">
                            <m:rPr>
                              <m:sty m:val="p"/>
                            </m:rPr>
                            <w:rPr>
                              <w:rFonts w:ascii="Cambria Math" w:hAnsi="Cambria Math"/>
                              <w:sz w:val="20"/>
                              <w:szCs w:val="20"/>
                            </w:rPr>
                            <m:t>i_s</m:t>
                          </w:ins>
                        </m:r>
                        <m:sSub>
                          <m:sSubPr>
                            <m:ctrlPr>
                              <w:del w:id="56" w:author="Author" w:date="2022-07-27T23:19:00Z">
                                <w:rPr>
                                  <w:rFonts w:ascii="Cambria Math" w:eastAsia="SimSun" w:hAnsi="Cambria Math"/>
                                  <w:i/>
                                  <w:sz w:val="20"/>
                                  <w:szCs w:val="20"/>
                                  <w:lang w:val="en-US"/>
                                </w:rPr>
                              </w:del>
                            </m:ctrlPr>
                          </m:sSubPr>
                          <m:e>
                            <m:r>
                              <w:del w:id="57" w:author="Author" w:date="2022-07-27T23:19:00Z">
                                <w:rPr>
                                  <w:rFonts w:ascii="Cambria Math" w:eastAsia="SimSun" w:hAnsi="Cambria Math"/>
                                  <w:sz w:val="20"/>
                                  <w:szCs w:val="20"/>
                                  <w:lang w:val="en-US"/>
                                </w:rPr>
                                <m:t>i</m:t>
                              </w:del>
                            </m:r>
                          </m:e>
                          <m:sub>
                            <m:r>
                              <w:del w:id="58" w:author="Author" w:date="2022-07-27T23:19:00Z">
                                <w:rPr>
                                  <w:rFonts w:ascii="Cambria Math" w:eastAsia="SimSun" w:hAnsi="Cambria Math"/>
                                  <w:sz w:val="20"/>
                                  <w:szCs w:val="20"/>
                                  <w:lang w:val="en-US"/>
                                </w:rPr>
                                <m:t>S</m:t>
                              </w:del>
                            </m:r>
                          </m:sub>
                        </m:sSub>
                      </m:e>
                    </m:d>
                    <m:r>
                      <w:rPr>
                        <w:rFonts w:ascii="Cambria Math" w:eastAsia="SimSun" w:hAnsi="Cambria Math"/>
                        <w:sz w:val="20"/>
                        <w:szCs w:val="20"/>
                        <w:lang w:val="en-US"/>
                      </w:rPr>
                      <m:t>mod</m:t>
                    </m:r>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is a paging occasion index, and </w:t>
                  </w:r>
                  <m:oMath>
                    <m:r>
                      <m:rPr>
                        <m:sty m:val="p"/>
                      </m:rPr>
                      <w:rPr>
                        <w:rFonts w:ascii="Cambria Math" w:eastAsia="SimSun" w:hAnsi="Cambria Math"/>
                        <w:sz w:val="20"/>
                        <w:szCs w:val="20"/>
                        <w:lang w:val="en-US"/>
                      </w:rPr>
                      <m:t>UE_ID</m:t>
                    </m:r>
                  </m:oMath>
                  <w:r>
                    <w:rPr>
                      <w:rFonts w:eastAsia="SimSun"/>
                      <w:sz w:val="20"/>
                      <w:szCs w:val="20"/>
                      <w:lang w:val="en-US"/>
                    </w:rPr>
                    <w:t xml:space="preserve">, </w:t>
                  </w:r>
                  <m:oMath>
                    <m:r>
                      <w:rPr>
                        <w:rFonts w:ascii="Cambria Math" w:eastAsia="SimSun" w:hAnsi="Cambria Math"/>
                        <w:sz w:val="20"/>
                        <w:szCs w:val="20"/>
                        <w:lang w:val="en-US"/>
                      </w:rPr>
                      <m:t>N</m:t>
                    </m:r>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and </w:t>
                  </w:r>
                  <m:oMath>
                    <m:r>
                      <w:ins w:id="59" w:author="Author" w:date="2022-07-27T23:19:00Z">
                        <m:rPr>
                          <m:sty m:val="p"/>
                        </m:rPr>
                        <w:rPr>
                          <w:rFonts w:ascii="Cambria Math" w:hAnsi="Cambria Math"/>
                          <w:sz w:val="20"/>
                          <w:szCs w:val="20"/>
                        </w:rPr>
                        <m:t>i_s</m:t>
                      </w:ins>
                    </m:r>
                    <m:sSub>
                      <m:sSubPr>
                        <m:ctrlPr>
                          <w:del w:id="60" w:author="Author" w:date="2022-07-27T23:19:00Z">
                            <w:rPr>
                              <w:rFonts w:ascii="Cambria Math" w:eastAsia="SimSun" w:hAnsi="Cambria Math"/>
                              <w:i/>
                              <w:sz w:val="20"/>
                              <w:szCs w:val="20"/>
                              <w:lang w:val="en-US"/>
                            </w:rPr>
                          </w:del>
                        </m:ctrlPr>
                      </m:sSubPr>
                      <m:e>
                        <m:r>
                          <w:del w:id="61" w:author="Author" w:date="2022-07-27T23:19:00Z">
                            <w:rPr>
                              <w:rFonts w:ascii="Cambria Math" w:eastAsia="SimSun" w:hAnsi="Cambria Math"/>
                              <w:sz w:val="20"/>
                              <w:szCs w:val="20"/>
                              <w:lang w:val="en-US"/>
                            </w:rPr>
                            <m:t>i</m:t>
                          </w:del>
                        </m:r>
                      </m:e>
                      <m:sub>
                        <m:r>
                          <w:del w:id="62" w:author="Author" w:date="2022-07-27T23:19:00Z">
                            <w:rPr>
                              <w:rFonts w:ascii="Cambria Math" w:eastAsia="SimSun" w:hAnsi="Cambria Math"/>
                              <w:sz w:val="20"/>
                              <w:szCs w:val="20"/>
                              <w:lang w:val="en-US"/>
                            </w:rPr>
                            <m:t>S</m:t>
                          </w:del>
                        </m:r>
                      </m:sub>
                    </m:sSub>
                  </m:oMath>
                  <w:r>
                    <w:rPr>
                      <w:rFonts w:eastAsia="SimSun"/>
                      <w:sz w:val="20"/>
                      <w:szCs w:val="20"/>
                      <w:lang w:val="en-US"/>
                    </w:rPr>
                    <w:t xml:space="preserve"> are defined in [17, TS 38.304]. When the value is '1', the UE monitors a paging occasion determined according to [17, TS 38.304]; otherwise, the UE is not required to monitor the paging occasion.</w:t>
                  </w:r>
                </w:p>
                <w:p w14:paraId="58F15A37" w14:textId="77777777" w:rsidR="00B3600B" w:rsidRDefault="002D2FE4">
                  <w:pPr>
                    <w:spacing w:after="0"/>
                    <w:jc w:val="left"/>
                    <w:rPr>
                      <w:rFonts w:eastAsia="SimSun"/>
                      <w:sz w:val="20"/>
                      <w:szCs w:val="20"/>
                      <w:lang w:val="en-US"/>
                    </w:rPr>
                  </w:pPr>
                  <w:r>
                    <w:rPr>
                      <w:rFonts w:eastAsia="SimSun"/>
                      <w:sz w:val="20"/>
                      <w:szCs w:val="20"/>
                      <w:lang w:val="en-US"/>
                    </w:rPr>
                    <w:br/>
                    <w:t xml:space="preserve">If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r>
                      <w:rPr>
                        <w:rFonts w:ascii="Cambria Math" w:eastAsia="SimSun" w:hAnsi="Cambria Math"/>
                        <w:sz w:val="20"/>
                        <w:szCs w:val="20"/>
                        <w:lang w:val="en-US"/>
                      </w:rPr>
                      <m:t>&lt;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the number of symbols from the start of the frame to the start of the first PDCCH monitoring occasion for DCI format 2_7</w:t>
                  </w:r>
                  <w:r>
                    <w:rPr>
                      <w:rFonts w:eastAsia="SimSun"/>
                      <w:sz w:val="20"/>
                      <w:szCs w:val="20"/>
                    </w:rPr>
                    <w:t xml:space="preserve"> </w:t>
                  </w:r>
                  <w:r>
                    <w:rPr>
                      <w:rFonts w:eastAsia="SimSun"/>
                      <w:sz w:val="20"/>
                      <w:szCs w:val="20"/>
                      <w:lang w:val="en-US"/>
                    </w:rPr>
                    <w:t xml:space="preserve">that is </w:t>
                  </w:r>
                  <w:r>
                    <w:rPr>
                      <w:rFonts w:eastAsia="SimSun"/>
                      <w:sz w:val="20"/>
                      <w:szCs w:val="20"/>
                    </w:rPr>
                    <w:t xml:space="preserve">associated with </w:t>
                  </w:r>
                  <w:r>
                    <w:rPr>
                      <w:rFonts w:eastAsia="SimSun"/>
                      <w:sz w:val="20"/>
                      <w:szCs w:val="20"/>
                      <w:lang w:val="en-US"/>
                    </w:rPr>
                    <w:t xml:space="preserve">paging occasion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oMath>
                  <w:r>
                    <w:rPr>
                      <w:rFonts w:eastAsia="SimSun"/>
                      <w:sz w:val="20"/>
                      <w:szCs w:val="20"/>
                      <w:lang w:val="en-US"/>
                    </w:rPr>
                    <w:t xml:space="preserve"> is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d>
                              <m:dPr>
                                <m:begChr m:val="⌊"/>
                                <m:endChr m:val="⌋"/>
                                <m:ctrlPr>
                                  <w:rPr>
                                    <w:rFonts w:ascii="Cambria Math" w:eastAsia="SimSun" w:hAnsi="Cambria Math"/>
                                    <w:i/>
                                    <w:sz w:val="20"/>
                                    <w:szCs w:val="20"/>
                                    <w:lang w:val="en-US"/>
                                  </w:rPr>
                                </m:ctrlPr>
                              </m:dPr>
                              <m:e>
                                <m:f>
                                  <m:fPr>
                                    <m:type m:val="lin"/>
                                    <m:ctrlPr>
                                      <w:rPr>
                                        <w:rFonts w:ascii="Cambria Math" w:eastAsia="SimSun" w:hAnsi="Cambria Math"/>
                                        <w:i/>
                                        <w:sz w:val="20"/>
                                        <w:szCs w:val="20"/>
                                        <w:lang w:val="en-US"/>
                                      </w:rPr>
                                    </m:ctrlPr>
                                  </m:fPr>
                                  <m:num>
                                    <m:r>
                                      <w:ins w:id="63" w:author="Author" w:date="2022-08-12T10:23:00Z">
                                        <m:rPr>
                                          <m:sty m:val="p"/>
                                        </m:rPr>
                                        <w:rPr>
                                          <w:rFonts w:ascii="Cambria Math" w:hAnsi="Cambria Math"/>
                                          <w:sz w:val="20"/>
                                          <w:szCs w:val="20"/>
                                        </w:rPr>
                                        <m:t>i_s</m:t>
                                      </w:ins>
                                    </m:r>
                                    <m:sSub>
                                      <m:sSubPr>
                                        <m:ctrlPr>
                                          <w:del w:id="64" w:author="Author" w:date="2022-08-12T10:23:00Z">
                                            <w:rPr>
                                              <w:rFonts w:ascii="Cambria Math" w:eastAsia="SimSun" w:hAnsi="Cambria Math"/>
                                              <w:i/>
                                              <w:sz w:val="20"/>
                                              <w:szCs w:val="20"/>
                                              <w:lang w:val="en-US"/>
                                            </w:rPr>
                                          </w:del>
                                        </m:ctrlPr>
                                      </m:sSubPr>
                                      <m:e>
                                        <m:r>
                                          <w:del w:id="65" w:author="Author" w:date="2022-08-12T10:23:00Z">
                                            <w:rPr>
                                              <w:rFonts w:ascii="Cambria Math" w:eastAsia="SimSun" w:hAnsi="Cambria Math"/>
                                              <w:sz w:val="20"/>
                                              <w:szCs w:val="20"/>
                                              <w:lang w:val="en-US"/>
                                            </w:rPr>
                                            <m:t>i</m:t>
                                          </w:del>
                                        </m:r>
                                      </m:e>
                                      <m:sub>
                                        <m:r>
                                          <w:del w:id="66" w:author="Author" w:date="2022-08-12T10:23:00Z">
                                            <w:rPr>
                                              <w:rFonts w:ascii="Cambria Math" w:eastAsia="SimSun" w:hAnsi="Cambria Math"/>
                                              <w:sz w:val="20"/>
                                              <w:szCs w:val="20"/>
                                              <w:lang w:val="en-US"/>
                                            </w:rPr>
                                            <m:t>S</m:t>
                                          </w:del>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e>
                            </m:d>
                          </m:e>
                          <m:sub/>
                        </m:sSub>
                        <m:r>
                          <w:rPr>
                            <w:rFonts w:ascii="Cambria Math" w:eastAsia="SimSun" w:hAnsi="Cambria Math"/>
                            <w:sz w:val="20"/>
                            <w:szCs w:val="20"/>
                            <w:lang w:val="en-US"/>
                          </w:rPr>
                          <m:t>+1</m:t>
                        </m:r>
                      </m:e>
                    </m:d>
                  </m:oMath>
                  <w:r>
                    <w:rPr>
                      <w:rFonts w:eastAsia="SimSun"/>
                      <w:sz w:val="20"/>
                      <w:szCs w:val="20"/>
                      <w:lang w:val="en-US"/>
                    </w:rPr>
                    <w:t xml:space="preserve">-th value from the </w:t>
                  </w:r>
                  <m:oMath>
                    <m:f>
                      <m:fPr>
                        <m:type m:val="lin"/>
                        <m:ctrlPr>
                          <w:rPr>
                            <w:rFonts w:ascii="Cambria Math" w:eastAsia="SimSun" w:hAnsi="Cambria Math"/>
                            <w:i/>
                            <w:sz w:val="20"/>
                            <w:szCs w:val="20"/>
                            <w:lang w:val="en-US"/>
                          </w:rPr>
                        </m:ctrlPr>
                      </m:fPr>
                      <m:num>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oMath>
                  <w:r>
                    <w:rPr>
                      <w:rFonts w:eastAsia="SimSun"/>
                      <w:sz w:val="20"/>
                      <w:szCs w:val="20"/>
                      <w:lang w:val="en-US"/>
                    </w:rPr>
                    <w:t xml:space="preserve"> values provided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lang w:val="en-US"/>
                    </w:rPr>
                    <w:t>.</w:t>
                  </w:r>
                </w:p>
                <w:p w14:paraId="3E1ED522" w14:textId="77777777" w:rsidR="00B3600B" w:rsidRDefault="00B3600B">
                  <w:pPr>
                    <w:pStyle w:val="Heading2"/>
                    <w:numPr>
                      <w:ilvl w:val="0"/>
                      <w:numId w:val="0"/>
                    </w:numPr>
                    <w:spacing w:before="0" w:after="0"/>
                    <w:ind w:left="576" w:hanging="576"/>
                    <w:jc w:val="left"/>
                    <w:rPr>
                      <w:rFonts w:ascii="Times New Roman" w:hAnsi="Times New Roman"/>
                      <w:sz w:val="20"/>
                      <w:lang w:eastAsia="zh-CN"/>
                    </w:rPr>
                  </w:pPr>
                </w:p>
                <w:p w14:paraId="3FE35B6F" w14:textId="77777777" w:rsidR="00B3600B" w:rsidRDefault="002D2FE4">
                  <w:pPr>
                    <w:pStyle w:val="Heading2"/>
                    <w:numPr>
                      <w:ilvl w:val="0"/>
                      <w:numId w:val="0"/>
                    </w:numPr>
                    <w:spacing w:before="0" w:after="0"/>
                    <w:ind w:left="576" w:hanging="576"/>
                    <w:jc w:val="left"/>
                    <w:rPr>
                      <w:rFonts w:ascii="Times New Roman" w:hAnsi="Times New Roman"/>
                      <w:b/>
                      <w:bCs/>
                      <w:sz w:val="24"/>
                      <w:szCs w:val="24"/>
                      <w:lang w:eastAsia="zh-CN"/>
                    </w:rPr>
                  </w:pPr>
                  <w:r>
                    <w:rPr>
                      <w:rFonts w:ascii="Times New Roman" w:hAnsi="Times New Roman"/>
                      <w:b/>
                      <w:bCs/>
                      <w:sz w:val="24"/>
                      <w:szCs w:val="24"/>
                      <w:lang w:eastAsia="zh-CN"/>
                    </w:rPr>
                    <w:t>10.4B   Indication of TRS resources</w:t>
                  </w:r>
                </w:p>
                <w:p w14:paraId="10378240" w14:textId="77777777" w:rsidR="00B3600B" w:rsidRDefault="002D2FE4">
                  <w:pPr>
                    <w:spacing w:after="0"/>
                    <w:jc w:val="left"/>
                    <w:rPr>
                      <w:sz w:val="20"/>
                      <w:szCs w:val="20"/>
                    </w:rPr>
                  </w:pPr>
                  <w:r>
                    <w:rPr>
                      <w:sz w:val="20"/>
                      <w:szCs w:val="20"/>
                    </w:rPr>
                    <w:b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w:t>
                  </w:r>
                  <w:r>
                    <w:rPr>
                      <w:sz w:val="20"/>
                      <w:szCs w:val="20"/>
                    </w:rPr>
                    <w:lastRenderedPageBreak/>
                    <w:t xml:space="preserve">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if </w:t>
                  </w:r>
                  <w:proofErr w:type="spellStart"/>
                  <w:r>
                    <w:rPr>
                      <w:i/>
                      <w:iCs/>
                      <w:sz w:val="20"/>
                      <w:szCs w:val="20"/>
                      <w:lang w:eastAsia="zh-CN"/>
                    </w:rPr>
                    <w:t>peiSearchSpace</w:t>
                  </w:r>
                  <w:proofErr w:type="spellEnd"/>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rPr>
                    <w:t>validityDuration</w:t>
                  </w:r>
                  <w:proofErr w:type="spellEnd"/>
                  <w:r>
                    <w:rPr>
                      <w:sz w:val="20"/>
                      <w:szCs w:val="20"/>
                    </w:rPr>
                    <w:t xml:space="preserve">, for a number of frames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w:t>
                  </w:r>
                </w:p>
                <w:p w14:paraId="3C8C8B52" w14:textId="77777777" w:rsidR="00B3600B" w:rsidRDefault="002D2FE4">
                  <w:pPr>
                    <w:spacing w:after="0"/>
                    <w:jc w:val="left"/>
                    <w:rPr>
                      <w:sz w:val="20"/>
                      <w:szCs w:val="20"/>
                      <w:lang w:eastAsia="zh-CN"/>
                    </w:rPr>
                  </w:pPr>
                  <w:r>
                    <w:rPr>
                      <w:sz w:val="20"/>
                      <w:szCs w:val="20"/>
                    </w:rPr>
                    <w:br/>
                    <w:t xml:space="preserve">A value of '1' for a bit of the bitmap indicates presence </w:t>
                  </w:r>
                  <w:ins w:id="67" w:author="Author" w:date="2022-07-21T19:31:00Z">
                    <w:r>
                      <w:rPr>
                        <w:sz w:val="20"/>
                        <w:szCs w:val="20"/>
                      </w:rPr>
                      <w:t>of</w:t>
                    </w:r>
                    <w:r>
                      <w:rPr>
                        <w:sz w:val="20"/>
                        <w:szCs w:val="20"/>
                        <w:lang w:eastAsia="zh-CN"/>
                      </w:rPr>
                      <w:t xml:space="preserve"> </w:t>
                    </w:r>
                  </w:ins>
                  <w:ins w:id="68" w:author="Author" w:date="2022-07-22T10:57:00Z">
                    <w:r>
                      <w:rPr>
                        <w:sz w:val="20"/>
                        <w:szCs w:val="20"/>
                        <w:lang w:eastAsia="zh-CN"/>
                      </w:rPr>
                      <w:t xml:space="preserve">a </w:t>
                    </w:r>
                  </w:ins>
                  <w:ins w:id="69" w:author="Author" w:date="2022-07-21T19:31:00Z">
                    <w:r>
                      <w:rPr>
                        <w:sz w:val="20"/>
                        <w:szCs w:val="20"/>
                        <w:lang w:eastAsia="zh-CN"/>
                      </w:rPr>
                      <w:t xml:space="preserve">TRS </w:t>
                    </w:r>
                  </w:ins>
                  <w:ins w:id="70" w:author="Author" w:date="2022-07-22T10:57:00Z">
                    <w:r>
                      <w:rPr>
                        <w:sz w:val="20"/>
                        <w:szCs w:val="20"/>
                        <w:lang w:eastAsia="zh-CN"/>
                      </w:rPr>
                      <w:t>belonging to the</w:t>
                    </w:r>
                  </w:ins>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ins w:id="71" w:author="Author" w:date="2022-07-21T19:31:00Z">
                    <w:r>
                      <w:rPr>
                        <w:sz w:val="20"/>
                        <w:szCs w:val="20"/>
                      </w:rPr>
                      <w:t xml:space="preserve">the presence of </w:t>
                    </w:r>
                  </w:ins>
                  <w:ins w:id="72" w:author="Author" w:date="2022-07-22T10:57:00Z">
                    <w:r>
                      <w:rPr>
                        <w:sz w:val="20"/>
                        <w:szCs w:val="20"/>
                        <w:lang w:eastAsia="zh-CN"/>
                      </w:rPr>
                      <w:t xml:space="preserve">a TRS belonging to </w:t>
                    </w:r>
                  </w:ins>
                  <w:r>
                    <w:rPr>
                      <w:sz w:val="20"/>
                      <w:szCs w:val="20"/>
                    </w:rPr>
                    <w:t xml:space="preserve">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w:t>
                  </w:r>
                  <w:r>
                    <w:rPr>
                      <w:sz w:val="20"/>
                      <w:szCs w:val="20"/>
                      <w:lang w:eastAsia="zh-CN"/>
                    </w:rPr>
                    <w:t>indicates no change to a current assumption for the availability</w:t>
                  </w:r>
                  <w:r>
                    <w:rPr>
                      <w:sz w:val="20"/>
                      <w:szCs w:val="20"/>
                      <w:u w:val="single"/>
                      <w:lang w:eastAsia="zh-CN"/>
                    </w:rPr>
                    <w:t xml:space="preserve">, </w:t>
                  </w:r>
                  <w:r>
                    <w:rPr>
                      <w:sz w:val="20"/>
                      <w:szCs w:val="20"/>
                      <w:lang w:eastAsia="zh-CN"/>
                    </w:rPr>
                    <w:t xml:space="preserve">or unavailability </w:t>
                  </w:r>
                  <w:ins w:id="73" w:author="Author" w:date="2022-07-21T19:39:00Z">
                    <w:r>
                      <w:rPr>
                        <w:sz w:val="20"/>
                        <w:szCs w:val="20"/>
                        <w:lang w:eastAsia="zh-CN"/>
                      </w:rPr>
                      <w:t xml:space="preserve">if the UE is not in a validity duration, </w:t>
                    </w:r>
                  </w:ins>
                  <w:r>
                    <w:rPr>
                      <w:sz w:val="20"/>
                      <w:szCs w:val="20"/>
                      <w:lang w:eastAsia="zh-CN"/>
                    </w:rPr>
                    <w:t xml:space="preserve">of </w:t>
                  </w:r>
                  <w:ins w:id="74" w:author="Author" w:date="2022-07-21T19:39:00Z">
                    <w:r>
                      <w:rPr>
                        <w:sz w:val="20"/>
                        <w:szCs w:val="20"/>
                        <w:lang w:eastAsia="zh-CN"/>
                      </w:rPr>
                      <w:t xml:space="preserve">the TRS </w:t>
                    </w:r>
                  </w:ins>
                  <w:ins w:id="75" w:author="Author" w:date="2022-07-22T11:05:00Z">
                    <w:r>
                      <w:rPr>
                        <w:sz w:val="20"/>
                        <w:szCs w:val="20"/>
                        <w:lang w:eastAsia="zh-CN"/>
                      </w:rPr>
                      <w:t>belonging to the</w:t>
                    </w:r>
                  </w:ins>
                  <w:r>
                    <w:rPr>
                      <w:color w:val="FF0000"/>
                      <w:sz w:val="20"/>
                      <w:szCs w:val="20"/>
                      <w:lang w:eastAsia="zh-CN"/>
                    </w:rPr>
                    <w:t xml:space="preserve"> </w:t>
                  </w:r>
                  <w:r>
                    <w:rPr>
                      <w:sz w:val="20"/>
                      <w:szCs w:val="20"/>
                      <w:lang w:eastAsia="zh-CN"/>
                    </w:rPr>
                    <w:t>associated TRS resource sets</w:t>
                  </w:r>
                  <w:r>
                    <w:rPr>
                      <w:sz w:val="20"/>
                      <w:szCs w:val="20"/>
                    </w:rPr>
                    <w:t xml:space="preserve">. </w:t>
                  </w:r>
                </w:p>
                <w:p w14:paraId="76C999DC" w14:textId="77777777" w:rsidR="00B3600B" w:rsidRDefault="002D2FE4">
                  <w:pPr>
                    <w:spacing w:after="0"/>
                    <w:jc w:val="left"/>
                    <w:rPr>
                      <w:sz w:val="20"/>
                      <w:szCs w:val="20"/>
                    </w:rPr>
                  </w:pPr>
                  <w:r>
                    <w:rPr>
                      <w:sz w:val="20"/>
                      <w:szCs w:val="20"/>
                    </w:rPr>
                    <w:b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2F207B4B" w14:textId="77777777" w:rsidR="00B3600B" w:rsidRDefault="00B3600B">
                  <w:pPr>
                    <w:spacing w:after="0"/>
                    <w:jc w:val="left"/>
                    <w:rPr>
                      <w:rFonts w:eastAsia="SimSun"/>
                      <w:b/>
                      <w:bCs/>
                      <w:color w:val="000000"/>
                      <w:sz w:val="20"/>
                      <w:szCs w:val="20"/>
                      <w:u w:val="single"/>
                    </w:rPr>
                  </w:pPr>
                </w:p>
              </w:tc>
            </w:tr>
          </w:tbl>
          <w:p w14:paraId="440068E4" w14:textId="77777777" w:rsidR="00B3600B" w:rsidRDefault="002D2FE4">
            <w:pPr>
              <w:spacing w:after="0"/>
              <w:rPr>
                <w:sz w:val="20"/>
                <w:szCs w:val="20"/>
              </w:rPr>
            </w:pPr>
            <w:r>
              <w:rPr>
                <w:sz w:val="20"/>
                <w:szCs w:val="20"/>
              </w:rPr>
              <w:lastRenderedPageBreak/>
              <w:t xml:space="preserve"> </w:t>
            </w:r>
          </w:p>
          <w:p w14:paraId="5EC4D6DB" w14:textId="77777777" w:rsidR="00B3600B" w:rsidRDefault="002D2FE4">
            <w:pPr>
              <w:spacing w:after="0"/>
              <w:rPr>
                <w:sz w:val="20"/>
                <w:szCs w:val="20"/>
              </w:rPr>
            </w:pPr>
            <w:r>
              <w:rPr>
                <w:sz w:val="20"/>
                <w:szCs w:val="20"/>
              </w:rPr>
              <w:t xml:space="preserve"> </w:t>
            </w:r>
          </w:p>
        </w:tc>
      </w:tr>
      <w:tr w:rsidR="00B3600B" w14:paraId="1C638CB6" w14:textId="77777777">
        <w:tc>
          <w:tcPr>
            <w:tcW w:w="1555" w:type="dxa"/>
          </w:tcPr>
          <w:p w14:paraId="2970BF44" w14:textId="77777777" w:rsidR="00B3600B" w:rsidRDefault="002D2FE4">
            <w:pPr>
              <w:rPr>
                <w:sz w:val="20"/>
                <w:szCs w:val="20"/>
              </w:rPr>
            </w:pPr>
            <w:r>
              <w:rPr>
                <w:sz w:val="20"/>
                <w:szCs w:val="20"/>
              </w:rPr>
              <w:lastRenderedPageBreak/>
              <w:t>Ericsson</w:t>
            </w:r>
          </w:p>
        </w:tc>
        <w:tc>
          <w:tcPr>
            <w:tcW w:w="8902" w:type="dxa"/>
          </w:tcPr>
          <w:p w14:paraId="65666E84" w14:textId="77777777" w:rsidR="00B3600B" w:rsidRDefault="002D2FE4">
            <w:pPr>
              <w:spacing w:after="0"/>
              <w:rPr>
                <w:sz w:val="20"/>
                <w:szCs w:val="20"/>
                <w:u w:val="single"/>
              </w:rPr>
            </w:pPr>
            <w:r>
              <w:rPr>
                <w:sz w:val="20"/>
                <w:szCs w:val="20"/>
              </w:rPr>
              <w:t xml:space="preserve"> </w:t>
            </w:r>
            <w:r>
              <w:rPr>
                <w:sz w:val="20"/>
                <w:szCs w:val="20"/>
                <w:u w:val="single"/>
              </w:rPr>
              <w:t>CR in R1-2209857</w:t>
            </w:r>
          </w:p>
          <w:p w14:paraId="25AA9D7D" w14:textId="77777777" w:rsidR="00B3600B" w:rsidRDefault="002D2FE4">
            <w:pPr>
              <w:pStyle w:val="ListParagraph"/>
              <w:numPr>
                <w:ilvl w:val="0"/>
                <w:numId w:val="24"/>
              </w:numPr>
              <w:spacing w:after="0"/>
              <w:rPr>
                <w:sz w:val="20"/>
                <w:szCs w:val="20"/>
              </w:rPr>
            </w:pPr>
            <w:r>
              <w:rPr>
                <w:sz w:val="20"/>
                <w:szCs w:val="20"/>
              </w:rPr>
              <w:t>Clarify the RRC parameter names and description to align with 38.331.</w:t>
            </w:r>
          </w:p>
          <w:p w14:paraId="1D688E97" w14:textId="77777777" w:rsidR="00B3600B" w:rsidRDefault="00B3600B">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B3600B" w14:paraId="38DA8383" w14:textId="77777777">
              <w:tc>
                <w:tcPr>
                  <w:tcW w:w="8676" w:type="dxa"/>
                </w:tcPr>
                <w:p w14:paraId="4F3309F3" w14:textId="77777777" w:rsidR="00B3600B" w:rsidRDefault="002D2FE4">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t>TS 38.214</w:t>
                  </w:r>
                </w:p>
                <w:p w14:paraId="741199F9" w14:textId="77777777" w:rsidR="00B3600B" w:rsidRDefault="002D2FE4">
                  <w:pPr>
                    <w:pStyle w:val="Heading4"/>
                    <w:numPr>
                      <w:ilvl w:val="0"/>
                      <w:numId w:val="0"/>
                    </w:numPr>
                    <w:spacing w:before="0" w:after="0"/>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624CD878" w14:textId="77777777" w:rsidR="00B3600B" w:rsidRDefault="002D2FE4">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39196CE7" w14:textId="77777777" w:rsidR="00B3600B" w:rsidRDefault="002D2FE4">
                  <w:pPr>
                    <w:spacing w:after="0"/>
                    <w:rPr>
                      <w:sz w:val="20"/>
                      <w:szCs w:val="20"/>
                    </w:rPr>
                  </w:pPr>
                  <w:r>
                    <w:rPr>
                      <w:sz w:val="20"/>
                      <w:szCs w:val="20"/>
                    </w:rPr>
                    <w:br/>
                    <w:t xml:space="preserve">A UE in RRC_IDLE or RRC_INACTIVE can receive a higher layer configuration of TRS occasions via a </w:t>
                  </w:r>
                  <w:proofErr w:type="spellStart"/>
                  <w:ins w:id="76" w:author="Author">
                    <w:r>
                      <w:rPr>
                        <w:i/>
                        <w:iCs/>
                        <w:sz w:val="20"/>
                        <w:szCs w:val="20"/>
                      </w:rPr>
                      <w:t>trs-ResourceSetConfig</w:t>
                    </w:r>
                  </w:ins>
                  <w:proofErr w:type="spellEnd"/>
                  <w:del w:id="77" w:author="Author">
                    <w:r>
                      <w:rPr>
                        <w:i/>
                        <w:iCs/>
                        <w:sz w:val="20"/>
                        <w:szCs w:val="20"/>
                      </w:rPr>
                      <w:delText>TRS-ResourceSetConfig</w:delText>
                    </w:r>
                  </w:del>
                  <w:r>
                    <w:rPr>
                      <w:sz w:val="20"/>
                      <w:szCs w:val="20"/>
                    </w:rPr>
                    <w:t xml:space="preserve">. </w:t>
                  </w:r>
                </w:p>
                <w:p w14:paraId="1F73B6AE" w14:textId="77777777" w:rsidR="00B3600B" w:rsidRDefault="002D2FE4">
                  <w:pPr>
                    <w:pStyle w:val="B1"/>
                    <w:spacing w:after="0"/>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w:t>
                  </w:r>
                  <w:proofErr w:type="spellStart"/>
                  <w:r>
                    <w:rPr>
                      <w:i/>
                      <w:iCs/>
                      <w:sz w:val="20"/>
                      <w:szCs w:val="20"/>
                    </w:rPr>
                    <w:t>ResourceSet</w:t>
                  </w:r>
                  <w:proofErr w:type="spellEnd"/>
                  <w:r>
                    <w:rPr>
                      <w:sz w:val="20"/>
                      <w:szCs w:val="20"/>
                    </w:rPr>
                    <w:t xml:space="preserve"> consists of four periodic NZP CSI-RS resources in two consecutive slots with two periodic NZP CSI-RS resources in each slot. If no two consecutive slots are indicated as downlink slots by </w:t>
                  </w:r>
                  <w:proofErr w:type="spellStart"/>
                  <w:r>
                    <w:rPr>
                      <w:i/>
                      <w:sz w:val="20"/>
                      <w:szCs w:val="20"/>
                      <w:lang w:val="en-US"/>
                    </w:rPr>
                    <w:t>tdd</w:t>
                  </w:r>
                  <w:proofErr w:type="spellEnd"/>
                  <w:r>
                    <w:rPr>
                      <w:i/>
                      <w:sz w:val="20"/>
                      <w:szCs w:val="20"/>
                      <w:lang w:val="en-US"/>
                    </w:rPr>
                    <w:t>-</w:t>
                  </w:r>
                  <w:r>
                    <w:rPr>
                      <w:i/>
                      <w:sz w:val="20"/>
                      <w:szCs w:val="20"/>
                    </w:rPr>
                    <w:t>UL-DL-</w:t>
                  </w:r>
                  <w:r>
                    <w:rPr>
                      <w:i/>
                      <w:sz w:val="20"/>
                      <w:szCs w:val="20"/>
                      <w:lang w:val="en-US"/>
                    </w:rPr>
                    <w:t>C</w:t>
                  </w:r>
                  <w:proofErr w:type="spellStart"/>
                  <w:r>
                    <w:rPr>
                      <w:i/>
                      <w:sz w:val="20"/>
                      <w:szCs w:val="20"/>
                    </w:rPr>
                    <w:t>onfiguration</w:t>
                  </w:r>
                  <w:proofErr w:type="spellEnd"/>
                  <w:r>
                    <w:rPr>
                      <w:i/>
                      <w:sz w:val="20"/>
                      <w:szCs w:val="20"/>
                      <w:lang w:val="en-US"/>
                    </w:rPr>
                    <w:t>C</w:t>
                  </w:r>
                  <w:proofErr w:type="spellStart"/>
                  <w:r>
                    <w:rPr>
                      <w:i/>
                      <w:sz w:val="20"/>
                      <w:szCs w:val="20"/>
                    </w:rPr>
                    <w:t>ommon</w:t>
                  </w:r>
                  <w:proofErr w:type="spellEnd"/>
                  <w:r>
                    <w:rPr>
                      <w:sz w:val="20"/>
                      <w:szCs w:val="20"/>
                    </w:rPr>
                    <w:t xml:space="preserve">, then the UE may be configured with one or more </w:t>
                  </w:r>
                  <w:ins w:id="78" w:author="Author">
                    <w:r>
                      <w:rPr>
                        <w:sz w:val="20"/>
                        <w:szCs w:val="20"/>
                      </w:rPr>
                      <w:t>TRS resource set(s)</w:t>
                    </w:r>
                  </w:ins>
                  <w:del w:id="79" w:author="Author">
                    <w:r>
                      <w:rPr>
                        <w:sz w:val="20"/>
                        <w:szCs w:val="20"/>
                      </w:rPr>
                      <w:delText>NZP CSI-RS set(s)</w:delText>
                    </w:r>
                  </w:del>
                  <w:r>
                    <w:rPr>
                      <w:sz w:val="20"/>
                      <w:szCs w:val="20"/>
                    </w:rPr>
                    <w:t xml:space="preserve">, where a </w:t>
                  </w:r>
                  <w:r>
                    <w:rPr>
                      <w:i/>
                      <w:iCs/>
                      <w:sz w:val="20"/>
                      <w:szCs w:val="20"/>
                    </w:rPr>
                    <w:t>TRS-</w:t>
                  </w:r>
                  <w:proofErr w:type="spellStart"/>
                  <w:r>
                    <w:rPr>
                      <w:i/>
                      <w:iCs/>
                      <w:sz w:val="20"/>
                      <w:szCs w:val="20"/>
                    </w:rPr>
                    <w:t>ResourceSet</w:t>
                  </w:r>
                  <w:proofErr w:type="spellEnd"/>
                  <w:r>
                    <w:rPr>
                      <w:sz w:val="20"/>
                      <w:szCs w:val="20"/>
                    </w:rPr>
                    <w:t xml:space="preserve"> consists of two periodic NZP CSI-RS resources in one slot.</w:t>
                  </w:r>
                </w:p>
                <w:p w14:paraId="3534061B" w14:textId="77777777" w:rsidR="00B3600B" w:rsidRDefault="002D2FE4">
                  <w:pPr>
                    <w:pStyle w:val="B1"/>
                    <w:spacing w:after="0"/>
                    <w:rPr>
                      <w:sz w:val="20"/>
                      <w:szCs w:val="20"/>
                    </w:rPr>
                  </w:pPr>
                  <w:r>
                    <w:rPr>
                      <w:sz w:val="20"/>
                      <w:szCs w:val="20"/>
                    </w:rPr>
                    <w:t>-</w:t>
                  </w:r>
                  <w:r>
                    <w:rPr>
                      <w:sz w:val="20"/>
                      <w:szCs w:val="20"/>
                    </w:rPr>
                    <w:tab/>
                    <w:t xml:space="preserve">For frequency range 2 the UE may be configured with one or more TRS resource set(s), where each TRS resource set configured by a </w:t>
                  </w:r>
                  <w:r>
                    <w:rPr>
                      <w:i/>
                      <w:iCs/>
                      <w:sz w:val="20"/>
                      <w:szCs w:val="20"/>
                    </w:rPr>
                    <w:t>TRS-</w:t>
                  </w:r>
                  <w:proofErr w:type="spellStart"/>
                  <w:r>
                    <w:rPr>
                      <w:i/>
                      <w:iCs/>
                      <w:sz w:val="20"/>
                      <w:szCs w:val="20"/>
                    </w:rPr>
                    <w:t>ResourceSet</w:t>
                  </w:r>
                  <w:proofErr w:type="spellEnd"/>
                  <w:r>
                    <w:rPr>
                      <w:sz w:val="20"/>
                      <w:szCs w:val="20"/>
                    </w:rPr>
                    <w:t xml:space="preserve"> consists of two periodic NZP CSI-RS resources in one slot or by a </w:t>
                  </w:r>
                  <w:r>
                    <w:rPr>
                      <w:i/>
                      <w:iCs/>
                      <w:sz w:val="20"/>
                      <w:szCs w:val="20"/>
                    </w:rPr>
                    <w:t>TRS-</w:t>
                  </w:r>
                  <w:proofErr w:type="spellStart"/>
                  <w:r>
                    <w:rPr>
                      <w:i/>
                      <w:iCs/>
                      <w:sz w:val="20"/>
                      <w:szCs w:val="20"/>
                    </w:rPr>
                    <w:t>ResourceSet</w:t>
                  </w:r>
                  <w:proofErr w:type="spellEnd"/>
                  <w:r>
                    <w:rPr>
                      <w:sz w:val="20"/>
                      <w:szCs w:val="20"/>
                    </w:rPr>
                    <w:t xml:space="preserve"> of four periodic NZP CSI-RS resources in two consecutive slots with two periodic NZP CSI-RS resources in each slot. </w:t>
                  </w:r>
                </w:p>
                <w:p w14:paraId="27DB0BEF" w14:textId="77777777" w:rsidR="00B3600B" w:rsidRDefault="002D2FE4">
                  <w:pPr>
                    <w:spacing w:after="0"/>
                    <w:rPr>
                      <w:sz w:val="20"/>
                      <w:szCs w:val="20"/>
                    </w:rPr>
                  </w:pPr>
                  <w:r>
                    <w:rPr>
                      <w:sz w:val="20"/>
                      <w:szCs w:val="20"/>
                    </w:rPr>
                    <w:br/>
                    <w:t xml:space="preserve">Each NZP CSI-RS resource, defined in Clause 7.4.1.5.3 of [4, TS 38.211], is configured by the higher layer parameter </w:t>
                  </w:r>
                  <w:r>
                    <w:rPr>
                      <w:i/>
                      <w:iCs/>
                      <w:sz w:val="20"/>
                      <w:szCs w:val="20"/>
                    </w:rPr>
                    <w:t>TRS-</w:t>
                  </w:r>
                  <w:proofErr w:type="spellStart"/>
                  <w:r>
                    <w:rPr>
                      <w:i/>
                      <w:iCs/>
                      <w:sz w:val="20"/>
                      <w:szCs w:val="20"/>
                    </w:rPr>
                    <w:t>ResourceSet</w:t>
                  </w:r>
                  <w:proofErr w:type="spellEnd"/>
                  <w:r>
                    <w:rPr>
                      <w:sz w:val="20"/>
                      <w:szCs w:val="20"/>
                    </w:rPr>
                    <w:t xml:space="preserve"> with the following restrictions for a UE in RRC_IDLE or RRC_INACTIVE:</w:t>
                  </w:r>
                </w:p>
                <w:p w14:paraId="1965864D" w14:textId="77777777" w:rsidR="00B3600B" w:rsidRDefault="002D2FE4">
                  <w:pPr>
                    <w:pStyle w:val="B1"/>
                    <w:spacing w:after="0"/>
                    <w:rPr>
                      <w:sz w:val="20"/>
                      <w:szCs w:val="20"/>
                    </w:rPr>
                  </w:pPr>
                  <w:r>
                    <w:rPr>
                      <w:sz w:val="20"/>
                      <w:szCs w:val="20"/>
                    </w:rPr>
                    <w:t>-</w:t>
                  </w:r>
                  <w:r>
                    <w:rPr>
                      <w:sz w:val="20"/>
                      <w:szCs w:val="20"/>
                    </w:rPr>
                    <w:tab/>
                    <w:t xml:space="preserve">the number of periodic NZP CSI-RS resources configured by a </w:t>
                  </w:r>
                  <w:r>
                    <w:rPr>
                      <w:i/>
                      <w:iCs/>
                      <w:sz w:val="20"/>
                      <w:szCs w:val="20"/>
                    </w:rPr>
                    <w:t>TRS-</w:t>
                  </w:r>
                  <w:proofErr w:type="spellStart"/>
                  <w:r>
                    <w:rPr>
                      <w:i/>
                      <w:iCs/>
                      <w:sz w:val="20"/>
                      <w:szCs w:val="20"/>
                    </w:rPr>
                    <w:t>ResourceSet</w:t>
                  </w:r>
                  <w:proofErr w:type="spellEnd"/>
                  <w:r>
                    <w:rPr>
                      <w:sz w:val="20"/>
                      <w:szCs w:val="20"/>
                    </w:rPr>
                    <w:t xml:space="preserve"> is given by </w:t>
                  </w:r>
                  <w:proofErr w:type="spellStart"/>
                  <w:ins w:id="80" w:author="Author">
                    <w:r>
                      <w:rPr>
                        <w:i/>
                        <w:iCs/>
                        <w:sz w:val="20"/>
                        <w:szCs w:val="20"/>
                      </w:rPr>
                      <w:t>nrofResources</w:t>
                    </w:r>
                  </w:ins>
                  <w:proofErr w:type="spellEnd"/>
                  <w:del w:id="81" w:author="Author">
                    <w:r>
                      <w:rPr>
                        <w:i/>
                        <w:iCs/>
                        <w:sz w:val="20"/>
                        <w:szCs w:val="20"/>
                      </w:rPr>
                      <w:delText>numberOfresources</w:delText>
                    </w:r>
                  </w:del>
                </w:p>
                <w:p w14:paraId="66DDED78" w14:textId="77777777" w:rsidR="00B3600B" w:rsidRDefault="002D2FE4">
                  <w:pPr>
                    <w:pStyle w:val="B1"/>
                    <w:spacing w:after="0"/>
                    <w:rPr>
                      <w:sz w:val="20"/>
                      <w:szCs w:val="20"/>
                    </w:rPr>
                  </w:pPr>
                  <w:r>
                    <w:rPr>
                      <w:sz w:val="20"/>
                      <w:szCs w:val="20"/>
                    </w:rPr>
                    <w:t>-</w:t>
                  </w:r>
                  <w:r>
                    <w:rPr>
                      <w:sz w:val="20"/>
                      <w:szCs w:val="20"/>
                    </w:rPr>
                    <w:tab/>
                    <w:t>the time-domain locations of the two CSI-RS resources in a slot, or of the four CSI-RS resources in two consecutive slots (which are the same across two consecutive slots), is one of</w:t>
                  </w:r>
                </w:p>
                <w:p w14:paraId="6AEC08F5" w14:textId="77777777" w:rsidR="00B3600B" w:rsidRDefault="002D2FE4">
                  <w:pPr>
                    <w:pStyle w:val="B2"/>
                    <w:spacing w:after="0"/>
                    <w:rPr>
                      <w:sz w:val="20"/>
                      <w:szCs w:val="20"/>
                    </w:rPr>
                  </w:pPr>
                  <w:r>
                    <w:rPr>
                      <w:sz w:val="20"/>
                      <w:szCs w:val="20"/>
                    </w:rPr>
                    <w:t>-</w:t>
                  </w:r>
                  <w:r>
                    <w:rPr>
                      <w:sz w:val="20"/>
                      <w:szCs w:val="20"/>
                    </w:rPr>
                    <w:tab/>
                  </w:r>
                  <w:r>
                    <w:rPr>
                      <w:position w:val="-10"/>
                      <w:sz w:val="20"/>
                      <w:szCs w:val="20"/>
                    </w:rPr>
                    <w:object w:dxaOrig="749" w:dyaOrig="265" w14:anchorId="1756D77A">
                      <v:shape id="_x0000_i1039" type="#_x0000_t75" style="width:35.55pt;height:12pt" o:ole="">
                        <v:imagedata r:id="rId19" o:title=""/>
                      </v:shape>
                      <o:OLEObject Type="Embed" ProgID="Equation.3" ShapeID="_x0000_i1039" DrawAspect="Content" ObjectID="_1727249961" r:id="rId47"/>
                    </w:object>
                  </w:r>
                  <w:r>
                    <w:rPr>
                      <w:sz w:val="20"/>
                      <w:szCs w:val="20"/>
                    </w:rPr>
                    <w:t xml:space="preserve">, </w:t>
                  </w:r>
                  <w:r>
                    <w:rPr>
                      <w:position w:val="-10"/>
                      <w:sz w:val="20"/>
                      <w:szCs w:val="20"/>
                    </w:rPr>
                    <w:object w:dxaOrig="749" w:dyaOrig="265" w14:anchorId="7995318B">
                      <v:shape id="_x0000_i1040" type="#_x0000_t75" style="width:35.55pt;height:12pt" o:ole="">
                        <v:imagedata r:id="rId21" o:title=""/>
                      </v:shape>
                      <o:OLEObject Type="Embed" ProgID="Equation.3" ShapeID="_x0000_i1040" DrawAspect="Content" ObjectID="_1727249962" r:id="rId48"/>
                    </w:object>
                  </w:r>
                  <w:r>
                    <w:rPr>
                      <w:sz w:val="20"/>
                      <w:szCs w:val="20"/>
                    </w:rPr>
                    <w:t>, or</w:t>
                  </w:r>
                  <w:r>
                    <w:rPr>
                      <w:position w:val="-10"/>
                      <w:sz w:val="20"/>
                      <w:szCs w:val="20"/>
                    </w:rPr>
                    <w:object w:dxaOrig="876" w:dyaOrig="265" w14:anchorId="6B9A939C">
                      <v:shape id="_x0000_i1041" type="#_x0000_t75" style="width:42pt;height:12pt" o:ole="">
                        <v:imagedata r:id="rId23" o:title=""/>
                      </v:shape>
                      <o:OLEObject Type="Embed" ProgID="Equation.3" ShapeID="_x0000_i1041" DrawAspect="Content" ObjectID="_1727249963" r:id="rId49"/>
                    </w:object>
                  </w:r>
                  <w:r>
                    <w:rPr>
                      <w:sz w:val="20"/>
                      <w:szCs w:val="20"/>
                    </w:rPr>
                    <w:t xml:space="preserve"> for frequency range 1 and frequency range 2,</w:t>
                  </w:r>
                </w:p>
                <w:p w14:paraId="7C207C36" w14:textId="77777777" w:rsidR="00B3600B" w:rsidRDefault="002D2FE4">
                  <w:pPr>
                    <w:pStyle w:val="B2"/>
                    <w:spacing w:after="0"/>
                    <w:rPr>
                      <w:sz w:val="20"/>
                      <w:szCs w:val="20"/>
                    </w:rPr>
                  </w:pPr>
                  <w:r>
                    <w:rPr>
                      <w:sz w:val="20"/>
                      <w:szCs w:val="20"/>
                    </w:rPr>
                    <w:t>-</w:t>
                  </w:r>
                  <w:r>
                    <w:rPr>
                      <w:sz w:val="20"/>
                      <w:szCs w:val="20"/>
                    </w:rPr>
                    <w:tab/>
                  </w:r>
                  <w:r>
                    <w:rPr>
                      <w:position w:val="-10"/>
                      <w:sz w:val="20"/>
                      <w:szCs w:val="20"/>
                    </w:rPr>
                    <w:object w:dxaOrig="749" w:dyaOrig="265" w14:anchorId="241DBA17">
                      <v:shape id="_x0000_i1042" type="#_x0000_t75" style="width:35.55pt;height:12pt" o:ole="">
                        <v:imagedata r:id="rId25" o:title=""/>
                      </v:shape>
                      <o:OLEObject Type="Embed" ProgID="Equation.3" ShapeID="_x0000_i1042" DrawAspect="Content" ObjectID="_1727249964" r:id="rId50"/>
                    </w:object>
                  </w:r>
                  <w:r>
                    <w:rPr>
                      <w:sz w:val="20"/>
                      <w:szCs w:val="20"/>
                    </w:rPr>
                    <w:t xml:space="preserve">, </w:t>
                  </w:r>
                  <w:r>
                    <w:rPr>
                      <w:position w:val="-10"/>
                      <w:sz w:val="20"/>
                      <w:szCs w:val="20"/>
                    </w:rPr>
                    <w:object w:dxaOrig="576" w:dyaOrig="265" w14:anchorId="2378C5EB">
                      <v:shape id="_x0000_i1043" type="#_x0000_t75" style="width:30pt;height:12pt" o:ole="">
                        <v:imagedata r:id="rId27" o:title=""/>
                      </v:shape>
                      <o:OLEObject Type="Embed" ProgID="Equation.3" ShapeID="_x0000_i1043" DrawAspect="Content" ObjectID="_1727249965" r:id="rId51"/>
                    </w:object>
                  </w:r>
                  <w:r>
                    <w:rPr>
                      <w:sz w:val="20"/>
                      <w:szCs w:val="20"/>
                    </w:rPr>
                    <w:t xml:space="preserve">, </w:t>
                  </w:r>
                  <w:r>
                    <w:rPr>
                      <w:position w:val="-10"/>
                      <w:sz w:val="20"/>
                      <w:szCs w:val="20"/>
                    </w:rPr>
                    <w:object w:dxaOrig="749" w:dyaOrig="265" w14:anchorId="6B4D9FBC">
                      <v:shape id="_x0000_i1044" type="#_x0000_t75" style="width:35.55pt;height:12pt" o:ole="">
                        <v:imagedata r:id="rId29" o:title=""/>
                      </v:shape>
                      <o:OLEObject Type="Embed" ProgID="Equation.3" ShapeID="_x0000_i1044" DrawAspect="Content" ObjectID="_1727249966" r:id="rId52"/>
                    </w:object>
                  </w:r>
                  <w:r>
                    <w:rPr>
                      <w:sz w:val="20"/>
                      <w:szCs w:val="20"/>
                    </w:rPr>
                    <w:t xml:space="preserve">, </w:t>
                  </w:r>
                  <w:r>
                    <w:rPr>
                      <w:position w:val="-10"/>
                      <w:sz w:val="20"/>
                      <w:szCs w:val="20"/>
                    </w:rPr>
                    <w:object w:dxaOrig="749" w:dyaOrig="265" w14:anchorId="1BF5E78F">
                      <v:shape id="_x0000_i1045" type="#_x0000_t75" style="width:35.55pt;height:12pt" o:ole="">
                        <v:imagedata r:id="rId31" o:title=""/>
                      </v:shape>
                      <o:OLEObject Type="Embed" ProgID="Equation.3" ShapeID="_x0000_i1045" DrawAspect="Content" ObjectID="_1727249967" r:id="rId53"/>
                    </w:object>
                  </w:r>
                  <w:r>
                    <w:rPr>
                      <w:sz w:val="20"/>
                      <w:szCs w:val="20"/>
                    </w:rPr>
                    <w:t xml:space="preserve">, </w:t>
                  </w:r>
                  <w:r>
                    <w:rPr>
                      <w:position w:val="-10"/>
                      <w:sz w:val="20"/>
                      <w:szCs w:val="20"/>
                    </w:rPr>
                    <w:object w:dxaOrig="703" w:dyaOrig="265" w14:anchorId="43C120F5">
                      <v:shape id="_x0000_i1046" type="#_x0000_t75" style="width:35.55pt;height:12pt" o:ole="">
                        <v:imagedata r:id="rId33" o:title=""/>
                      </v:shape>
                      <o:OLEObject Type="Embed" ProgID="Equation.3" ShapeID="_x0000_i1046" DrawAspect="Content" ObjectID="_1727249968" r:id="rId54"/>
                    </w:object>
                  </w:r>
                  <w:r>
                    <w:rPr>
                      <w:sz w:val="20"/>
                      <w:szCs w:val="20"/>
                    </w:rPr>
                    <w:t xml:space="preserve">, </w:t>
                  </w:r>
                  <w:r>
                    <w:rPr>
                      <w:position w:val="-10"/>
                      <w:sz w:val="20"/>
                      <w:szCs w:val="20"/>
                    </w:rPr>
                    <w:object w:dxaOrig="703" w:dyaOrig="265" w14:anchorId="631A1FD5">
                      <v:shape id="_x0000_i1047" type="#_x0000_t75" style="width:35.55pt;height:12pt" o:ole="">
                        <v:imagedata r:id="rId35" o:title=""/>
                      </v:shape>
                      <o:OLEObject Type="Embed" ProgID="Equation.3" ShapeID="_x0000_i1047" DrawAspect="Content" ObjectID="_1727249969" r:id="rId55"/>
                    </w:object>
                  </w:r>
                  <w:r>
                    <w:rPr>
                      <w:sz w:val="20"/>
                      <w:szCs w:val="20"/>
                    </w:rPr>
                    <w:t xml:space="preserve"> or </w:t>
                  </w:r>
                  <w:r>
                    <w:rPr>
                      <w:position w:val="-10"/>
                      <w:sz w:val="20"/>
                      <w:szCs w:val="20"/>
                    </w:rPr>
                    <w:object w:dxaOrig="703" w:dyaOrig="265" w14:anchorId="7C441D7F">
                      <v:shape id="_x0000_i1048" type="#_x0000_t75" style="width:35.55pt;height:12pt" o:ole="">
                        <v:imagedata r:id="rId37" o:title=""/>
                      </v:shape>
                      <o:OLEObject Type="Embed" ProgID="Equation.3" ShapeID="_x0000_i1048" DrawAspect="Content" ObjectID="_1727249970" r:id="rId56"/>
                    </w:object>
                  </w:r>
                  <w:r>
                    <w:rPr>
                      <w:sz w:val="20"/>
                      <w:szCs w:val="20"/>
                    </w:rPr>
                    <w:t xml:space="preserve"> for frequency range 2.</w:t>
                  </w:r>
                </w:p>
                <w:p w14:paraId="054A2253" w14:textId="77777777" w:rsidR="00B3600B" w:rsidRDefault="002D2FE4">
                  <w:pPr>
                    <w:pStyle w:val="B2"/>
                    <w:spacing w:after="0"/>
                    <w:rPr>
                      <w:sz w:val="20"/>
                      <w:szCs w:val="20"/>
                    </w:rPr>
                  </w:pPr>
                  <w:r>
                    <w:rPr>
                      <w:sz w:val="20"/>
                      <w:szCs w:val="20"/>
                    </w:rPr>
                    <w:t>-</w:t>
                  </w:r>
                  <w:r>
                    <w:rPr>
                      <w:sz w:val="20"/>
                      <w:szCs w:val="20"/>
                    </w:rPr>
                    <w:tab/>
                    <w:t xml:space="preserve">where the first symbol location in a slot is indicated by </w:t>
                  </w:r>
                  <w:proofErr w:type="spellStart"/>
                  <w:r>
                    <w:rPr>
                      <w:i/>
                      <w:iCs/>
                      <w:sz w:val="20"/>
                      <w:szCs w:val="20"/>
                    </w:rPr>
                    <w:t>firstOFDMSymbolInTimeDomain</w:t>
                  </w:r>
                  <w:proofErr w:type="spellEnd"/>
                  <w:r>
                    <w:rPr>
                      <w:sz w:val="20"/>
                      <w:szCs w:val="20"/>
                    </w:rPr>
                    <w:t xml:space="preserve"> in the </w:t>
                  </w:r>
                  <w:r>
                    <w:rPr>
                      <w:i/>
                      <w:iCs/>
                      <w:sz w:val="20"/>
                      <w:szCs w:val="20"/>
                    </w:rPr>
                    <w:t>TRS-</w:t>
                  </w:r>
                  <w:proofErr w:type="spellStart"/>
                  <w:r>
                    <w:rPr>
                      <w:i/>
                      <w:iCs/>
                      <w:sz w:val="20"/>
                      <w:szCs w:val="20"/>
                    </w:rPr>
                    <w:t>ResourceSet</w:t>
                  </w:r>
                  <w:proofErr w:type="spellEnd"/>
                  <w:r>
                    <w:rPr>
                      <w:sz w:val="20"/>
                      <w:szCs w:val="20"/>
                    </w:rPr>
                    <w:t xml:space="preserve"> and the second symbol location in a slot is </w:t>
                  </w:r>
                  <w:proofErr w:type="spellStart"/>
                  <w:r>
                    <w:rPr>
                      <w:i/>
                      <w:iCs/>
                      <w:sz w:val="20"/>
                      <w:szCs w:val="20"/>
                    </w:rPr>
                    <w:t>firstOFDMSymbolInTimeDomain</w:t>
                  </w:r>
                  <w:proofErr w:type="spellEnd"/>
                  <w:r>
                    <w:rPr>
                      <w:i/>
                      <w:iCs/>
                      <w:sz w:val="20"/>
                      <w:szCs w:val="20"/>
                    </w:rPr>
                    <w:t xml:space="preserve"> + </w:t>
                  </w:r>
                  <w:r>
                    <w:rPr>
                      <w:sz w:val="20"/>
                      <w:szCs w:val="20"/>
                    </w:rPr>
                    <w:t>4</w:t>
                  </w:r>
                </w:p>
                <w:p w14:paraId="081383A0" w14:textId="77777777" w:rsidR="00B3600B" w:rsidRDefault="002D2FE4">
                  <w:pPr>
                    <w:pStyle w:val="B1"/>
                    <w:spacing w:after="0"/>
                    <w:rPr>
                      <w:sz w:val="20"/>
                      <w:szCs w:val="20"/>
                    </w:rPr>
                  </w:pPr>
                  <w:r>
                    <w:rPr>
                      <w:sz w:val="20"/>
                      <w:szCs w:val="20"/>
                    </w:rPr>
                    <w:t>-</w:t>
                  </w:r>
                  <w:r>
                    <w:rPr>
                      <w:sz w:val="20"/>
                      <w:szCs w:val="20"/>
                    </w:rPr>
                    <w:tab/>
                    <w:t xml:space="preserve">a single port CSI-RS resource with density </w:t>
                  </w:r>
                  <w:r>
                    <w:rPr>
                      <w:position w:val="-10"/>
                      <w:sz w:val="20"/>
                      <w:szCs w:val="20"/>
                    </w:rPr>
                    <w:object w:dxaOrig="461" w:dyaOrig="265" w14:anchorId="5C2C7949">
                      <v:shape id="_x0000_i1049" type="#_x0000_t75" style="width:24pt;height:12pt" o:ole="">
                        <v:imagedata r:id="rId39" o:title=""/>
                      </v:shape>
                      <o:OLEObject Type="Embed" ProgID="Equation.3" ShapeID="_x0000_i1049" DrawAspect="Content" ObjectID="_1727249971" r:id="rId57"/>
                    </w:object>
                  </w:r>
                  <w:r>
                    <w:rPr>
                      <w:sz w:val="20"/>
                      <w:szCs w:val="20"/>
                    </w:rPr>
                    <w:t xml:space="preserve"> given by Table 7.4.1.5.3-1 from [4, TS 38.211]</w:t>
                  </w:r>
                  <w:r>
                    <w:rPr>
                      <w:i/>
                      <w:sz w:val="20"/>
                      <w:szCs w:val="20"/>
                    </w:rPr>
                    <w:t>.</w:t>
                  </w:r>
                </w:p>
                <w:p w14:paraId="6FAD50D0" w14:textId="77777777" w:rsidR="00B3600B" w:rsidRDefault="002D2FE4">
                  <w:pPr>
                    <w:pStyle w:val="B1"/>
                    <w:spacing w:after="0"/>
                    <w:rPr>
                      <w:sz w:val="20"/>
                      <w:szCs w:val="20"/>
                    </w:rPr>
                  </w:pPr>
                  <w:r>
                    <w:rPr>
                      <w:sz w:val="20"/>
                      <w:szCs w:val="20"/>
                    </w:rPr>
                    <w:t>-</w:t>
                  </w:r>
                  <w:r>
                    <w:rPr>
                      <w:sz w:val="20"/>
                      <w:szCs w:val="20"/>
                    </w:rPr>
                    <w:tab/>
                  </w:r>
                  <w:proofErr w:type="gramStart"/>
                  <w:r>
                    <w:rPr>
                      <w:sz w:val="20"/>
                      <w:szCs w:val="20"/>
                    </w:rPr>
                    <w:t>the bandwidth and the frequency location of the NZP CSI-RS resource,</w:t>
                  </w:r>
                  <w:proofErr w:type="gramEnd"/>
                  <w:r>
                    <w:rPr>
                      <w:sz w:val="20"/>
                      <w:szCs w:val="20"/>
                    </w:rPr>
                    <w:t xml:space="preserve"> is given by the higher layer parameter </w:t>
                  </w:r>
                  <w:proofErr w:type="spellStart"/>
                  <w:r>
                    <w:rPr>
                      <w:i/>
                      <w:iCs/>
                      <w:sz w:val="20"/>
                      <w:szCs w:val="20"/>
                    </w:rPr>
                    <w:t>nrofRBs</w:t>
                  </w:r>
                  <w:proofErr w:type="spellEnd"/>
                  <w:r>
                    <w:rPr>
                      <w:sz w:val="20"/>
                      <w:szCs w:val="20"/>
                    </w:rPr>
                    <w:t xml:space="preserve">, </w:t>
                  </w:r>
                  <w:proofErr w:type="spellStart"/>
                  <w:r>
                    <w:rPr>
                      <w:i/>
                      <w:iCs/>
                      <w:sz w:val="20"/>
                      <w:szCs w:val="20"/>
                    </w:rPr>
                    <w:t>startingRB</w:t>
                  </w:r>
                  <w:proofErr w:type="spellEnd"/>
                  <w:r>
                    <w:rPr>
                      <w:sz w:val="20"/>
                      <w:szCs w:val="20"/>
                    </w:rPr>
                    <w:t xml:space="preserve"> and </w:t>
                  </w:r>
                  <w:proofErr w:type="spellStart"/>
                  <w:r>
                    <w:rPr>
                      <w:i/>
                      <w:iCs/>
                      <w:sz w:val="20"/>
                      <w:szCs w:val="20"/>
                    </w:rPr>
                    <w:t>frequencyDomainAllocation</w:t>
                  </w:r>
                  <w:proofErr w:type="spellEnd"/>
                  <w:r>
                    <w:rPr>
                      <w:sz w:val="20"/>
                      <w:szCs w:val="20"/>
                    </w:rPr>
                    <w:t xml:space="preserve"> in a </w:t>
                  </w:r>
                  <w:r>
                    <w:rPr>
                      <w:i/>
                      <w:iCs/>
                      <w:sz w:val="20"/>
                      <w:szCs w:val="20"/>
                    </w:rPr>
                    <w:t>TRS-</w:t>
                  </w:r>
                  <w:proofErr w:type="spellStart"/>
                  <w:r>
                    <w:rPr>
                      <w:i/>
                      <w:iCs/>
                      <w:sz w:val="20"/>
                      <w:szCs w:val="20"/>
                    </w:rPr>
                    <w:t>ResourceSet</w:t>
                  </w:r>
                  <w:proofErr w:type="spellEnd"/>
                  <w:r>
                    <w:rPr>
                      <w:sz w:val="20"/>
                      <w:szCs w:val="20"/>
                    </w:rPr>
                    <w:t xml:space="preserve"> and applies </w:t>
                  </w:r>
                  <w:r>
                    <w:rPr>
                      <w:sz w:val="20"/>
                      <w:szCs w:val="20"/>
                    </w:rPr>
                    <w:lastRenderedPageBreak/>
                    <w:t xml:space="preserve">to all resources in a </w:t>
                  </w:r>
                  <w:r>
                    <w:rPr>
                      <w:i/>
                      <w:iCs/>
                      <w:sz w:val="20"/>
                      <w:szCs w:val="20"/>
                    </w:rPr>
                    <w:t>TRS-</w:t>
                  </w:r>
                  <w:proofErr w:type="spellStart"/>
                  <w:r>
                    <w:rPr>
                      <w:i/>
                      <w:iCs/>
                      <w:sz w:val="20"/>
                      <w:szCs w:val="20"/>
                    </w:rPr>
                    <w:t>ResourceSet</w:t>
                  </w:r>
                  <w:proofErr w:type="spellEnd"/>
                  <w:r>
                    <w:rPr>
                      <w:sz w:val="20"/>
                      <w:szCs w:val="20"/>
                    </w:rPr>
                    <w:t xml:space="preserve">. Bandwidth, </w:t>
                  </w:r>
                  <w:proofErr w:type="spellStart"/>
                  <w:r>
                    <w:rPr>
                      <w:i/>
                      <w:iCs/>
                      <w:color w:val="000000" w:themeColor="text1"/>
                      <w:sz w:val="20"/>
                      <w:szCs w:val="20"/>
                      <w:lang w:val="en-US" w:eastAsia="zh-CN"/>
                    </w:rPr>
                    <w:t>nrofRBs</w:t>
                  </w:r>
                  <w:proofErr w:type="spellEnd"/>
                  <w:r>
                    <w:rPr>
                      <w:color w:val="000000" w:themeColor="text1"/>
                      <w:sz w:val="20"/>
                      <w:szCs w:val="20"/>
                      <w:lang w:val="en-US" w:eastAsia="zh-CN"/>
                    </w:rPr>
                    <w:t xml:space="preserve">, and the initial CRB index, </w:t>
                  </w:r>
                  <w:proofErr w:type="spellStart"/>
                  <w:r>
                    <w:rPr>
                      <w:i/>
                      <w:iCs/>
                      <w:color w:val="000000" w:themeColor="text1"/>
                      <w:sz w:val="20"/>
                      <w:szCs w:val="20"/>
                      <w:lang w:val="en-US" w:eastAsia="zh-CN"/>
                    </w:rPr>
                    <w:t>startingRB</w:t>
                  </w:r>
                  <w:proofErr w:type="spellEnd"/>
                  <w:r>
                    <w:rPr>
                      <w:color w:val="000000" w:themeColor="text1"/>
                      <w:sz w:val="20"/>
                      <w:szCs w:val="20"/>
                      <w:lang w:val="en-US" w:eastAsia="zh-CN"/>
                    </w:rPr>
                    <w:t xml:space="preserve">, of the NZP CSI-RS resource configured by </w:t>
                  </w:r>
                  <w:r>
                    <w:rPr>
                      <w:i/>
                      <w:iCs/>
                      <w:color w:val="000000" w:themeColor="text1"/>
                      <w:sz w:val="20"/>
                      <w:szCs w:val="20"/>
                      <w:lang w:val="en-US" w:eastAsia="zh-CN"/>
                    </w:rPr>
                    <w:t>TRS-</w:t>
                  </w:r>
                  <w:proofErr w:type="spellStart"/>
                  <w:r>
                    <w:rPr>
                      <w:i/>
                      <w:iCs/>
                      <w:color w:val="000000" w:themeColor="text1"/>
                      <w:sz w:val="20"/>
                      <w:szCs w:val="20"/>
                      <w:lang w:val="en-US" w:eastAsia="zh-CN"/>
                    </w:rPr>
                    <w:t>ResourceSet</w:t>
                  </w:r>
                  <w:proofErr w:type="spellEnd"/>
                  <w:r>
                    <w:rPr>
                      <w:color w:val="000000" w:themeColor="text1"/>
                      <w:sz w:val="20"/>
                      <w:szCs w:val="20"/>
                      <w:lang w:val="en-US" w:eastAsia="zh-CN"/>
                    </w:rPr>
                    <w:t xml:space="preserve"> are</w:t>
                  </w:r>
                  <w:r>
                    <w:rPr>
                      <w:sz w:val="20"/>
                      <w:szCs w:val="20"/>
                    </w:rPr>
                    <w:t xml:space="preserve"> not restricted by initial DL BWP.</w:t>
                  </w:r>
                </w:p>
                <w:p w14:paraId="67022489" w14:textId="77777777" w:rsidR="00B3600B" w:rsidRDefault="002D2FE4">
                  <w:pPr>
                    <w:pStyle w:val="B1"/>
                    <w:spacing w:after="0"/>
                    <w:rPr>
                      <w:sz w:val="20"/>
                      <w:szCs w:val="20"/>
                    </w:rPr>
                  </w:pPr>
                  <w:r>
                    <w:rPr>
                      <w:sz w:val="20"/>
                      <w:szCs w:val="20"/>
                    </w:rPr>
                    <w:t>-</w:t>
                  </w:r>
                  <w:r>
                    <w:rPr>
                      <w:sz w:val="20"/>
                      <w:szCs w:val="20"/>
                    </w:rPr>
                    <w:tab/>
                    <w:t>UE is not required to receive TRS occasions outside the initial DL BWP.</w:t>
                  </w:r>
                </w:p>
                <w:p w14:paraId="5840880A" w14:textId="77777777" w:rsidR="00B3600B" w:rsidRDefault="002D2FE4">
                  <w:pPr>
                    <w:pStyle w:val="B1"/>
                    <w:spacing w:after="0"/>
                    <w:rPr>
                      <w:sz w:val="20"/>
                      <w:szCs w:val="20"/>
                    </w:rPr>
                  </w:pPr>
                  <w:r>
                    <w:rPr>
                      <w:sz w:val="20"/>
                      <w:szCs w:val="20"/>
                    </w:rPr>
                    <w:t>-</w:t>
                  </w:r>
                  <w:r>
                    <w:rPr>
                      <w:sz w:val="20"/>
                      <w:szCs w:val="20"/>
                    </w:rPr>
                    <w:tab/>
                    <w:t xml:space="preserve">the periodicity for periodic NZP CSI-RS resources, is given by the higher layer parameter </w:t>
                  </w:r>
                  <w:proofErr w:type="spellStart"/>
                  <w:r>
                    <w:rPr>
                      <w:i/>
                      <w:sz w:val="20"/>
                      <w:szCs w:val="20"/>
                    </w:rPr>
                    <w:t>periodicityAndOffset</w:t>
                  </w:r>
                  <w:proofErr w:type="spellEnd"/>
                  <w:r>
                    <w:rPr>
                      <w:i/>
                      <w:sz w:val="20"/>
                      <w:szCs w:val="20"/>
                    </w:rPr>
                    <w:t xml:space="preserve"> </w:t>
                  </w:r>
                  <w:r>
                    <w:rPr>
                      <w:sz w:val="20"/>
                      <w:szCs w:val="20"/>
                    </w:rPr>
                    <w:t>configured b</w:t>
                  </w:r>
                  <w:r>
                    <w:rPr>
                      <w:i/>
                      <w:sz w:val="20"/>
                      <w:szCs w:val="20"/>
                    </w:rPr>
                    <w:t>y</w:t>
                  </w:r>
                  <w:r>
                    <w:rPr>
                      <w:color w:val="000000"/>
                      <w:sz w:val="20"/>
                      <w:szCs w:val="20"/>
                    </w:rPr>
                    <w:t xml:space="preserve"> a </w:t>
                  </w:r>
                  <w:r>
                    <w:rPr>
                      <w:i/>
                      <w:color w:val="000000"/>
                      <w:sz w:val="20"/>
                      <w:szCs w:val="20"/>
                    </w:rPr>
                    <w:t>TRS-</w:t>
                  </w:r>
                  <w:proofErr w:type="spellStart"/>
                  <w:r>
                    <w:rPr>
                      <w:i/>
                      <w:color w:val="000000"/>
                      <w:sz w:val="20"/>
                      <w:szCs w:val="20"/>
                    </w:rPr>
                    <w:t>ResourceSet</w:t>
                  </w:r>
                  <w:proofErr w:type="spellEnd"/>
                  <w:r>
                    <w:rPr>
                      <w:sz w:val="20"/>
                      <w:szCs w:val="20"/>
                    </w:rPr>
                    <w:t xml:space="preserve">, is one of </w:t>
                  </w:r>
                  <w:r>
                    <w:rPr>
                      <w:position w:val="-14"/>
                      <w:sz w:val="20"/>
                      <w:szCs w:val="20"/>
                    </w:rPr>
                    <w:object w:dxaOrig="576" w:dyaOrig="461" w14:anchorId="3135D1F1">
                      <v:shape id="_x0000_i1050" type="#_x0000_t75" style="width:30pt;height:24pt" o:ole="">
                        <v:imagedata r:id="rId41" o:title=""/>
                      </v:shape>
                      <o:OLEObject Type="Embed" ProgID="Equation.3" ShapeID="_x0000_i1050" DrawAspect="Content" ObjectID="_1727249972" r:id="rId58"/>
                    </w:object>
                  </w:r>
                  <w:r>
                    <w:rPr>
                      <w:sz w:val="20"/>
                      <w:szCs w:val="20"/>
                    </w:rPr>
                    <w:t xml:space="preserve">slots where </w:t>
                  </w:r>
                  <w:r>
                    <w:rPr>
                      <w:position w:val="-14"/>
                      <w:sz w:val="20"/>
                      <w:szCs w:val="20"/>
                    </w:rPr>
                    <w:object w:dxaOrig="576" w:dyaOrig="265" w14:anchorId="78C3DE05">
                      <v:shape id="_x0000_i1051" type="#_x0000_t75" style="width:30pt;height:12pt" o:ole="">
                        <v:imagedata r:id="rId43" o:title=""/>
                      </v:shape>
                      <o:OLEObject Type="Embed" ProgID="Equation.3" ShapeID="_x0000_i1051" DrawAspect="Content" ObjectID="_1727249973" r:id="rId59"/>
                    </w:object>
                  </w:r>
                  <w:r>
                    <w:rPr>
                      <w:sz w:val="20"/>
                      <w:szCs w:val="20"/>
                    </w:rPr>
                    <w:t xml:space="preserve">10, 20, 40, or 80 and where µ is defined in Clause 4.3 of [4, TS 38.211], applies to all resources in a </w:t>
                  </w:r>
                  <w:r>
                    <w:rPr>
                      <w:i/>
                      <w:color w:val="000000"/>
                      <w:sz w:val="20"/>
                      <w:szCs w:val="20"/>
                    </w:rPr>
                    <w:t>TRS-</w:t>
                  </w:r>
                  <w:proofErr w:type="spellStart"/>
                  <w:r>
                    <w:rPr>
                      <w:i/>
                      <w:color w:val="000000"/>
                      <w:sz w:val="20"/>
                      <w:szCs w:val="20"/>
                    </w:rPr>
                    <w:t>ResourceSet</w:t>
                  </w:r>
                  <w:proofErr w:type="spellEnd"/>
                  <w:r>
                    <w:rPr>
                      <w:sz w:val="20"/>
                      <w:szCs w:val="20"/>
                    </w:rPr>
                    <w:t xml:space="preserve">. The slot offset given by the higher layer parameter </w:t>
                  </w:r>
                  <w:proofErr w:type="spellStart"/>
                  <w:r>
                    <w:rPr>
                      <w:i/>
                      <w:sz w:val="20"/>
                      <w:szCs w:val="20"/>
                    </w:rPr>
                    <w:t>periodicityAndOffset</w:t>
                  </w:r>
                  <w:proofErr w:type="spellEnd"/>
                  <w:r>
                    <w:rPr>
                      <w:i/>
                      <w:sz w:val="20"/>
                      <w:szCs w:val="20"/>
                    </w:rPr>
                    <w:t xml:space="preserve"> </w:t>
                  </w:r>
                  <w:r>
                    <w:rPr>
                      <w:iCs/>
                      <w:sz w:val="20"/>
                      <w:szCs w:val="20"/>
                    </w:rPr>
                    <w:t xml:space="preserve">configured </w:t>
                  </w:r>
                  <w:r>
                    <w:rPr>
                      <w:sz w:val="20"/>
                      <w:szCs w:val="20"/>
                    </w:rPr>
                    <w:t>b</w:t>
                  </w:r>
                  <w:r>
                    <w:rPr>
                      <w:i/>
                      <w:sz w:val="20"/>
                      <w:szCs w:val="20"/>
                    </w:rPr>
                    <w:t>y</w:t>
                  </w:r>
                  <w:r>
                    <w:rPr>
                      <w:color w:val="000000"/>
                      <w:sz w:val="20"/>
                      <w:szCs w:val="20"/>
                    </w:rPr>
                    <w:t xml:space="preserve"> a </w:t>
                  </w:r>
                  <w:r>
                    <w:rPr>
                      <w:i/>
                      <w:color w:val="000000"/>
                      <w:sz w:val="20"/>
                      <w:szCs w:val="20"/>
                    </w:rPr>
                    <w:t>TRS-</w:t>
                  </w:r>
                  <w:proofErr w:type="spellStart"/>
                  <w:r>
                    <w:rPr>
                      <w:i/>
                      <w:color w:val="000000"/>
                      <w:sz w:val="20"/>
                      <w:szCs w:val="20"/>
                    </w:rPr>
                    <w:t>ResourceSet</w:t>
                  </w:r>
                  <w:proofErr w:type="spellEnd"/>
                  <w:r>
                    <w:rPr>
                      <w:iCs/>
                      <w:color w:val="000000"/>
                      <w:sz w:val="20"/>
                      <w:szCs w:val="20"/>
                    </w:rPr>
                    <w:t xml:space="preserve"> provides the location of the first slot containing the periodic NZP CSI-RS resources configured by </w:t>
                  </w:r>
                  <w:proofErr w:type="spellStart"/>
                  <w:r>
                    <w:rPr>
                      <w:sz w:val="20"/>
                      <w:szCs w:val="20"/>
                    </w:rPr>
                    <w:t>b</w:t>
                  </w:r>
                  <w:r>
                    <w:rPr>
                      <w:i/>
                      <w:sz w:val="20"/>
                      <w:szCs w:val="20"/>
                    </w:rPr>
                    <w:t>y</w:t>
                  </w:r>
                  <w:proofErr w:type="spellEnd"/>
                  <w:r>
                    <w:rPr>
                      <w:color w:val="000000"/>
                      <w:sz w:val="20"/>
                      <w:szCs w:val="20"/>
                    </w:rPr>
                    <w:t xml:space="preserve"> a </w:t>
                  </w:r>
                  <w:r>
                    <w:rPr>
                      <w:i/>
                      <w:color w:val="000000"/>
                      <w:sz w:val="20"/>
                      <w:szCs w:val="20"/>
                    </w:rPr>
                    <w:t>TRS-</w:t>
                  </w:r>
                  <w:proofErr w:type="spellStart"/>
                  <w:r>
                    <w:rPr>
                      <w:i/>
                      <w:color w:val="000000"/>
                      <w:sz w:val="20"/>
                      <w:szCs w:val="20"/>
                    </w:rPr>
                    <w:t>ResourceSet</w:t>
                  </w:r>
                  <w:proofErr w:type="spellEnd"/>
                  <w:r>
                    <w:rPr>
                      <w:i/>
                      <w:color w:val="000000"/>
                      <w:sz w:val="20"/>
                      <w:szCs w:val="20"/>
                    </w:rPr>
                    <w:t>.</w:t>
                  </w:r>
                </w:p>
                <w:p w14:paraId="3EAFD388" w14:textId="77777777" w:rsidR="00B3600B" w:rsidRDefault="002D2FE4">
                  <w:pPr>
                    <w:pStyle w:val="B1"/>
                    <w:spacing w:after="0"/>
                    <w:rPr>
                      <w:sz w:val="20"/>
                      <w:szCs w:val="20"/>
                    </w:rPr>
                  </w:pPr>
                  <w:r>
                    <w:rPr>
                      <w:sz w:val="20"/>
                      <w:szCs w:val="20"/>
                    </w:rPr>
                    <w:t>-</w:t>
                  </w:r>
                  <w:r>
                    <w:rPr>
                      <w:sz w:val="20"/>
                      <w:szCs w:val="20"/>
                    </w:rPr>
                    <w:tab/>
                    <w:t xml:space="preserve">the UE does not expect the </w:t>
                  </w:r>
                  <w:r>
                    <w:rPr>
                      <w:i/>
                      <w:iCs/>
                      <w:sz w:val="20"/>
                      <w:szCs w:val="20"/>
                    </w:rPr>
                    <w:t>TRS-</w:t>
                  </w:r>
                  <w:proofErr w:type="spellStart"/>
                  <w:r>
                    <w:rPr>
                      <w:i/>
                      <w:iCs/>
                      <w:sz w:val="20"/>
                      <w:szCs w:val="20"/>
                    </w:rPr>
                    <w:t>ResourceSet</w:t>
                  </w:r>
                  <w:proofErr w:type="spellEnd"/>
                  <w:r>
                    <w:rPr>
                      <w:sz w:val="20"/>
                      <w:szCs w:val="20"/>
                    </w:rPr>
                    <w:t xml:space="preserve"> to be configured with the periodicity of </w:t>
                  </w:r>
                  <w:r>
                    <w:rPr>
                      <w:position w:val="-6"/>
                      <w:sz w:val="20"/>
                      <w:szCs w:val="20"/>
                    </w:rPr>
                    <w:object w:dxaOrig="749" w:dyaOrig="265" w14:anchorId="0D294CFF">
                      <v:shape id="_x0000_i1052" type="#_x0000_t75" style="width:35.55pt;height:12pt" o:ole="">
                        <v:imagedata r:id="rId45" o:title=""/>
                      </v:shape>
                      <o:OLEObject Type="Embed" ProgID="Equation.3" ShapeID="_x0000_i1052" DrawAspect="Content" ObjectID="_1727249974" r:id="rId60"/>
                    </w:object>
                  </w:r>
                  <w:r>
                    <w:rPr>
                      <w:sz w:val="20"/>
                      <w:szCs w:val="20"/>
                    </w:rPr>
                    <w:t xml:space="preserve"> slots if the bandwidth of NZP CSI-RS resource is larger than 52 resource blocks.</w:t>
                  </w:r>
                </w:p>
                <w:p w14:paraId="7A52D175" w14:textId="77777777" w:rsidR="00B3600B" w:rsidRDefault="002D2FE4">
                  <w:pPr>
                    <w:pStyle w:val="B1"/>
                    <w:spacing w:after="0"/>
                    <w:ind w:left="567"/>
                    <w:rPr>
                      <w:sz w:val="20"/>
                      <w:szCs w:val="20"/>
                    </w:rPr>
                  </w:pPr>
                  <w:r>
                    <w:rPr>
                      <w:sz w:val="20"/>
                      <w:szCs w:val="20"/>
                    </w:rPr>
                    <w:t>-</w:t>
                  </w:r>
                  <w:r>
                    <w:rPr>
                      <w:sz w:val="20"/>
                      <w:szCs w:val="20"/>
                    </w:rPr>
                    <w:tab/>
                    <w:t xml:space="preserve">the UE may assume the sub-carrier spacing of the NZP CSI-RS resources configured by </w:t>
                  </w:r>
                  <w:r>
                    <w:rPr>
                      <w:i/>
                      <w:color w:val="000000"/>
                      <w:sz w:val="20"/>
                      <w:szCs w:val="20"/>
                    </w:rPr>
                    <w:t>TRS-</w:t>
                  </w:r>
                  <w:proofErr w:type="spellStart"/>
                  <w:r>
                    <w:rPr>
                      <w:i/>
                      <w:color w:val="000000"/>
                      <w:sz w:val="20"/>
                      <w:szCs w:val="20"/>
                    </w:rPr>
                    <w:t>ResourceSet</w:t>
                  </w:r>
                  <w:proofErr w:type="spellEnd"/>
                  <w:r>
                    <w:rPr>
                      <w:sz w:val="20"/>
                      <w:szCs w:val="20"/>
                    </w:rPr>
                    <w:t xml:space="preserve"> to be same as the sub-carrier spacing of the initial DL BWP.</w:t>
                  </w:r>
                </w:p>
                <w:p w14:paraId="563A7987" w14:textId="77777777" w:rsidR="00B3600B" w:rsidRDefault="002D2FE4">
                  <w:pPr>
                    <w:pStyle w:val="B1"/>
                    <w:spacing w:after="0"/>
                    <w:rPr>
                      <w:sz w:val="20"/>
                      <w:szCs w:val="20"/>
                    </w:rPr>
                  </w:pPr>
                  <w:r>
                    <w:rPr>
                      <w:sz w:val="20"/>
                      <w:szCs w:val="20"/>
                    </w:rPr>
                    <w:t>-</w:t>
                  </w:r>
                  <w:r>
                    <w:rPr>
                      <w:sz w:val="20"/>
                      <w:szCs w:val="20"/>
                    </w:rPr>
                    <w:tab/>
                  </w:r>
                  <w:proofErr w:type="spellStart"/>
                  <w:r>
                    <w:rPr>
                      <w:i/>
                      <w:sz w:val="20"/>
                      <w:szCs w:val="20"/>
                    </w:rPr>
                    <w:t>powerControlOffsetSS</w:t>
                  </w:r>
                  <w:proofErr w:type="spellEnd"/>
                  <w:r>
                    <w:rPr>
                      <w:i/>
                      <w:sz w:val="20"/>
                      <w:szCs w:val="20"/>
                    </w:rPr>
                    <w:t xml:space="preserve"> </w:t>
                  </w:r>
                  <w:r>
                    <w:rPr>
                      <w:sz w:val="20"/>
                      <w:szCs w:val="20"/>
                    </w:rPr>
                    <w:t>given by</w:t>
                  </w:r>
                  <w:r>
                    <w:rPr>
                      <w:i/>
                      <w:sz w:val="20"/>
                      <w:szCs w:val="20"/>
                    </w:rPr>
                    <w:t xml:space="preserve"> </w:t>
                  </w:r>
                  <w:r>
                    <w:rPr>
                      <w:color w:val="000000"/>
                      <w:sz w:val="20"/>
                      <w:szCs w:val="20"/>
                    </w:rPr>
                    <w:t xml:space="preserve">a </w:t>
                  </w:r>
                  <w:r>
                    <w:rPr>
                      <w:i/>
                      <w:color w:val="000000"/>
                      <w:sz w:val="20"/>
                      <w:szCs w:val="20"/>
                    </w:rPr>
                    <w:t>TRS-</w:t>
                  </w:r>
                  <w:proofErr w:type="spellStart"/>
                  <w:r>
                    <w:rPr>
                      <w:i/>
                      <w:color w:val="000000"/>
                      <w:sz w:val="20"/>
                      <w:szCs w:val="20"/>
                    </w:rPr>
                    <w:t>ResourceSet</w:t>
                  </w:r>
                  <w:proofErr w:type="spellEnd"/>
                  <w:r>
                    <w:rPr>
                      <w:sz w:val="20"/>
                      <w:szCs w:val="20"/>
                    </w:rPr>
                    <w:t xml:space="preserve"> applies to all resources in a </w:t>
                  </w:r>
                  <w:r>
                    <w:rPr>
                      <w:i/>
                      <w:color w:val="000000"/>
                      <w:sz w:val="20"/>
                      <w:szCs w:val="20"/>
                    </w:rPr>
                    <w:t>TRS-</w:t>
                  </w:r>
                  <w:proofErr w:type="spellStart"/>
                  <w:r>
                    <w:rPr>
                      <w:i/>
                      <w:color w:val="000000"/>
                      <w:sz w:val="20"/>
                      <w:szCs w:val="20"/>
                    </w:rPr>
                    <w:t>ResourceSet</w:t>
                  </w:r>
                  <w:proofErr w:type="spellEnd"/>
                  <w:r>
                    <w:rPr>
                      <w:sz w:val="20"/>
                      <w:szCs w:val="20"/>
                    </w:rPr>
                    <w:t>.</w:t>
                  </w:r>
                </w:p>
                <w:p w14:paraId="1C550BFC" w14:textId="77777777" w:rsidR="00B3600B" w:rsidRDefault="002D2FE4">
                  <w:pPr>
                    <w:pStyle w:val="B1"/>
                    <w:spacing w:after="0"/>
                    <w:rPr>
                      <w:sz w:val="20"/>
                      <w:szCs w:val="20"/>
                    </w:rPr>
                  </w:pPr>
                  <w:r>
                    <w:rPr>
                      <w:sz w:val="20"/>
                      <w:szCs w:val="20"/>
                    </w:rPr>
                    <w:t>-</w:t>
                  </w:r>
                  <w:r>
                    <w:rPr>
                      <w:sz w:val="20"/>
                      <w:szCs w:val="20"/>
                    </w:rPr>
                    <w:tab/>
                    <w:t xml:space="preserve">the QCL information for periodic NZP CSI-RS resources, is given by the higher layer parameter </w:t>
                  </w:r>
                  <w:proofErr w:type="spellStart"/>
                  <w:r>
                    <w:rPr>
                      <w:i/>
                      <w:iCs/>
                      <w:sz w:val="20"/>
                      <w:szCs w:val="20"/>
                    </w:rPr>
                    <w:t>ssb</w:t>
                  </w:r>
                  <w:proofErr w:type="spellEnd"/>
                  <w:r>
                    <w:rPr>
                      <w:i/>
                      <w:iCs/>
                      <w:sz w:val="20"/>
                      <w:szCs w:val="20"/>
                    </w:rPr>
                    <w:t>-Index</w:t>
                  </w:r>
                  <w:r>
                    <w:rPr>
                      <w:sz w:val="20"/>
                      <w:szCs w:val="20"/>
                    </w:rPr>
                    <w:t xml:space="preserve"> configured by a </w:t>
                  </w:r>
                  <w:r>
                    <w:rPr>
                      <w:i/>
                      <w:iCs/>
                      <w:sz w:val="20"/>
                      <w:szCs w:val="20"/>
                    </w:rPr>
                    <w:t>TRS-</w:t>
                  </w:r>
                  <w:proofErr w:type="spellStart"/>
                  <w:r>
                    <w:rPr>
                      <w:i/>
                      <w:iCs/>
                      <w:sz w:val="20"/>
                      <w:szCs w:val="20"/>
                    </w:rPr>
                    <w:t>ResourceSet</w:t>
                  </w:r>
                  <w:proofErr w:type="spellEnd"/>
                  <w:r>
                    <w:rPr>
                      <w:sz w:val="20"/>
                      <w:szCs w:val="20"/>
                    </w:rPr>
                    <w:t xml:space="preserve">, is a SS/PBCH block, applies to all resources in a </w:t>
                  </w:r>
                  <w:r>
                    <w:rPr>
                      <w:i/>
                      <w:iCs/>
                      <w:sz w:val="20"/>
                      <w:szCs w:val="20"/>
                    </w:rPr>
                    <w:t>TRS-</w:t>
                  </w:r>
                  <w:proofErr w:type="spellStart"/>
                  <w:r>
                    <w:rPr>
                      <w:i/>
                      <w:iCs/>
                      <w:sz w:val="20"/>
                      <w:szCs w:val="20"/>
                    </w:rPr>
                    <w:t>ResourceSet</w:t>
                  </w:r>
                  <w:proofErr w:type="spellEnd"/>
                  <w:r>
                    <w:rPr>
                      <w:sz w:val="20"/>
                      <w:szCs w:val="20"/>
                    </w:rPr>
                    <w:t>.</w:t>
                  </w:r>
                </w:p>
                <w:p w14:paraId="05B97128" w14:textId="77777777" w:rsidR="00B3600B" w:rsidRDefault="002D2FE4">
                  <w:pPr>
                    <w:pStyle w:val="B1"/>
                    <w:spacing w:after="0"/>
                    <w:rPr>
                      <w:sz w:val="20"/>
                      <w:szCs w:val="20"/>
                    </w:rPr>
                  </w:pPr>
                  <w:r>
                    <w:rPr>
                      <w:sz w:val="20"/>
                      <w:szCs w:val="20"/>
                    </w:rPr>
                    <w:t>-</w:t>
                  </w:r>
                  <w:r>
                    <w:rPr>
                      <w:sz w:val="20"/>
                      <w:szCs w:val="20"/>
                    </w:rPr>
                    <w:tab/>
                  </w:r>
                  <w:r>
                    <w:rPr>
                      <w:color w:val="000000" w:themeColor="text1"/>
                      <w:sz w:val="20"/>
                      <w:szCs w:val="20"/>
                      <w:lang w:eastAsia="zh-CN"/>
                    </w:rPr>
                    <w:t xml:space="preserve">One or more </w:t>
                  </w:r>
                  <w:ins w:id="82" w:author="Author">
                    <w:r>
                      <w:rPr>
                        <w:color w:val="000000"/>
                        <w:sz w:val="20"/>
                        <w:szCs w:val="20"/>
                        <w:lang w:val="en-US" w:eastAsia="zh-CN"/>
                      </w:rPr>
                      <w:t>scrambling IDs</w:t>
                    </w:r>
                    <w:r>
                      <w:rPr>
                        <w:color w:val="000000"/>
                        <w:sz w:val="20"/>
                        <w:szCs w:val="20"/>
                        <w:lang w:eastAsia="zh-CN"/>
                      </w:rPr>
                      <w:t xml:space="preserve"> according to </w:t>
                    </w:r>
                    <w:proofErr w:type="spellStart"/>
                    <w:r>
                      <w:rPr>
                        <w:i/>
                        <w:iCs/>
                        <w:sz w:val="20"/>
                        <w:szCs w:val="20"/>
                      </w:rPr>
                      <w:t>scramblingID</w:t>
                    </w:r>
                    <w:proofErr w:type="spellEnd"/>
                    <w:r>
                      <w:rPr>
                        <w:i/>
                        <w:iCs/>
                        <w:sz w:val="20"/>
                        <w:szCs w:val="20"/>
                      </w:rPr>
                      <w:t>-Info</w:t>
                    </w:r>
                    <w:r>
                      <w:rPr>
                        <w:color w:val="000000"/>
                        <w:sz w:val="20"/>
                        <w:szCs w:val="20"/>
                        <w:lang w:eastAsia="zh-CN"/>
                      </w:rPr>
                      <w:t xml:space="preserve"> </w:t>
                    </w:r>
                  </w:ins>
                  <w:del w:id="83" w:author="Author">
                    <w:r>
                      <w:rPr>
                        <w:i/>
                        <w:iCs/>
                        <w:color w:val="000000" w:themeColor="text1"/>
                        <w:sz w:val="20"/>
                        <w:szCs w:val="20"/>
                        <w:lang w:eastAsia="zh-CN"/>
                      </w:rPr>
                      <w:delText>scramblingIDs</w:delText>
                    </w:r>
                    <w:r>
                      <w:rPr>
                        <w:color w:val="000000" w:themeColor="text1"/>
                        <w:sz w:val="20"/>
                        <w:szCs w:val="20"/>
                        <w:lang w:eastAsia="zh-CN"/>
                      </w:rPr>
                      <w:delText xml:space="preserve"> </w:delText>
                    </w:r>
                  </w:del>
                  <w:r>
                    <w:rPr>
                      <w:color w:val="000000" w:themeColor="text1"/>
                      <w:sz w:val="20"/>
                      <w:szCs w:val="20"/>
                      <w:lang w:eastAsia="zh-CN"/>
                    </w:rPr>
                    <w:t xml:space="preserve">where if a single </w:t>
                  </w:r>
                  <w:proofErr w:type="spellStart"/>
                  <w:r>
                    <w:rPr>
                      <w:i/>
                      <w:iCs/>
                      <w:color w:val="000000" w:themeColor="text1"/>
                      <w:sz w:val="20"/>
                      <w:szCs w:val="20"/>
                      <w:lang w:eastAsia="zh-CN"/>
                    </w:rPr>
                    <w:t>scramblingID</w:t>
                  </w:r>
                  <w:ins w:id="84" w:author="Author">
                    <w:r>
                      <w:rPr>
                        <w:i/>
                        <w:iCs/>
                        <w:color w:val="000000"/>
                        <w:sz w:val="20"/>
                        <w:szCs w:val="20"/>
                        <w:lang w:val="en-US" w:eastAsia="zh-CN"/>
                      </w:rPr>
                      <w:t>forCommon</w:t>
                    </w:r>
                  </w:ins>
                  <w:proofErr w:type="spellEnd"/>
                  <w:r>
                    <w:rPr>
                      <w:color w:val="000000" w:themeColor="text1"/>
                      <w:sz w:val="20"/>
                      <w:szCs w:val="20"/>
                      <w:lang w:eastAsia="zh-CN"/>
                    </w:rPr>
                    <w:t xml:space="preserve"> is configured, it applies to all NZP-CSI-RS resources in the resource set, otherwise, each NZP-CSI-RS resource is provided with a </w:t>
                  </w:r>
                  <w:ins w:id="85" w:author="Author">
                    <w:r>
                      <w:rPr>
                        <w:color w:val="000000"/>
                        <w:sz w:val="20"/>
                        <w:szCs w:val="20"/>
                        <w:lang w:val="en-US" w:eastAsia="zh-CN"/>
                      </w:rPr>
                      <w:t xml:space="preserve">scrambling ID according to </w:t>
                    </w:r>
                    <w:r>
                      <w:rPr>
                        <w:i/>
                        <w:iCs/>
                        <w:color w:val="000000"/>
                        <w:sz w:val="20"/>
                        <w:szCs w:val="20"/>
                        <w:lang w:val="en-US" w:eastAsia="zh-CN"/>
                      </w:rPr>
                      <w:t>scramblingIDperResourceListWith2</w:t>
                    </w:r>
                    <w:r>
                      <w:rPr>
                        <w:color w:val="000000"/>
                        <w:sz w:val="20"/>
                        <w:szCs w:val="20"/>
                        <w:lang w:val="en-US" w:eastAsia="zh-CN"/>
                      </w:rPr>
                      <w:t xml:space="preserve"> or </w:t>
                    </w:r>
                    <w:proofErr w:type="spellStart"/>
                    <w:r>
                      <w:rPr>
                        <w:i/>
                        <w:iCs/>
                        <w:sz w:val="20"/>
                        <w:szCs w:val="20"/>
                      </w:rPr>
                      <w:t>scramblingIDperResourceListWith</w:t>
                    </w:r>
                    <w:proofErr w:type="spellEnd"/>
                    <w:r>
                      <w:rPr>
                        <w:i/>
                        <w:iCs/>
                        <w:sz w:val="20"/>
                        <w:szCs w:val="20"/>
                        <w:lang w:val="en-US"/>
                      </w:rPr>
                      <w:t>4</w:t>
                    </w:r>
                  </w:ins>
                  <w:del w:id="86" w:author="Author">
                    <w:r>
                      <w:rPr>
                        <w:i/>
                        <w:iCs/>
                        <w:color w:val="000000" w:themeColor="text1"/>
                        <w:sz w:val="20"/>
                        <w:szCs w:val="20"/>
                        <w:lang w:eastAsia="zh-CN"/>
                      </w:rPr>
                      <w:delText>scramblingID</w:delText>
                    </w:r>
                  </w:del>
                  <w:r>
                    <w:rPr>
                      <w:color w:val="000000" w:themeColor="text1"/>
                      <w:sz w:val="20"/>
                      <w:szCs w:val="20"/>
                      <w:lang w:eastAsia="zh-CN"/>
                    </w:rPr>
                    <w:t>.</w:t>
                  </w:r>
                </w:p>
                <w:p w14:paraId="3636BE42" w14:textId="77777777" w:rsidR="00B3600B" w:rsidRDefault="002D2FE4">
                  <w:pPr>
                    <w:pStyle w:val="B1"/>
                    <w:spacing w:after="0"/>
                    <w:rPr>
                      <w:sz w:val="20"/>
                      <w:szCs w:val="20"/>
                    </w:rPr>
                  </w:pPr>
                  <w:r>
                    <w:rPr>
                      <w:sz w:val="20"/>
                      <w:szCs w:val="20"/>
                    </w:rPr>
                    <w:t>-</w:t>
                  </w:r>
                  <w:r>
                    <w:rPr>
                      <w:sz w:val="20"/>
                      <w:szCs w:val="20"/>
                    </w:rPr>
                    <w:tab/>
                    <w:t>the UE may assume the following quasi co-location type(s):</w:t>
                  </w:r>
                </w:p>
                <w:p w14:paraId="6D2DC2B0" w14:textId="77777777" w:rsidR="00B3600B" w:rsidRDefault="002D2FE4">
                  <w:pPr>
                    <w:pStyle w:val="B2"/>
                    <w:spacing w:after="0"/>
                    <w:rPr>
                      <w:sz w:val="20"/>
                      <w:szCs w:val="20"/>
                    </w:rPr>
                  </w:pPr>
                  <w:r>
                    <w:rPr>
                      <w:sz w:val="20"/>
                      <w:szCs w:val="20"/>
                    </w:rPr>
                    <w:t>-</w:t>
                  </w:r>
                  <w:r>
                    <w:rPr>
                      <w:sz w:val="20"/>
                      <w:szCs w:val="20"/>
                    </w:rPr>
                    <w:tab/>
                    <w:t>'</w:t>
                  </w:r>
                  <w:proofErr w:type="spellStart"/>
                  <w:r>
                    <w:rPr>
                      <w:sz w:val="20"/>
                      <w:szCs w:val="20"/>
                    </w:rPr>
                    <w:t>typeC</w:t>
                  </w:r>
                  <w:proofErr w:type="spellEnd"/>
                  <w:r>
                    <w:rPr>
                      <w:sz w:val="20"/>
                      <w:szCs w:val="20"/>
                    </w:rPr>
                    <w:t>' with an SS/PBCH block and, when applicable, '</w:t>
                  </w:r>
                  <w:proofErr w:type="spellStart"/>
                  <w:r>
                    <w:rPr>
                      <w:sz w:val="20"/>
                      <w:szCs w:val="20"/>
                    </w:rPr>
                    <w:t>typeD</w:t>
                  </w:r>
                  <w:proofErr w:type="spellEnd"/>
                  <w:r>
                    <w:rPr>
                      <w:sz w:val="20"/>
                      <w:szCs w:val="20"/>
                    </w:rPr>
                    <w:t>' with the same SS/PBCH block.</w:t>
                  </w:r>
                </w:p>
                <w:p w14:paraId="0F92DC8A" w14:textId="77777777" w:rsidR="00B3600B" w:rsidRDefault="002D2FE4">
                  <w:pPr>
                    <w:spacing w:after="0"/>
                    <w:rPr>
                      <w:sz w:val="20"/>
                      <w:szCs w:val="20"/>
                    </w:rPr>
                  </w:pPr>
                  <w:r>
                    <w:rPr>
                      <w:sz w:val="20"/>
                      <w:szCs w:val="20"/>
                    </w:rPr>
                    <w:br/>
                    <w:t xml:space="preserve">For each </w:t>
                  </w:r>
                  <w:r>
                    <w:rPr>
                      <w:i/>
                      <w:iCs/>
                      <w:sz w:val="20"/>
                      <w:szCs w:val="20"/>
                    </w:rPr>
                    <w:t>TRS-</w:t>
                  </w:r>
                  <w:proofErr w:type="spellStart"/>
                  <w:r>
                    <w:rPr>
                      <w:i/>
                      <w:iCs/>
                      <w:sz w:val="20"/>
                      <w:szCs w:val="20"/>
                    </w:rPr>
                    <w:t>ResourceSet</w:t>
                  </w:r>
                  <w:proofErr w:type="spellEnd"/>
                  <w:r>
                    <w:rPr>
                      <w:sz w:val="20"/>
                      <w:szCs w:val="20"/>
                    </w:rPr>
                    <w:t xml:space="preserve"> the index of the associated bit in TRS availability indication field [5, TS 38.212], is given by the higher layer parameter </w:t>
                  </w:r>
                  <w:proofErr w:type="spellStart"/>
                  <w:r>
                    <w:rPr>
                      <w:i/>
                      <w:iCs/>
                      <w:sz w:val="20"/>
                      <w:szCs w:val="20"/>
                    </w:rPr>
                    <w:t>indBitID</w:t>
                  </w:r>
                  <w:proofErr w:type="spellEnd"/>
                  <w:r>
                    <w:rPr>
                      <w:sz w:val="20"/>
                      <w:szCs w:val="20"/>
                    </w:rPr>
                    <w:t>.</w:t>
                  </w:r>
                </w:p>
                <w:p w14:paraId="102364B1" w14:textId="77777777" w:rsidR="00B3600B" w:rsidRDefault="002D2FE4">
                  <w:pPr>
                    <w:spacing w:after="0"/>
                    <w:jc w:val="center"/>
                    <w:rPr>
                      <w:sz w:val="20"/>
                      <w:szCs w:val="20"/>
                    </w:rPr>
                  </w:pPr>
                  <w:r>
                    <w:rPr>
                      <w:color w:val="FF0000"/>
                      <w:sz w:val="20"/>
                      <w:szCs w:val="20"/>
                    </w:rPr>
                    <w:br/>
                    <w:t>&lt; Unchanged parts are omitted &gt;</w:t>
                  </w:r>
                </w:p>
              </w:tc>
            </w:tr>
          </w:tbl>
          <w:p w14:paraId="31F40EAF" w14:textId="77777777" w:rsidR="00B3600B" w:rsidRDefault="00B3600B">
            <w:pPr>
              <w:spacing w:after="0"/>
              <w:rPr>
                <w:sz w:val="20"/>
                <w:szCs w:val="20"/>
              </w:rPr>
            </w:pPr>
          </w:p>
          <w:p w14:paraId="7AE41E19" w14:textId="77777777" w:rsidR="00B3600B" w:rsidRDefault="00B3600B">
            <w:pPr>
              <w:spacing w:after="0"/>
              <w:rPr>
                <w:sz w:val="20"/>
                <w:szCs w:val="20"/>
              </w:rPr>
            </w:pPr>
          </w:p>
        </w:tc>
      </w:tr>
    </w:tbl>
    <w:p w14:paraId="3219DDB0" w14:textId="77777777" w:rsidR="00B3600B" w:rsidRDefault="00B3600B">
      <w:pPr>
        <w:spacing w:after="0"/>
        <w:rPr>
          <w:sz w:val="22"/>
          <w:szCs w:val="22"/>
          <w:lang w:eastAsia="zh-CN"/>
        </w:rPr>
      </w:pPr>
    </w:p>
    <w:p w14:paraId="255A6BED" w14:textId="77777777" w:rsidR="00B3600B" w:rsidRDefault="002D2FE4">
      <w:pPr>
        <w:spacing w:after="0"/>
        <w:rPr>
          <w:sz w:val="22"/>
          <w:szCs w:val="22"/>
          <w:lang w:eastAsia="zh-CN"/>
        </w:rPr>
      </w:pPr>
      <w:r>
        <w:rPr>
          <w:sz w:val="22"/>
          <w:szCs w:val="22"/>
          <w:lang w:eastAsia="zh-CN"/>
        </w:rPr>
        <w:t>Moderator would like to thank companies’ careful check. From the above table, the following 4 questions (3-1 to 3-4) are also identified for companies’ further check and answers:</w:t>
      </w:r>
    </w:p>
    <w:p w14:paraId="18EB2569" w14:textId="77777777" w:rsidR="00B3600B" w:rsidRDefault="00B3600B">
      <w:pPr>
        <w:spacing w:after="0"/>
        <w:rPr>
          <w:sz w:val="22"/>
          <w:szCs w:val="22"/>
          <w:lang w:eastAsia="zh-CN"/>
        </w:rPr>
      </w:pPr>
    </w:p>
    <w:p w14:paraId="1006FD79" w14:textId="77777777" w:rsidR="00B3600B" w:rsidRDefault="00B3600B">
      <w:pPr>
        <w:spacing w:after="0"/>
        <w:rPr>
          <w:sz w:val="22"/>
          <w:szCs w:val="22"/>
          <w:lang w:eastAsia="zh-CN"/>
        </w:rPr>
      </w:pPr>
    </w:p>
    <w:p w14:paraId="7736B3A4" w14:textId="77777777" w:rsidR="00B3600B" w:rsidRDefault="002D2FE4">
      <w:pPr>
        <w:spacing w:after="0"/>
        <w:rPr>
          <w:sz w:val="22"/>
          <w:szCs w:val="22"/>
        </w:rPr>
      </w:pPr>
      <w:r>
        <w:rPr>
          <w:b/>
          <w:bCs/>
          <w:sz w:val="22"/>
          <w:szCs w:val="22"/>
          <w:highlight w:val="lightGray"/>
        </w:rPr>
        <w:t>Question 3-1 (1st_round)</w:t>
      </w:r>
      <w:r>
        <w:rPr>
          <w:sz w:val="22"/>
          <w:szCs w:val="22"/>
          <w:highlight w:val="lightGray"/>
        </w:rPr>
        <w:t>:</w:t>
      </w:r>
      <w:r>
        <w:rPr>
          <w:sz w:val="22"/>
          <w:szCs w:val="22"/>
        </w:rPr>
        <w:t xml:space="preserve"> Whether to discuss and decide revising the previous correction to clause 7.3.1.5 of TS 38.211, as quoted below, because of the ambiguity as identified in </w:t>
      </w:r>
      <w:hyperlink r:id="rId61" w:history="1">
        <w:r>
          <w:rPr>
            <w:rStyle w:val="Hyperlink"/>
            <w:sz w:val="22"/>
            <w:szCs w:val="22"/>
          </w:rPr>
          <w:t>R1-2209373</w:t>
        </w:r>
      </w:hyperlink>
      <w:r>
        <w:rPr>
          <w:sz w:val="22"/>
          <w:szCs w:val="22"/>
        </w:rPr>
        <w:t>?</w:t>
      </w:r>
    </w:p>
    <w:p w14:paraId="08968C9F" w14:textId="77777777" w:rsidR="00B3600B" w:rsidRDefault="00B3600B">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B3600B" w14:paraId="4D724841" w14:textId="77777777">
        <w:tc>
          <w:tcPr>
            <w:tcW w:w="10457" w:type="dxa"/>
          </w:tcPr>
          <w:p w14:paraId="129D74EC" w14:textId="77777777" w:rsidR="00B3600B" w:rsidRDefault="002D2FE4">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lastRenderedPageBreak/>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p w14:paraId="3D9B4E50" w14:textId="77777777" w:rsidR="00B3600B" w:rsidRDefault="00B3600B">
            <w:pPr>
              <w:keepNext/>
              <w:keepLines/>
              <w:spacing w:after="0" w:line="240" w:lineRule="auto"/>
              <w:jc w:val="center"/>
              <w:outlineLvl w:val="3"/>
              <w:rPr>
                <w:rFonts w:ascii="Arial" w:eastAsia="SimSun" w:hAnsi="Arial"/>
                <w:color w:val="FF0000"/>
                <w:sz w:val="20"/>
                <w:szCs w:val="20"/>
                <w:lang w:eastAsia="zh-CN"/>
              </w:rPr>
            </w:pPr>
          </w:p>
          <w:p w14:paraId="0A181EF8" w14:textId="77777777" w:rsidR="00B3600B" w:rsidRDefault="002D2FE4">
            <w:pPr>
              <w:keepNext/>
              <w:keepLines/>
              <w:spacing w:after="0" w:line="240" w:lineRule="auto"/>
              <w:outlineLvl w:val="3"/>
              <w:rPr>
                <w:rFonts w:ascii="Arial" w:eastAsia="SimSun" w:hAnsi="Arial"/>
                <w:b/>
                <w:bCs/>
              </w:rPr>
            </w:pPr>
            <w:r>
              <w:rPr>
                <w:rFonts w:ascii="Arial" w:eastAsia="SimSun" w:hAnsi="Arial"/>
                <w:b/>
                <w:bCs/>
              </w:rPr>
              <w:t>7.3.1.5</w:t>
            </w:r>
            <w:r>
              <w:rPr>
                <w:rFonts w:ascii="Arial" w:eastAsia="SimSun" w:hAnsi="Arial"/>
                <w:b/>
                <w:bCs/>
              </w:rPr>
              <w:tab/>
              <w:t>Mapping to virtual resource blocks</w:t>
            </w:r>
          </w:p>
          <w:p w14:paraId="5A68C3A5" w14:textId="77777777" w:rsidR="00B3600B" w:rsidRDefault="00B3600B">
            <w:pPr>
              <w:spacing w:after="0" w:line="240" w:lineRule="auto"/>
              <w:rPr>
                <w:rFonts w:ascii="Times" w:eastAsia="SimSun" w:hAnsi="Times"/>
                <w:sz w:val="20"/>
                <w:szCs w:val="20"/>
              </w:rPr>
            </w:pPr>
          </w:p>
          <w:p w14:paraId="00266996" w14:textId="77777777" w:rsidR="00B3600B" w:rsidRDefault="002D2FE4">
            <w:pPr>
              <w:spacing w:after="0" w:line="240" w:lineRule="auto"/>
              <w:rPr>
                <w:rFonts w:ascii="Times" w:eastAsia="SimSun" w:hAnsi="Times"/>
                <w:sz w:val="20"/>
                <w:szCs w:val="20"/>
              </w:rPr>
            </w:pPr>
            <w:r>
              <w:rPr>
                <w:rFonts w:ascii="Times" w:eastAsia="SimSun" w:hAnsi="Times"/>
                <w:sz w:val="20"/>
                <w:szCs w:val="20"/>
              </w:rPr>
              <w:t xml:space="preserve">The UE shall, for each of the antenna ports used for transmission of the physical channel, assume the block of complex-valued symbols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9"/>
                <w:sz w:val="20"/>
              </w:rPr>
              <w:pict w14:anchorId="047B8AC3">
                <v:shape id="_x0000_i1053" type="#_x0000_t75" style="width:114pt;height:18pt" equationxml="&lt;">
                  <v:imagedata r:id="rId62"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9"/>
                <w:sz w:val="20"/>
              </w:rPr>
              <w:pict w14:anchorId="12871031">
                <v:shape id="_x0000_i1054" type="#_x0000_t75" style="width:114pt;height:18pt" equationxml="&lt;">
                  <v:imagedata r:id="rId62" o:title="" chromakey="white"/>
                </v:shape>
              </w:pict>
            </w:r>
            <w:r>
              <w:rPr>
                <w:rFonts w:ascii="Times" w:eastAsia="SimSun" w:hAnsi="Times"/>
                <w:sz w:val="20"/>
                <w:szCs w:val="20"/>
              </w:rPr>
              <w:fldChar w:fldCharType="end"/>
            </w:r>
            <w:r>
              <w:rPr>
                <w:rFonts w:ascii="Times" w:eastAsia="SimSun" w:hAnsi="Times"/>
                <w:sz w:val="20"/>
                <w:szCs w:val="20"/>
              </w:rPr>
              <w:t xml:space="preserve"> conform to the downlink power allocation specified in [6, TS 38.214] and are mapped in sequence starting with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5"/>
                <w:sz w:val="20"/>
              </w:rPr>
              <w:pict w14:anchorId="6284E7DD">
                <v:shape id="_x0000_i1055" type="#_x0000_t75" style="width:30pt;height:12pt" equationxml="&lt;">
                  <v:imagedata r:id="rId63"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5"/>
                <w:sz w:val="20"/>
              </w:rPr>
              <w:pict w14:anchorId="1FBFEEBE">
                <v:shape id="_x0000_i1056" type="#_x0000_t75" style="width:30pt;height:12pt" equationxml="&lt;">
                  <v:imagedata r:id="rId63" o:title="" chromakey="white"/>
                </v:shape>
              </w:pict>
            </w:r>
            <w:r>
              <w:rPr>
                <w:rFonts w:ascii="Times" w:eastAsia="SimSun" w:hAnsi="Times"/>
                <w:sz w:val="20"/>
                <w:szCs w:val="20"/>
              </w:rPr>
              <w:fldChar w:fldCharType="end"/>
            </w:r>
            <w:r>
              <w:rPr>
                <w:rFonts w:ascii="Times" w:eastAsia="SimSun" w:hAnsi="Times"/>
                <w:sz w:val="20"/>
                <w:szCs w:val="20"/>
              </w:rPr>
              <w:t xml:space="preserve">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6"/>
                <w:sz w:val="20"/>
              </w:rPr>
              <w:pict w14:anchorId="2136A041">
                <v:shape id="_x0000_i1057" type="#_x0000_t75" style="width:35.55pt;height:12pt" equationxml="&lt;">
                  <v:imagedata r:id="rId64"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6"/>
                <w:sz w:val="20"/>
              </w:rPr>
              <w:pict w14:anchorId="47AE9E0D">
                <v:shape id="_x0000_i1058" type="#_x0000_t75" style="width:35.55pt;height:12pt" equationxml="&lt;">
                  <v:imagedata r:id="rId64" o:title="" chromakey="white"/>
                </v:shape>
              </w:pict>
            </w:r>
            <w:r>
              <w:rPr>
                <w:rFonts w:ascii="Times" w:eastAsia="SimSun" w:hAnsi="Times"/>
                <w:sz w:val="20"/>
                <w:szCs w:val="20"/>
              </w:rPr>
              <w:fldChar w:fldCharType="end"/>
            </w:r>
            <w:r>
              <w:rPr>
                <w:rFonts w:ascii="Times" w:eastAsia="SimSun" w:hAnsi="Times"/>
                <w:sz w:val="20"/>
                <w:szCs w:val="20"/>
              </w:rPr>
              <w:t xml:space="preserve"> in the virtual resource blocks assigned for transmission which meet all of the following criteria: </w:t>
            </w:r>
          </w:p>
          <w:p w14:paraId="5CAD4E65" w14:textId="77777777" w:rsidR="00B3600B" w:rsidRDefault="002D2FE4">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they are in the virtual resource blocks assigned for </w:t>
            </w:r>
            <w:proofErr w:type="gramStart"/>
            <w:r>
              <w:rPr>
                <w:rFonts w:ascii="Times" w:eastAsia="SimSun" w:hAnsi="Times"/>
                <w:sz w:val="20"/>
                <w:szCs w:val="20"/>
              </w:rPr>
              <w:t>transmission;</w:t>
            </w:r>
            <w:proofErr w:type="gramEnd"/>
            <w:r>
              <w:rPr>
                <w:rFonts w:ascii="Times" w:eastAsia="SimSun" w:hAnsi="Times"/>
                <w:sz w:val="20"/>
                <w:szCs w:val="20"/>
              </w:rPr>
              <w:t xml:space="preserve"> </w:t>
            </w:r>
          </w:p>
          <w:p w14:paraId="7FA56DA7" w14:textId="77777777" w:rsidR="00B3600B" w:rsidRDefault="002D2FE4">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physical resource blocks are declared as available for PDSCH according to clause 5.1.4 of [6, TS 38.214</w:t>
            </w:r>
            <w:proofErr w:type="gramStart"/>
            <w:r>
              <w:rPr>
                <w:rFonts w:ascii="Times" w:eastAsia="SimSun" w:hAnsi="Times"/>
                <w:sz w:val="20"/>
                <w:szCs w:val="20"/>
              </w:rPr>
              <w:t>];</w:t>
            </w:r>
            <w:proofErr w:type="gramEnd"/>
          </w:p>
          <w:p w14:paraId="086C9CA7" w14:textId="77777777" w:rsidR="00B3600B" w:rsidRDefault="002D2FE4">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resource elements in the corresponding physical resource blocks are</w:t>
            </w:r>
          </w:p>
          <w:p w14:paraId="49C2653F" w14:textId="77777777" w:rsidR="00B3600B" w:rsidRDefault="002D2FE4">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transmission of the associated DM-RS or DM-RS intended for other co-scheduled UEs as described in clause </w:t>
            </w:r>
            <w:proofErr w:type="gramStart"/>
            <w:r>
              <w:rPr>
                <w:rFonts w:ascii="Times" w:eastAsia="SimSun" w:hAnsi="Times"/>
                <w:sz w:val="20"/>
                <w:szCs w:val="20"/>
              </w:rPr>
              <w:t>7.4.1.1.2;</w:t>
            </w:r>
            <w:proofErr w:type="gramEnd"/>
          </w:p>
          <w:p w14:paraId="41B2ECAA" w14:textId="77777777" w:rsidR="00B3600B" w:rsidRDefault="002D2FE4">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w:t>
            </w:r>
            <w:proofErr w:type="spellStart"/>
            <w:r>
              <w:rPr>
                <w:rFonts w:ascii="Times" w:eastAsia="DengXian" w:hAnsi="Times"/>
                <w:i/>
                <w:iCs/>
                <w:color w:val="FF0000"/>
                <w:sz w:val="20"/>
                <w:szCs w:val="20"/>
              </w:rPr>
              <w:t>ResourceSet</w:t>
            </w:r>
            <w:proofErr w:type="spellEnd"/>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proofErr w:type="spellStart"/>
            <w:r>
              <w:rPr>
                <w:rFonts w:ascii="Times" w:eastAsia="SimSun" w:hAnsi="Times"/>
                <w:i/>
                <w:sz w:val="20"/>
                <w:szCs w:val="20"/>
              </w:rPr>
              <w:t>MeasObjectNR</w:t>
            </w:r>
            <w:proofErr w:type="spellEnd"/>
            <w:r>
              <w:rPr>
                <w:rFonts w:ascii="Times" w:eastAsia="SimSun" w:hAnsi="Times"/>
                <w:sz w:val="20"/>
                <w:szCs w:val="20"/>
              </w:rPr>
              <w:t xml:space="preserve"> IE or except if the non-zero-power CSI-RS is an aperiodic non-zero-power CSI-RS resource;</w:t>
            </w:r>
          </w:p>
          <w:p w14:paraId="082E1A3E" w14:textId="77777777" w:rsidR="00B3600B" w:rsidRDefault="002D2FE4">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PT-RS according to clause </w:t>
            </w:r>
            <w:proofErr w:type="gramStart"/>
            <w:r>
              <w:rPr>
                <w:rFonts w:ascii="Times" w:eastAsia="SimSun" w:hAnsi="Times"/>
                <w:sz w:val="20"/>
                <w:szCs w:val="20"/>
              </w:rPr>
              <w:t>7.4.1.2;</w:t>
            </w:r>
            <w:proofErr w:type="gramEnd"/>
          </w:p>
          <w:p w14:paraId="6BB15FE3" w14:textId="77777777" w:rsidR="00B3600B" w:rsidRDefault="002D2FE4">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declared as 'not available for PDSCH according to clause 5.1.4 of [6, TS 38.214].</w:t>
            </w:r>
          </w:p>
          <w:p w14:paraId="0EB87D7B" w14:textId="77777777" w:rsidR="00B3600B" w:rsidRDefault="002D2FE4">
            <w:pPr>
              <w:spacing w:after="0" w:line="240" w:lineRule="auto"/>
              <w:rPr>
                <w:rFonts w:ascii="Times" w:eastAsia="SimSun" w:hAnsi="Times"/>
                <w:sz w:val="20"/>
                <w:szCs w:val="20"/>
              </w:rPr>
            </w:pPr>
            <w:r>
              <w:rPr>
                <w:rFonts w:ascii="Times" w:eastAsia="SimSun" w:hAnsi="Times"/>
                <w:sz w:val="20"/>
                <w:szCs w:val="20"/>
              </w:rPr>
              <w:t xml:space="preserve">The mapping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6"/>
                <w:sz w:val="20"/>
              </w:rPr>
              <w:pict w14:anchorId="10F23AA8">
                <v:shape id="_x0000_i1059" type="#_x0000_t75" style="width:35.55pt;height:12pt" equationxml="&lt;">
                  <v:imagedata r:id="rId65"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6"/>
                <w:sz w:val="20"/>
              </w:rPr>
              <w:pict w14:anchorId="37C10205">
                <v:shape id="_x0000_i1060" type="#_x0000_t75" style="width:35.55pt;height:12pt" equationxml="&lt;">
                  <v:imagedata r:id="rId65" o:title="" chromakey="white"/>
                </v:shape>
              </w:pict>
            </w:r>
            <w:r>
              <w:rPr>
                <w:rFonts w:ascii="Times" w:eastAsia="SimSun" w:hAnsi="Times"/>
                <w:sz w:val="20"/>
                <w:szCs w:val="20"/>
              </w:rPr>
              <w:fldChar w:fldCharType="end"/>
            </w:r>
            <w:r>
              <w:rPr>
                <w:rFonts w:ascii="Times" w:eastAsia="SimSun" w:hAnsi="Times"/>
                <w:sz w:val="20"/>
                <w:szCs w:val="20"/>
              </w:rPr>
              <w:t xml:space="preserve"> allocated for PDSCH according to [6, TS 38.214] and not reserved for other purposes shall be in increasing order of first the index </w:t>
            </w:r>
            <w:r>
              <w:rPr>
                <w:rFonts w:ascii="Times" w:eastAsia="Batang" w:hAnsi="Times"/>
                <w:sz w:val="20"/>
                <w:szCs w:val="20"/>
                <w:lang w:eastAsia="ko-KR"/>
              </w:rPr>
              <w:fldChar w:fldCharType="begin"/>
            </w:r>
            <w:r>
              <w:rPr>
                <w:rFonts w:ascii="Times" w:eastAsia="Batang" w:hAnsi="Times"/>
                <w:sz w:val="20"/>
                <w:szCs w:val="20"/>
                <w:lang w:eastAsia="ko-KR"/>
              </w:rPr>
              <w:instrText xml:space="preserve"> QUOTE </w:instrText>
            </w:r>
            <w:r w:rsidR="00491250">
              <w:rPr>
                <w:rFonts w:ascii="Times" w:eastAsia="Batang" w:hAnsi="Times"/>
                <w:position w:val="-5"/>
                <w:sz w:val="20"/>
              </w:rPr>
              <w:pict w14:anchorId="02773C22">
                <v:shape id="_x0000_i1061" type="#_x0000_t75" style="width:6.45pt;height:12pt" equationxml="&lt;">
                  <v:imagedata r:id="rId66" o:title="" chromakey="white"/>
                </v:shape>
              </w:pict>
            </w:r>
            <w:r>
              <w:rPr>
                <w:rFonts w:ascii="Times" w:eastAsia="Batang" w:hAnsi="Times"/>
                <w:sz w:val="20"/>
                <w:szCs w:val="20"/>
                <w:lang w:eastAsia="ko-KR"/>
              </w:rPr>
              <w:instrText xml:space="preserve"> </w:instrText>
            </w:r>
            <w:r>
              <w:rPr>
                <w:rFonts w:ascii="Times" w:eastAsia="Batang" w:hAnsi="Times"/>
                <w:sz w:val="20"/>
                <w:szCs w:val="20"/>
                <w:lang w:eastAsia="ko-KR"/>
              </w:rPr>
              <w:fldChar w:fldCharType="separate"/>
            </w:r>
            <w:r w:rsidR="00491250">
              <w:rPr>
                <w:rFonts w:ascii="Times" w:eastAsia="Batang" w:hAnsi="Times"/>
                <w:position w:val="-5"/>
                <w:sz w:val="20"/>
              </w:rPr>
              <w:pict w14:anchorId="334A8E50">
                <v:shape id="_x0000_i1062" type="#_x0000_t75" style="width:6.45pt;height:12pt" equationxml="&lt;">
                  <v:imagedata r:id="rId66" o:title="" chromakey="white"/>
                </v:shape>
              </w:pict>
            </w:r>
            <w:r>
              <w:rPr>
                <w:rFonts w:ascii="Times" w:eastAsia="Batang" w:hAnsi="Times"/>
                <w:sz w:val="20"/>
                <w:szCs w:val="20"/>
                <w:lang w:eastAsia="ko-KR"/>
              </w:rPr>
              <w:fldChar w:fldCharType="end"/>
            </w:r>
            <w:r>
              <w:rPr>
                <w:rFonts w:ascii="Times" w:eastAsia="Batang" w:hAnsi="Times"/>
                <w:sz w:val="20"/>
                <w:szCs w:val="20"/>
                <w:lang w:eastAsia="ko-KR"/>
              </w:rPr>
              <w:t xml:space="preserve"> over the assigned virtual resource blocks</w:t>
            </w:r>
            <w:r>
              <w:rPr>
                <w:rFonts w:ascii="Times" w:eastAsia="SimSun" w:hAnsi="Times"/>
                <w:sz w:val="20"/>
                <w:szCs w:val="20"/>
              </w:rPr>
              <w:t xml:space="preserve">, where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5"/>
                <w:sz w:val="20"/>
              </w:rPr>
              <w:pict w14:anchorId="4E42621D">
                <v:shape id="_x0000_i1063" type="#_x0000_t75" style="width:30pt;height:12pt" equationxml="&lt;">
                  <v:imagedata r:id="rId67"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5"/>
                <w:sz w:val="20"/>
              </w:rPr>
              <w:pict w14:anchorId="63BAD537">
                <v:shape id="_x0000_i1064" type="#_x0000_t75" style="width:30pt;height:12pt" equationxml="&lt;">
                  <v:imagedata r:id="rId67" o:title="" chromakey="white"/>
                </v:shape>
              </w:pict>
            </w:r>
            <w:r>
              <w:rPr>
                <w:rFonts w:ascii="Times" w:eastAsia="SimSun" w:hAnsi="Times"/>
                <w:sz w:val="20"/>
                <w:szCs w:val="20"/>
              </w:rPr>
              <w:fldChar w:fldCharType="end"/>
            </w:r>
            <w:r>
              <w:rPr>
                <w:rFonts w:ascii="Times" w:eastAsia="SimSun" w:hAnsi="Times"/>
                <w:sz w:val="20"/>
                <w:szCs w:val="20"/>
              </w:rPr>
              <w:t xml:space="preserve"> is the first subcarrier in the lowest-numbered virtual resource block assigned for transmission</w:t>
            </w:r>
            <w:r>
              <w:rPr>
                <w:rFonts w:ascii="Times" w:eastAsia="Batang" w:hAnsi="Times"/>
                <w:sz w:val="20"/>
                <w:szCs w:val="20"/>
                <w:lang w:eastAsia="ko-KR"/>
              </w:rPr>
              <w:t>,</w:t>
            </w:r>
            <w:r>
              <w:rPr>
                <w:rFonts w:ascii="Times" w:eastAsia="SimSun" w:hAnsi="Times"/>
                <w:sz w:val="20"/>
                <w:szCs w:val="20"/>
              </w:rPr>
              <w:t xml:space="preserve"> and then the index </w:t>
            </w:r>
            <w:r>
              <w:rPr>
                <w:rFonts w:ascii="Times" w:eastAsia="SimSun" w:hAnsi="Times"/>
                <w:sz w:val="20"/>
                <w:szCs w:val="20"/>
              </w:rPr>
              <w:fldChar w:fldCharType="begin"/>
            </w:r>
            <w:r>
              <w:rPr>
                <w:rFonts w:ascii="Times" w:eastAsia="SimSun" w:hAnsi="Times"/>
                <w:sz w:val="20"/>
                <w:szCs w:val="20"/>
              </w:rPr>
              <w:instrText xml:space="preserve"> QUOTE </w:instrText>
            </w:r>
            <w:r w:rsidR="00491250">
              <w:rPr>
                <w:rFonts w:ascii="Times" w:eastAsia="Batang" w:hAnsi="Times"/>
                <w:position w:val="-5"/>
                <w:sz w:val="20"/>
              </w:rPr>
              <w:pict w14:anchorId="1192814A">
                <v:shape id="_x0000_i1065" type="#_x0000_t75" style="width:6.45pt;height:12pt" equationxml="&lt;">
                  <v:imagedata r:id="rId68"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491250">
              <w:rPr>
                <w:rFonts w:ascii="Times" w:eastAsia="Batang" w:hAnsi="Times"/>
                <w:position w:val="-5"/>
                <w:sz w:val="20"/>
              </w:rPr>
              <w:pict w14:anchorId="3C76B359">
                <v:shape id="_x0000_i1066" type="#_x0000_t75" style="width:6.45pt;height:12pt" equationxml="&lt;">
                  <v:imagedata r:id="rId68" o:title="" chromakey="white"/>
                </v:shape>
              </w:pict>
            </w:r>
            <w:r>
              <w:rPr>
                <w:rFonts w:ascii="Times" w:eastAsia="SimSun" w:hAnsi="Times"/>
                <w:sz w:val="20"/>
                <w:szCs w:val="20"/>
              </w:rPr>
              <w:fldChar w:fldCharType="end"/>
            </w:r>
            <w:r>
              <w:rPr>
                <w:rFonts w:ascii="Times" w:eastAsia="SimSun" w:hAnsi="Times"/>
                <w:sz w:val="20"/>
                <w:szCs w:val="20"/>
              </w:rPr>
              <w:t xml:space="preserve">. </w:t>
            </w:r>
          </w:p>
          <w:p w14:paraId="56B28E75" w14:textId="77777777" w:rsidR="00B3600B" w:rsidRDefault="00B3600B">
            <w:pPr>
              <w:keepNext/>
              <w:keepLines/>
              <w:spacing w:after="0" w:line="240" w:lineRule="auto"/>
              <w:jc w:val="center"/>
              <w:outlineLvl w:val="3"/>
              <w:rPr>
                <w:rFonts w:ascii="Arial" w:eastAsia="SimSun" w:hAnsi="Arial"/>
                <w:color w:val="FF0000"/>
                <w:sz w:val="20"/>
                <w:szCs w:val="20"/>
                <w:lang w:eastAsia="zh-CN"/>
              </w:rPr>
            </w:pPr>
          </w:p>
          <w:p w14:paraId="1B0FEFE1" w14:textId="77777777" w:rsidR="00B3600B" w:rsidRDefault="002D2FE4">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tc>
      </w:tr>
    </w:tbl>
    <w:p w14:paraId="344AC453" w14:textId="77777777" w:rsidR="00B3600B" w:rsidRDefault="00B3600B">
      <w:pPr>
        <w:spacing w:after="0"/>
        <w:rPr>
          <w:sz w:val="22"/>
          <w:szCs w:val="22"/>
        </w:rPr>
      </w:pPr>
    </w:p>
    <w:p w14:paraId="335A6E68" w14:textId="77777777" w:rsidR="00B3600B" w:rsidRDefault="00B3600B">
      <w:pPr>
        <w:spacing w:after="0"/>
        <w:rPr>
          <w:sz w:val="22"/>
          <w:szCs w:val="22"/>
        </w:rPr>
      </w:pPr>
    </w:p>
    <w:p w14:paraId="2F4A65D9" w14:textId="03066EFD"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14</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3-1</w:t>
      </w:r>
    </w:p>
    <w:tbl>
      <w:tblPr>
        <w:tblStyle w:val="TableGrid"/>
        <w:tblW w:w="0" w:type="auto"/>
        <w:tblLook w:val="04A0" w:firstRow="1" w:lastRow="0" w:firstColumn="1" w:lastColumn="0" w:noHBand="0" w:noVBand="1"/>
      </w:tblPr>
      <w:tblGrid>
        <w:gridCol w:w="1150"/>
        <w:gridCol w:w="1328"/>
        <w:gridCol w:w="7979"/>
      </w:tblGrid>
      <w:tr w:rsidR="00B3600B" w14:paraId="2A36C49D" w14:textId="77777777">
        <w:tc>
          <w:tcPr>
            <w:tcW w:w="1150" w:type="dxa"/>
          </w:tcPr>
          <w:p w14:paraId="5431F60B" w14:textId="77777777" w:rsidR="00B3600B" w:rsidRDefault="002D2FE4">
            <w:pPr>
              <w:spacing w:after="0"/>
              <w:rPr>
                <w:b/>
                <w:bCs/>
                <w:sz w:val="20"/>
                <w:szCs w:val="20"/>
              </w:rPr>
            </w:pPr>
            <w:r>
              <w:rPr>
                <w:b/>
                <w:bCs/>
                <w:sz w:val="20"/>
                <w:szCs w:val="20"/>
              </w:rPr>
              <w:t>Company name</w:t>
            </w:r>
          </w:p>
        </w:tc>
        <w:tc>
          <w:tcPr>
            <w:tcW w:w="1328" w:type="dxa"/>
          </w:tcPr>
          <w:p w14:paraId="1BB8F763" w14:textId="77777777" w:rsidR="00B3600B" w:rsidRDefault="002D2FE4">
            <w:pPr>
              <w:spacing w:after="0"/>
              <w:rPr>
                <w:b/>
                <w:bCs/>
                <w:sz w:val="20"/>
                <w:szCs w:val="20"/>
              </w:rPr>
            </w:pPr>
            <w:r>
              <w:rPr>
                <w:b/>
                <w:bCs/>
                <w:sz w:val="20"/>
                <w:szCs w:val="20"/>
              </w:rPr>
              <w:t>Support to discuss this issue (Y/N)?</w:t>
            </w:r>
          </w:p>
        </w:tc>
        <w:tc>
          <w:tcPr>
            <w:tcW w:w="7979" w:type="dxa"/>
          </w:tcPr>
          <w:p w14:paraId="21F76051" w14:textId="77777777" w:rsidR="00B3600B" w:rsidRDefault="002D2FE4">
            <w:pPr>
              <w:spacing w:after="0"/>
              <w:rPr>
                <w:b/>
                <w:bCs/>
                <w:sz w:val="20"/>
                <w:szCs w:val="20"/>
              </w:rPr>
            </w:pPr>
            <w:r>
              <w:rPr>
                <w:b/>
                <w:bCs/>
                <w:sz w:val="20"/>
                <w:szCs w:val="20"/>
              </w:rPr>
              <w:t xml:space="preserve">If you support to discuss the issue, what will be your view in the proposed CR in </w:t>
            </w:r>
            <w:hyperlink r:id="rId69" w:history="1">
              <w:r>
                <w:rPr>
                  <w:rStyle w:val="Hyperlink"/>
                  <w:b/>
                  <w:bCs/>
                  <w:sz w:val="20"/>
                  <w:szCs w:val="20"/>
                </w:rPr>
                <w:t>R1-2209375</w:t>
              </w:r>
            </w:hyperlink>
            <w:r>
              <w:rPr>
                <w:b/>
                <w:bCs/>
                <w:sz w:val="20"/>
                <w:szCs w:val="20"/>
              </w:rPr>
              <w:t>?</w:t>
            </w:r>
          </w:p>
        </w:tc>
      </w:tr>
      <w:tr w:rsidR="00B3600B" w14:paraId="4FF086D0" w14:textId="77777777">
        <w:tc>
          <w:tcPr>
            <w:tcW w:w="1150" w:type="dxa"/>
          </w:tcPr>
          <w:p w14:paraId="122195ED"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2D81653D" w14:textId="77777777" w:rsidR="00B3600B" w:rsidRDefault="002D2FE4">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 </w:t>
            </w:r>
            <w:r>
              <w:rPr>
                <w:rFonts w:eastAsia="SimSun" w:hint="eastAsia"/>
                <w:sz w:val="20"/>
                <w:szCs w:val="20"/>
                <w:lang w:eastAsia="zh-CN"/>
              </w:rPr>
              <w:t>partially</w:t>
            </w:r>
          </w:p>
        </w:tc>
        <w:tc>
          <w:tcPr>
            <w:tcW w:w="7979" w:type="dxa"/>
          </w:tcPr>
          <w:p w14:paraId="58159B38" w14:textId="77777777" w:rsidR="00B3600B" w:rsidRDefault="002D2FE4">
            <w:pPr>
              <w:spacing w:after="0"/>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 xml:space="preserve"> We think Nokia’s version is clear, but we also think the previous version is clear too, no ambiguity at least from our side.  Open to go with majority.</w:t>
            </w:r>
          </w:p>
        </w:tc>
      </w:tr>
      <w:tr w:rsidR="00B3600B" w14:paraId="1E7DF8B5" w14:textId="77777777">
        <w:tc>
          <w:tcPr>
            <w:tcW w:w="1150" w:type="dxa"/>
          </w:tcPr>
          <w:p w14:paraId="5970C0BD" w14:textId="77777777" w:rsidR="00B3600B" w:rsidRDefault="002D2FE4">
            <w:pPr>
              <w:spacing w:after="0"/>
              <w:rPr>
                <w:sz w:val="20"/>
                <w:szCs w:val="20"/>
              </w:rPr>
            </w:pPr>
            <w:r>
              <w:rPr>
                <w:sz w:val="20"/>
                <w:szCs w:val="20"/>
              </w:rPr>
              <w:t>Nordic</w:t>
            </w:r>
          </w:p>
        </w:tc>
        <w:tc>
          <w:tcPr>
            <w:tcW w:w="1328" w:type="dxa"/>
          </w:tcPr>
          <w:p w14:paraId="559EF112" w14:textId="77777777" w:rsidR="00B3600B" w:rsidRDefault="002D2FE4">
            <w:pPr>
              <w:spacing w:after="0"/>
              <w:rPr>
                <w:sz w:val="20"/>
                <w:szCs w:val="20"/>
              </w:rPr>
            </w:pPr>
            <w:r>
              <w:rPr>
                <w:sz w:val="20"/>
                <w:szCs w:val="20"/>
              </w:rPr>
              <w:t>Y</w:t>
            </w:r>
          </w:p>
        </w:tc>
        <w:tc>
          <w:tcPr>
            <w:tcW w:w="7979" w:type="dxa"/>
          </w:tcPr>
          <w:p w14:paraId="4D931448" w14:textId="77777777" w:rsidR="00B3600B" w:rsidRDefault="002D2FE4">
            <w:pPr>
              <w:spacing w:after="0"/>
              <w:rPr>
                <w:sz w:val="20"/>
                <w:szCs w:val="20"/>
              </w:rPr>
            </w:pPr>
            <w:r>
              <w:rPr>
                <w:sz w:val="20"/>
                <w:szCs w:val="20"/>
              </w:rPr>
              <w:t xml:space="preserve">Could be coded the same way as </w:t>
            </w:r>
            <w:proofErr w:type="gramStart"/>
            <w:r>
              <w:rPr>
                <w:sz w:val="20"/>
                <w:szCs w:val="20"/>
              </w:rPr>
              <w:t>e.g.</w:t>
            </w:r>
            <w:proofErr w:type="gramEnd"/>
            <w:r>
              <w:rPr>
                <w:sz w:val="20"/>
                <w:szCs w:val="20"/>
              </w:rPr>
              <w:t xml:space="preserve"> mobility CSI-RS i.e.  “except if </w:t>
            </w:r>
            <w:r>
              <w:rPr>
                <w:rFonts w:ascii="Times" w:eastAsia="SimSun" w:hAnsi="Times"/>
                <w:sz w:val="20"/>
                <w:szCs w:val="20"/>
              </w:rPr>
              <w:t>the non-zero-power CSI-RS is a CSI-RS configured by the higher-layer parameter</w:t>
            </w:r>
            <w:r>
              <w:rPr>
                <w:sz w:val="20"/>
                <w:szCs w:val="20"/>
              </w:rPr>
              <w:t xml:space="preserve"> </w:t>
            </w:r>
            <w:r>
              <w:rPr>
                <w:rFonts w:ascii="Times" w:eastAsia="DengXian" w:hAnsi="Times"/>
                <w:i/>
                <w:iCs/>
                <w:color w:val="FF0000"/>
                <w:sz w:val="20"/>
                <w:szCs w:val="20"/>
              </w:rPr>
              <w:t>TRS-</w:t>
            </w:r>
            <w:proofErr w:type="spellStart"/>
            <w:r>
              <w:rPr>
                <w:rFonts w:ascii="Times" w:eastAsia="DengXian" w:hAnsi="Times"/>
                <w:i/>
                <w:iCs/>
                <w:color w:val="FF0000"/>
                <w:sz w:val="20"/>
                <w:szCs w:val="20"/>
              </w:rPr>
              <w:t>ResourceSet</w:t>
            </w:r>
            <w:proofErr w:type="spellEnd"/>
            <w:r>
              <w:rPr>
                <w:sz w:val="20"/>
                <w:szCs w:val="20"/>
              </w:rPr>
              <w:t>”</w:t>
            </w:r>
          </w:p>
        </w:tc>
      </w:tr>
      <w:tr w:rsidR="00B3600B" w14:paraId="5AF1EA2B" w14:textId="77777777">
        <w:tc>
          <w:tcPr>
            <w:tcW w:w="1150" w:type="dxa"/>
          </w:tcPr>
          <w:p w14:paraId="61BAF678" w14:textId="77777777" w:rsidR="00B3600B" w:rsidRDefault="002D2FE4">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8" w:type="dxa"/>
          </w:tcPr>
          <w:p w14:paraId="5C8E34B5" w14:textId="77777777" w:rsidR="00B3600B" w:rsidRDefault="002D2FE4">
            <w:pPr>
              <w:spacing w:after="0"/>
              <w:rPr>
                <w:sz w:val="20"/>
                <w:szCs w:val="20"/>
              </w:rPr>
            </w:pPr>
            <w:r>
              <w:rPr>
                <w:rFonts w:eastAsia="SimSun" w:hint="eastAsia"/>
                <w:sz w:val="20"/>
                <w:szCs w:val="20"/>
                <w:lang w:eastAsia="zh-CN"/>
              </w:rPr>
              <w:t>N</w:t>
            </w:r>
          </w:p>
        </w:tc>
        <w:tc>
          <w:tcPr>
            <w:tcW w:w="7979" w:type="dxa"/>
          </w:tcPr>
          <w:p w14:paraId="5688D8CC" w14:textId="77777777" w:rsidR="00B3600B" w:rsidRDefault="002D2FE4">
            <w:pPr>
              <w:spacing w:after="0"/>
              <w:rPr>
                <w:sz w:val="20"/>
                <w:szCs w:val="20"/>
              </w:rPr>
            </w:pPr>
            <w:bookmarkStart w:id="87" w:name="OLE_LINK99"/>
            <w:bookmarkStart w:id="88" w:name="OLE_LINK100"/>
            <w:r>
              <w:rPr>
                <w:rFonts w:eastAsia="SimSun"/>
                <w:sz w:val="20"/>
                <w:szCs w:val="20"/>
                <w:lang w:eastAsia="zh-CN"/>
              </w:rPr>
              <w:t>We think Nokia’s wording may be ambiguous for the case of the same TRS resources provided by SIB and dedicated configuration. In the case, the REs occupied by TRS should be considered not available even though the non-zero power CSI-RS are configured by TRS-</w:t>
            </w:r>
            <w:proofErr w:type="spellStart"/>
            <w:r>
              <w:rPr>
                <w:rFonts w:eastAsia="SimSun"/>
                <w:sz w:val="20"/>
                <w:szCs w:val="20"/>
                <w:lang w:eastAsia="zh-CN"/>
              </w:rPr>
              <w:t>ResorceSet</w:t>
            </w:r>
            <w:proofErr w:type="spellEnd"/>
            <w:r>
              <w:rPr>
                <w:rFonts w:eastAsia="SimSun"/>
                <w:sz w:val="20"/>
                <w:szCs w:val="20"/>
                <w:lang w:eastAsia="zh-CN"/>
              </w:rPr>
              <w:t xml:space="preserve"> IE.</w:t>
            </w:r>
            <w:bookmarkEnd w:id="87"/>
            <w:r>
              <w:rPr>
                <w:rFonts w:eastAsia="SimSun"/>
                <w:sz w:val="20"/>
                <w:szCs w:val="20"/>
                <w:lang w:eastAsia="zh-CN"/>
              </w:rPr>
              <w:t xml:space="preserve"> </w:t>
            </w:r>
            <w:bookmarkEnd w:id="88"/>
          </w:p>
        </w:tc>
      </w:tr>
      <w:tr w:rsidR="00B3600B" w14:paraId="188C00B7" w14:textId="77777777">
        <w:tc>
          <w:tcPr>
            <w:tcW w:w="1150" w:type="dxa"/>
          </w:tcPr>
          <w:p w14:paraId="0DB14838" w14:textId="77777777" w:rsidR="00B3600B" w:rsidRDefault="002D2FE4">
            <w:pPr>
              <w:spacing w:after="0"/>
              <w:rPr>
                <w:sz w:val="20"/>
                <w:szCs w:val="20"/>
              </w:rPr>
            </w:pPr>
            <w:r>
              <w:rPr>
                <w:sz w:val="20"/>
                <w:szCs w:val="20"/>
              </w:rPr>
              <w:t>Nokia1</w:t>
            </w:r>
          </w:p>
        </w:tc>
        <w:tc>
          <w:tcPr>
            <w:tcW w:w="1328" w:type="dxa"/>
          </w:tcPr>
          <w:p w14:paraId="652C4297" w14:textId="77777777" w:rsidR="00B3600B" w:rsidRDefault="002D2FE4">
            <w:pPr>
              <w:spacing w:after="0"/>
              <w:rPr>
                <w:sz w:val="20"/>
                <w:szCs w:val="20"/>
              </w:rPr>
            </w:pPr>
            <w:r>
              <w:rPr>
                <w:sz w:val="20"/>
                <w:szCs w:val="20"/>
              </w:rPr>
              <w:t>Y</w:t>
            </w:r>
          </w:p>
        </w:tc>
        <w:tc>
          <w:tcPr>
            <w:tcW w:w="7979" w:type="dxa"/>
          </w:tcPr>
          <w:p w14:paraId="6E03882C" w14:textId="77777777" w:rsidR="00B3600B" w:rsidRDefault="002D2FE4">
            <w:pPr>
              <w:spacing w:after="0"/>
              <w:rPr>
                <w:sz w:val="20"/>
                <w:szCs w:val="20"/>
              </w:rPr>
            </w:pPr>
            <w:r>
              <w:rPr>
                <w:sz w:val="20"/>
                <w:szCs w:val="20"/>
              </w:rPr>
              <w:t>(Proponent, but) There is some risk of ambiguity, thus some clarification would be good.</w:t>
            </w:r>
          </w:p>
        </w:tc>
      </w:tr>
      <w:tr w:rsidR="00B3600B" w14:paraId="51B249E0" w14:textId="77777777">
        <w:tc>
          <w:tcPr>
            <w:tcW w:w="1150" w:type="dxa"/>
          </w:tcPr>
          <w:p w14:paraId="4E04225A" w14:textId="77777777" w:rsidR="00B3600B" w:rsidRDefault="002D2FE4">
            <w:pPr>
              <w:spacing w:after="0"/>
              <w:rPr>
                <w:sz w:val="20"/>
                <w:szCs w:val="20"/>
              </w:rPr>
            </w:pPr>
            <w:r>
              <w:rPr>
                <w:sz w:val="20"/>
                <w:szCs w:val="20"/>
              </w:rPr>
              <w:t>OPPO</w:t>
            </w:r>
          </w:p>
        </w:tc>
        <w:tc>
          <w:tcPr>
            <w:tcW w:w="1328" w:type="dxa"/>
          </w:tcPr>
          <w:p w14:paraId="0FA6C78A" w14:textId="77777777" w:rsidR="00B3600B" w:rsidRDefault="002D2FE4">
            <w:pPr>
              <w:spacing w:after="0"/>
              <w:rPr>
                <w:sz w:val="20"/>
                <w:szCs w:val="20"/>
              </w:rPr>
            </w:pPr>
            <w:r>
              <w:rPr>
                <w:sz w:val="20"/>
                <w:szCs w:val="20"/>
              </w:rPr>
              <w:t>Y</w:t>
            </w:r>
          </w:p>
        </w:tc>
        <w:tc>
          <w:tcPr>
            <w:tcW w:w="7979" w:type="dxa"/>
          </w:tcPr>
          <w:p w14:paraId="0C41C1BE" w14:textId="77777777" w:rsidR="00B3600B" w:rsidRDefault="002D2FE4">
            <w:pPr>
              <w:spacing w:after="0"/>
              <w:rPr>
                <w:sz w:val="20"/>
                <w:szCs w:val="20"/>
              </w:rPr>
            </w:pPr>
            <w:r>
              <w:rPr>
                <w:sz w:val="20"/>
                <w:szCs w:val="20"/>
              </w:rPr>
              <w:t>Agreed to discuss it to remove ambiguity.</w:t>
            </w:r>
          </w:p>
        </w:tc>
      </w:tr>
      <w:tr w:rsidR="00B3600B" w14:paraId="1F99050C" w14:textId="77777777">
        <w:tc>
          <w:tcPr>
            <w:tcW w:w="1150" w:type="dxa"/>
          </w:tcPr>
          <w:p w14:paraId="3FC8E487" w14:textId="77777777" w:rsidR="00B3600B" w:rsidRDefault="002D2FE4">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8" w:type="dxa"/>
          </w:tcPr>
          <w:p w14:paraId="18F3D3D4"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79" w:type="dxa"/>
          </w:tcPr>
          <w:p w14:paraId="5D123C1D" w14:textId="77777777" w:rsidR="00B3600B" w:rsidRDefault="002D2FE4">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pen to discuss</w:t>
            </w:r>
          </w:p>
        </w:tc>
      </w:tr>
      <w:tr w:rsidR="00B3600B" w14:paraId="447F7AEA" w14:textId="77777777">
        <w:tc>
          <w:tcPr>
            <w:tcW w:w="1150" w:type="dxa"/>
          </w:tcPr>
          <w:p w14:paraId="4C634F09"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8" w:type="dxa"/>
          </w:tcPr>
          <w:p w14:paraId="18DBF685" w14:textId="77777777" w:rsidR="00B3600B" w:rsidRDefault="002D2FE4">
            <w:pPr>
              <w:spacing w:after="0"/>
              <w:rPr>
                <w:sz w:val="20"/>
                <w:szCs w:val="20"/>
              </w:rPr>
            </w:pPr>
            <w:r>
              <w:rPr>
                <w:rFonts w:hint="eastAsia"/>
                <w:sz w:val="20"/>
                <w:szCs w:val="20"/>
              </w:rPr>
              <w:t>N</w:t>
            </w:r>
          </w:p>
        </w:tc>
        <w:tc>
          <w:tcPr>
            <w:tcW w:w="7979" w:type="dxa"/>
          </w:tcPr>
          <w:p w14:paraId="498D1585" w14:textId="77777777" w:rsidR="00B3600B" w:rsidRDefault="002D2FE4">
            <w:pPr>
              <w:spacing w:after="0"/>
              <w:rPr>
                <w:sz w:val="20"/>
                <w:szCs w:val="20"/>
              </w:rPr>
            </w:pPr>
            <w:r>
              <w:rPr>
                <w:sz w:val="20"/>
                <w:szCs w:val="20"/>
              </w:rPr>
              <w:t xml:space="preserve">We don’t think there is ambiguity. </w:t>
            </w:r>
            <w:r>
              <w:rPr>
                <w:rFonts w:eastAsia="SimSun"/>
                <w:sz w:val="20"/>
                <w:szCs w:val="20"/>
                <w:lang w:eastAsia="zh-CN"/>
              </w:rPr>
              <w:t>Current spec is clear enough. In current spec,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w:t>
            </w:r>
            <w:proofErr w:type="spellStart"/>
            <w:r>
              <w:rPr>
                <w:rFonts w:ascii="Times" w:eastAsia="DengXian" w:hAnsi="Times"/>
                <w:i/>
                <w:iCs/>
                <w:color w:val="FF0000"/>
                <w:sz w:val="20"/>
                <w:szCs w:val="20"/>
              </w:rPr>
              <w:t>ResourceSet</w:t>
            </w:r>
            <w:proofErr w:type="spellEnd"/>
            <w:r>
              <w:rPr>
                <w:rFonts w:ascii="Times" w:eastAsia="DengXian" w:hAnsi="Times"/>
                <w:color w:val="FF0000"/>
                <w:sz w:val="20"/>
                <w:szCs w:val="20"/>
              </w:rPr>
              <w:t xml:space="preserve"> IE</w:t>
            </w:r>
            <w:r>
              <w:rPr>
                <w:rFonts w:eastAsia="SimSun"/>
                <w:sz w:val="20"/>
                <w:szCs w:val="20"/>
                <w:lang w:eastAsia="zh-CN"/>
              </w:rPr>
              <w:t xml:space="preserve">’ is a whole sentence separated with other sentences with commas. </w:t>
            </w:r>
            <w:proofErr w:type="gramStart"/>
            <w:r>
              <w:rPr>
                <w:rFonts w:eastAsia="SimSun"/>
                <w:sz w:val="20"/>
                <w:szCs w:val="20"/>
                <w:lang w:eastAsia="zh-CN"/>
              </w:rPr>
              <w:t>So</w:t>
            </w:r>
            <w:proofErr w:type="gramEnd"/>
            <w:r>
              <w:rPr>
                <w:rFonts w:eastAsia="SimSun"/>
                <w:sz w:val="20"/>
                <w:szCs w:val="20"/>
                <w:lang w:eastAsia="zh-CN"/>
              </w:rPr>
              <w:t xml:space="preserve"> it is clear the first understanding in Nokia’s contribution is the common understanding.</w:t>
            </w:r>
          </w:p>
        </w:tc>
      </w:tr>
      <w:tr w:rsidR="00B3600B" w14:paraId="6B8FA2CE" w14:textId="77777777">
        <w:tc>
          <w:tcPr>
            <w:tcW w:w="1150" w:type="dxa"/>
          </w:tcPr>
          <w:p w14:paraId="699B368D"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0288AD5F" w14:textId="77777777" w:rsidR="00B3600B" w:rsidRDefault="00B3600B">
            <w:pPr>
              <w:spacing w:after="0"/>
              <w:rPr>
                <w:sz w:val="20"/>
                <w:szCs w:val="20"/>
              </w:rPr>
            </w:pPr>
          </w:p>
        </w:tc>
        <w:tc>
          <w:tcPr>
            <w:tcW w:w="7979" w:type="dxa"/>
          </w:tcPr>
          <w:p w14:paraId="506FC970" w14:textId="77777777" w:rsidR="00B3600B" w:rsidRDefault="002D2FE4">
            <w:pPr>
              <w:spacing w:after="0"/>
              <w:rPr>
                <w:sz w:val="20"/>
                <w:szCs w:val="20"/>
              </w:rPr>
            </w:pPr>
            <w:r>
              <w:rPr>
                <w:rFonts w:eastAsia="SimSun"/>
                <w:sz w:val="20"/>
                <w:szCs w:val="20"/>
                <w:lang w:eastAsia="zh-CN"/>
              </w:rPr>
              <w:t xml:space="preserve">Similar </w:t>
            </w:r>
            <w:r>
              <w:rPr>
                <w:rFonts w:eastAsia="SimSun" w:hint="eastAsia"/>
                <w:sz w:val="20"/>
                <w:szCs w:val="20"/>
                <w:lang w:eastAsia="zh-CN"/>
              </w:rPr>
              <w:t>view</w:t>
            </w:r>
            <w:r>
              <w:rPr>
                <w:rFonts w:eastAsia="SimSun"/>
                <w:sz w:val="20"/>
                <w:szCs w:val="20"/>
                <w:lang w:eastAsia="zh-CN"/>
              </w:rPr>
              <w:t xml:space="preserve"> </w:t>
            </w:r>
            <w:r>
              <w:rPr>
                <w:rFonts w:eastAsia="SimSun" w:hint="eastAsia"/>
                <w:sz w:val="20"/>
                <w:szCs w:val="20"/>
                <w:lang w:eastAsia="zh-CN"/>
              </w:rPr>
              <w:t>as</w:t>
            </w:r>
            <w:r>
              <w:rPr>
                <w:rFonts w:eastAsia="SimSun"/>
                <w:sz w:val="20"/>
                <w:szCs w:val="20"/>
                <w:lang w:eastAsia="zh-CN"/>
              </w:rPr>
              <w:t xml:space="preserve"> Xiaomi</w:t>
            </w:r>
            <w:r>
              <w:rPr>
                <w:rFonts w:eastAsia="SimSun" w:hint="eastAsia"/>
                <w:sz w:val="20"/>
                <w:szCs w:val="20"/>
                <w:lang w:eastAsia="zh-CN"/>
              </w:rPr>
              <w:t>.</w:t>
            </w:r>
          </w:p>
        </w:tc>
      </w:tr>
      <w:tr w:rsidR="00B3600B" w14:paraId="48DF7515" w14:textId="77777777">
        <w:tc>
          <w:tcPr>
            <w:tcW w:w="1150" w:type="dxa"/>
          </w:tcPr>
          <w:p w14:paraId="0065B6DF" w14:textId="77777777" w:rsidR="00B3600B" w:rsidRDefault="002D2FE4">
            <w:pPr>
              <w:spacing w:after="0"/>
              <w:rPr>
                <w:sz w:val="20"/>
                <w:szCs w:val="20"/>
              </w:rPr>
            </w:pPr>
            <w:r>
              <w:rPr>
                <w:rFonts w:eastAsia="Malgun Gothic" w:hint="eastAsia"/>
                <w:sz w:val="20"/>
                <w:szCs w:val="20"/>
                <w:lang w:eastAsia="ko-KR"/>
              </w:rPr>
              <w:t>LGE</w:t>
            </w:r>
          </w:p>
        </w:tc>
        <w:tc>
          <w:tcPr>
            <w:tcW w:w="1328" w:type="dxa"/>
          </w:tcPr>
          <w:p w14:paraId="59252A34" w14:textId="77777777" w:rsidR="00B3600B" w:rsidRDefault="002D2FE4">
            <w:pPr>
              <w:spacing w:after="0"/>
              <w:rPr>
                <w:sz w:val="20"/>
                <w:szCs w:val="20"/>
              </w:rPr>
            </w:pPr>
            <w:r>
              <w:rPr>
                <w:rFonts w:eastAsia="Malgun Gothic" w:hint="eastAsia"/>
                <w:sz w:val="20"/>
                <w:szCs w:val="20"/>
                <w:lang w:eastAsia="ko-KR"/>
              </w:rPr>
              <w:t>Y</w:t>
            </w:r>
          </w:p>
        </w:tc>
        <w:tc>
          <w:tcPr>
            <w:tcW w:w="7979" w:type="dxa"/>
          </w:tcPr>
          <w:p w14:paraId="01D0F8A5" w14:textId="77777777" w:rsidR="00B3600B" w:rsidRDefault="002D2FE4">
            <w:pPr>
              <w:spacing w:after="0"/>
              <w:rPr>
                <w:sz w:val="20"/>
                <w:szCs w:val="20"/>
              </w:rPr>
            </w:pPr>
            <w:r>
              <w:rPr>
                <w:rFonts w:eastAsia="Malgun Gothic" w:hint="eastAsia"/>
                <w:sz w:val="20"/>
                <w:szCs w:val="20"/>
                <w:lang w:eastAsia="ko-KR"/>
              </w:rPr>
              <w:t xml:space="preserve">Fine to discuss the issue. </w:t>
            </w:r>
          </w:p>
        </w:tc>
      </w:tr>
      <w:tr w:rsidR="00B3600B" w14:paraId="11D7DE0D" w14:textId="77777777">
        <w:tc>
          <w:tcPr>
            <w:tcW w:w="1150" w:type="dxa"/>
          </w:tcPr>
          <w:p w14:paraId="3F9B87BD" w14:textId="77777777" w:rsidR="00B3600B" w:rsidRDefault="002D2FE4">
            <w:pPr>
              <w:spacing w:after="0"/>
              <w:rPr>
                <w:sz w:val="20"/>
                <w:szCs w:val="20"/>
              </w:rPr>
            </w:pPr>
            <w:r>
              <w:rPr>
                <w:sz w:val="20"/>
                <w:szCs w:val="20"/>
              </w:rPr>
              <w:t>Samsung</w:t>
            </w:r>
          </w:p>
        </w:tc>
        <w:tc>
          <w:tcPr>
            <w:tcW w:w="1328" w:type="dxa"/>
          </w:tcPr>
          <w:p w14:paraId="4CB337B9" w14:textId="77777777" w:rsidR="00B3600B" w:rsidRDefault="002D2FE4">
            <w:pPr>
              <w:spacing w:after="0"/>
              <w:rPr>
                <w:sz w:val="20"/>
                <w:szCs w:val="20"/>
              </w:rPr>
            </w:pPr>
            <w:r>
              <w:rPr>
                <w:sz w:val="20"/>
                <w:szCs w:val="20"/>
              </w:rPr>
              <w:t>N</w:t>
            </w:r>
          </w:p>
        </w:tc>
        <w:tc>
          <w:tcPr>
            <w:tcW w:w="7979" w:type="dxa"/>
          </w:tcPr>
          <w:p w14:paraId="126D9AC9" w14:textId="77777777" w:rsidR="00B3600B" w:rsidRDefault="002D2FE4">
            <w:pPr>
              <w:spacing w:after="0"/>
              <w:rPr>
                <w:sz w:val="20"/>
                <w:szCs w:val="20"/>
              </w:rPr>
            </w:pPr>
            <w:r>
              <w:rPr>
                <w:sz w:val="20"/>
                <w:szCs w:val="20"/>
              </w:rPr>
              <w:t>We do not identify any ambiguity – the specification text is clear.</w:t>
            </w:r>
          </w:p>
        </w:tc>
      </w:tr>
      <w:tr w:rsidR="00B3600B" w14:paraId="0D29B436" w14:textId="77777777">
        <w:tc>
          <w:tcPr>
            <w:tcW w:w="1150" w:type="dxa"/>
          </w:tcPr>
          <w:p w14:paraId="216E41B6" w14:textId="77777777" w:rsidR="00B3600B" w:rsidRDefault="002D2FE4">
            <w:pPr>
              <w:spacing w:after="0"/>
              <w:rPr>
                <w:sz w:val="20"/>
                <w:szCs w:val="20"/>
              </w:rPr>
            </w:pPr>
            <w:r>
              <w:rPr>
                <w:sz w:val="20"/>
                <w:szCs w:val="20"/>
              </w:rPr>
              <w:t>Ericsson1</w:t>
            </w:r>
          </w:p>
        </w:tc>
        <w:tc>
          <w:tcPr>
            <w:tcW w:w="1328" w:type="dxa"/>
          </w:tcPr>
          <w:p w14:paraId="1DDBA44F" w14:textId="77777777" w:rsidR="00B3600B" w:rsidRDefault="002D2FE4">
            <w:pPr>
              <w:spacing w:after="0"/>
              <w:rPr>
                <w:sz w:val="20"/>
                <w:szCs w:val="20"/>
              </w:rPr>
            </w:pPr>
            <w:r>
              <w:rPr>
                <w:sz w:val="20"/>
                <w:szCs w:val="20"/>
              </w:rPr>
              <w:t>Y</w:t>
            </w:r>
          </w:p>
        </w:tc>
        <w:tc>
          <w:tcPr>
            <w:tcW w:w="7979" w:type="dxa"/>
          </w:tcPr>
          <w:p w14:paraId="0E3B1F3A" w14:textId="77777777" w:rsidR="00B3600B" w:rsidRDefault="002D2FE4">
            <w:pPr>
              <w:spacing w:after="0"/>
              <w:rPr>
                <w:sz w:val="20"/>
                <w:szCs w:val="20"/>
              </w:rPr>
            </w:pPr>
            <w:r>
              <w:rPr>
                <w:sz w:val="20"/>
                <w:szCs w:val="20"/>
              </w:rPr>
              <w:t>OK to discuss.</w:t>
            </w:r>
          </w:p>
        </w:tc>
      </w:tr>
      <w:tr w:rsidR="00B3600B" w14:paraId="5A155ACE" w14:textId="77777777">
        <w:tc>
          <w:tcPr>
            <w:tcW w:w="1150" w:type="dxa"/>
          </w:tcPr>
          <w:p w14:paraId="13F341AE" w14:textId="77777777" w:rsidR="00B3600B" w:rsidRDefault="002D2FE4">
            <w:pPr>
              <w:spacing w:after="0"/>
              <w:rPr>
                <w:sz w:val="20"/>
                <w:szCs w:val="20"/>
              </w:rPr>
            </w:pPr>
            <w:r>
              <w:rPr>
                <w:sz w:val="20"/>
                <w:szCs w:val="20"/>
              </w:rPr>
              <w:t>Qualcomm</w:t>
            </w:r>
          </w:p>
        </w:tc>
        <w:tc>
          <w:tcPr>
            <w:tcW w:w="1328" w:type="dxa"/>
          </w:tcPr>
          <w:p w14:paraId="762B5D51" w14:textId="77777777" w:rsidR="00B3600B" w:rsidRDefault="002D2FE4">
            <w:pPr>
              <w:spacing w:after="0"/>
              <w:rPr>
                <w:sz w:val="20"/>
                <w:szCs w:val="20"/>
              </w:rPr>
            </w:pPr>
            <w:r>
              <w:rPr>
                <w:sz w:val="20"/>
                <w:szCs w:val="20"/>
              </w:rPr>
              <w:t>N, partially</w:t>
            </w:r>
          </w:p>
        </w:tc>
        <w:tc>
          <w:tcPr>
            <w:tcW w:w="7979" w:type="dxa"/>
          </w:tcPr>
          <w:p w14:paraId="78A7D399" w14:textId="77777777" w:rsidR="00B3600B" w:rsidRDefault="002D2FE4">
            <w:pPr>
              <w:spacing w:after="0"/>
              <w:rPr>
                <w:sz w:val="20"/>
                <w:szCs w:val="20"/>
              </w:rPr>
            </w:pPr>
            <w:r>
              <w:rPr>
                <w:sz w:val="20"/>
                <w:szCs w:val="20"/>
              </w:rPr>
              <w:t>We agreed with Nokia that the spec text looks ambiguous. But Nokia’s proposal may not be completely accurate either. If a RE is in a non-zero power CSI-RS that is configured by TRS-</w:t>
            </w:r>
            <w:proofErr w:type="spellStart"/>
            <w:r>
              <w:rPr>
                <w:sz w:val="20"/>
                <w:szCs w:val="20"/>
              </w:rPr>
              <w:t>ResorceSet</w:t>
            </w:r>
            <w:proofErr w:type="spellEnd"/>
            <w:r>
              <w:rPr>
                <w:sz w:val="20"/>
                <w:szCs w:val="20"/>
              </w:rPr>
              <w:t xml:space="preserve"> IE, it does not mean the RE is available for PDSCH. It is possible that another non-zero power CSI-RS that is NOT configured by TRS-</w:t>
            </w:r>
            <w:proofErr w:type="spellStart"/>
            <w:r>
              <w:rPr>
                <w:sz w:val="20"/>
                <w:szCs w:val="20"/>
              </w:rPr>
              <w:t>ResorceSet</w:t>
            </w:r>
            <w:proofErr w:type="spellEnd"/>
            <w:r>
              <w:rPr>
                <w:sz w:val="20"/>
                <w:szCs w:val="20"/>
              </w:rPr>
              <w:t xml:space="preserve"> IE contains the same RE. Then the RE is still not available to the UE’s PDSCH.</w:t>
            </w:r>
          </w:p>
          <w:p w14:paraId="596D996E" w14:textId="77777777" w:rsidR="00B3600B" w:rsidRDefault="002D2FE4">
            <w:pPr>
              <w:spacing w:after="0"/>
              <w:rPr>
                <w:sz w:val="20"/>
                <w:szCs w:val="20"/>
              </w:rPr>
            </w:pPr>
            <w:r>
              <w:rPr>
                <w:sz w:val="20"/>
                <w:szCs w:val="20"/>
                <w:lang w:val="en-US"/>
              </w:rPr>
              <w:t xml:space="preserve">A minor </w:t>
            </w:r>
            <w:r>
              <w:rPr>
                <w:color w:val="0070C0"/>
                <w:sz w:val="20"/>
                <w:szCs w:val="20"/>
              </w:rPr>
              <w:t xml:space="preserve">update </w:t>
            </w:r>
            <w:r>
              <w:rPr>
                <w:sz w:val="20"/>
                <w:szCs w:val="20"/>
              </w:rPr>
              <w:t>to current wording like the follows may work:</w:t>
            </w:r>
          </w:p>
          <w:p w14:paraId="5CA3ECBF" w14:textId="77777777" w:rsidR="00B3600B" w:rsidRDefault="00B3600B">
            <w:pPr>
              <w:spacing w:after="0"/>
              <w:rPr>
                <w:sz w:val="20"/>
                <w:szCs w:val="20"/>
                <w:lang w:val="en-US"/>
              </w:rPr>
            </w:pPr>
          </w:p>
          <w:p w14:paraId="17BE48C9" w14:textId="77777777" w:rsidR="00B3600B" w:rsidRDefault="002D2FE4">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w:t>
            </w:r>
            <w:r>
              <w:rPr>
                <w:rFonts w:ascii="Times" w:eastAsia="SimSun" w:hAnsi="Times"/>
                <w:strike/>
                <w:color w:val="0070C0"/>
                <w:sz w:val="20"/>
                <w:szCs w:val="20"/>
              </w:rPr>
              <w:t>and</w:t>
            </w:r>
            <w:r>
              <w:rPr>
                <w:rFonts w:ascii="Times" w:eastAsia="SimSun" w:hAnsi="Times"/>
                <w:color w:val="0070C0"/>
                <w:sz w:val="20"/>
                <w:szCs w:val="20"/>
              </w:rPr>
              <w:t xml:space="preserve"> if the non-zero-power CSI-RS is </w:t>
            </w:r>
            <w:r>
              <w:rPr>
                <w:rFonts w:ascii="Times" w:eastAsia="SimSun" w:hAnsi="Times"/>
                <w:color w:val="FF0000"/>
                <w:sz w:val="20"/>
                <w:szCs w:val="20"/>
              </w:rPr>
              <w:t xml:space="preserve">not configured by </w:t>
            </w:r>
            <w:r>
              <w:rPr>
                <w:rFonts w:ascii="Times" w:eastAsia="DengXian" w:hAnsi="Times"/>
                <w:i/>
                <w:iCs/>
                <w:color w:val="FF0000"/>
                <w:sz w:val="20"/>
                <w:szCs w:val="20"/>
              </w:rPr>
              <w:t>TRS-</w:t>
            </w:r>
            <w:proofErr w:type="spellStart"/>
            <w:r>
              <w:rPr>
                <w:rFonts w:ascii="Times" w:eastAsia="DengXian" w:hAnsi="Times"/>
                <w:i/>
                <w:iCs/>
                <w:color w:val="FF0000"/>
                <w:sz w:val="20"/>
                <w:szCs w:val="20"/>
              </w:rPr>
              <w:t>ResourceSet</w:t>
            </w:r>
            <w:proofErr w:type="spellEnd"/>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w:t>
            </w:r>
            <w:r>
              <w:rPr>
                <w:rFonts w:ascii="Times" w:eastAsia="SimSun" w:hAnsi="Times"/>
                <w:sz w:val="20"/>
                <w:szCs w:val="20"/>
              </w:rPr>
              <w:lastRenderedPageBreak/>
              <w:t xml:space="preserve">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proofErr w:type="spellStart"/>
            <w:r>
              <w:rPr>
                <w:rFonts w:ascii="Times" w:eastAsia="SimSun" w:hAnsi="Times"/>
                <w:i/>
                <w:sz w:val="20"/>
                <w:szCs w:val="20"/>
              </w:rPr>
              <w:t>MeasObjectNR</w:t>
            </w:r>
            <w:proofErr w:type="spellEnd"/>
            <w:r>
              <w:rPr>
                <w:rFonts w:ascii="Times" w:eastAsia="SimSun" w:hAnsi="Times"/>
                <w:sz w:val="20"/>
                <w:szCs w:val="20"/>
              </w:rPr>
              <w:t xml:space="preserve"> IE or except if the non-zero-power CSI-RS is an aperiodic non-zero-power CSI-RS resource;</w:t>
            </w:r>
          </w:p>
          <w:p w14:paraId="79FB01FC" w14:textId="77777777" w:rsidR="00B3600B" w:rsidRDefault="00B3600B">
            <w:pPr>
              <w:spacing w:after="0"/>
              <w:rPr>
                <w:sz w:val="20"/>
                <w:szCs w:val="20"/>
              </w:rPr>
            </w:pPr>
          </w:p>
          <w:p w14:paraId="2D881EE1" w14:textId="77777777" w:rsidR="00B3600B" w:rsidRDefault="00B3600B">
            <w:pPr>
              <w:spacing w:after="0"/>
              <w:rPr>
                <w:sz w:val="20"/>
                <w:szCs w:val="20"/>
                <w:lang w:val="en-US"/>
              </w:rPr>
            </w:pPr>
          </w:p>
        </w:tc>
      </w:tr>
      <w:tr w:rsidR="00B3600B" w14:paraId="7A347B37" w14:textId="77777777">
        <w:tc>
          <w:tcPr>
            <w:tcW w:w="1150" w:type="dxa"/>
          </w:tcPr>
          <w:p w14:paraId="00496C1A" w14:textId="77777777" w:rsidR="00B3600B" w:rsidRDefault="002D2FE4">
            <w:pPr>
              <w:spacing w:after="0"/>
              <w:rPr>
                <w:sz w:val="20"/>
                <w:szCs w:val="20"/>
              </w:rPr>
            </w:pPr>
            <w:r>
              <w:rPr>
                <w:sz w:val="20"/>
                <w:szCs w:val="20"/>
              </w:rPr>
              <w:lastRenderedPageBreak/>
              <w:t>CATT</w:t>
            </w:r>
          </w:p>
        </w:tc>
        <w:tc>
          <w:tcPr>
            <w:tcW w:w="1328" w:type="dxa"/>
          </w:tcPr>
          <w:p w14:paraId="1BC4DE11" w14:textId="77777777" w:rsidR="00B3600B" w:rsidRDefault="002D2FE4">
            <w:pPr>
              <w:spacing w:after="0"/>
              <w:rPr>
                <w:sz w:val="20"/>
                <w:szCs w:val="20"/>
              </w:rPr>
            </w:pPr>
            <w:r>
              <w:rPr>
                <w:sz w:val="20"/>
                <w:szCs w:val="20"/>
              </w:rPr>
              <w:t>N</w:t>
            </w:r>
          </w:p>
        </w:tc>
        <w:tc>
          <w:tcPr>
            <w:tcW w:w="7979" w:type="dxa"/>
          </w:tcPr>
          <w:p w14:paraId="6A87E3A1" w14:textId="77777777" w:rsidR="00B3600B" w:rsidRDefault="002D2FE4">
            <w:pPr>
              <w:spacing w:after="0"/>
              <w:rPr>
                <w:sz w:val="20"/>
                <w:szCs w:val="20"/>
              </w:rPr>
            </w:pPr>
            <w:r>
              <w:rPr>
                <w:sz w:val="20"/>
                <w:szCs w:val="20"/>
              </w:rPr>
              <w:t xml:space="preserve">We don’t see any ambiguity of current spec.    </w:t>
            </w:r>
          </w:p>
        </w:tc>
      </w:tr>
      <w:tr w:rsidR="00B3600B" w14:paraId="7AB980C3" w14:textId="77777777">
        <w:tc>
          <w:tcPr>
            <w:tcW w:w="1150" w:type="dxa"/>
          </w:tcPr>
          <w:p w14:paraId="4A67E41E"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8" w:type="dxa"/>
          </w:tcPr>
          <w:p w14:paraId="0EA7258C" w14:textId="77777777" w:rsidR="00B3600B" w:rsidRDefault="002D2FE4">
            <w:pPr>
              <w:spacing w:after="0"/>
              <w:rPr>
                <w:rFonts w:eastAsia="SimSun"/>
                <w:sz w:val="20"/>
                <w:szCs w:val="20"/>
                <w:lang w:val="en-US" w:eastAsia="zh-CN"/>
              </w:rPr>
            </w:pPr>
            <w:r>
              <w:rPr>
                <w:rFonts w:eastAsia="SimSun" w:hint="eastAsia"/>
                <w:sz w:val="20"/>
                <w:szCs w:val="20"/>
                <w:lang w:val="en-US" w:eastAsia="zh-CN"/>
              </w:rPr>
              <w:t>N</w:t>
            </w:r>
          </w:p>
        </w:tc>
        <w:tc>
          <w:tcPr>
            <w:tcW w:w="7979" w:type="dxa"/>
          </w:tcPr>
          <w:p w14:paraId="3D582CBF"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We think the current specification is clear, no </w:t>
            </w:r>
            <w:r>
              <w:rPr>
                <w:sz w:val="20"/>
                <w:szCs w:val="20"/>
              </w:rPr>
              <w:t xml:space="preserve">ambiguity </w:t>
            </w:r>
            <w:r>
              <w:rPr>
                <w:rFonts w:eastAsia="SimSun" w:hint="eastAsia"/>
                <w:sz w:val="20"/>
                <w:szCs w:val="20"/>
                <w:lang w:val="en-US" w:eastAsia="zh-CN"/>
              </w:rPr>
              <w:t>is observed.</w:t>
            </w:r>
          </w:p>
        </w:tc>
      </w:tr>
      <w:tr w:rsidR="00B3600B" w14:paraId="20E8E7E0" w14:textId="77777777">
        <w:tc>
          <w:tcPr>
            <w:tcW w:w="1150" w:type="dxa"/>
          </w:tcPr>
          <w:p w14:paraId="398DAFD4" w14:textId="77777777" w:rsidR="00B3600B" w:rsidRDefault="00B3600B">
            <w:pPr>
              <w:spacing w:after="0"/>
              <w:rPr>
                <w:sz w:val="20"/>
                <w:szCs w:val="20"/>
              </w:rPr>
            </w:pPr>
          </w:p>
        </w:tc>
        <w:tc>
          <w:tcPr>
            <w:tcW w:w="1328" w:type="dxa"/>
          </w:tcPr>
          <w:p w14:paraId="0B9F1C94" w14:textId="77777777" w:rsidR="00B3600B" w:rsidRDefault="00B3600B">
            <w:pPr>
              <w:spacing w:after="0"/>
              <w:rPr>
                <w:sz w:val="20"/>
                <w:szCs w:val="20"/>
              </w:rPr>
            </w:pPr>
          </w:p>
        </w:tc>
        <w:tc>
          <w:tcPr>
            <w:tcW w:w="7979" w:type="dxa"/>
          </w:tcPr>
          <w:p w14:paraId="721814F5" w14:textId="77777777" w:rsidR="00B3600B" w:rsidRDefault="00B3600B">
            <w:pPr>
              <w:spacing w:after="0"/>
              <w:rPr>
                <w:sz w:val="20"/>
                <w:szCs w:val="20"/>
              </w:rPr>
            </w:pPr>
          </w:p>
        </w:tc>
      </w:tr>
    </w:tbl>
    <w:p w14:paraId="2214535E" w14:textId="77777777" w:rsidR="00B3600B" w:rsidRDefault="00B3600B">
      <w:pPr>
        <w:spacing w:after="0"/>
        <w:rPr>
          <w:sz w:val="22"/>
          <w:szCs w:val="22"/>
        </w:rPr>
      </w:pPr>
    </w:p>
    <w:p w14:paraId="00CF1292" w14:textId="77777777" w:rsidR="00B3600B" w:rsidRDefault="002D2FE4">
      <w:pPr>
        <w:spacing w:after="0"/>
        <w:rPr>
          <w:sz w:val="22"/>
          <w:szCs w:val="22"/>
        </w:rPr>
      </w:pPr>
      <w:r>
        <w:rPr>
          <w:b/>
          <w:bCs/>
          <w:sz w:val="22"/>
          <w:szCs w:val="22"/>
          <w:highlight w:val="lightGray"/>
        </w:rPr>
        <w:t>Question 3-1 (1st_round)</w:t>
      </w:r>
    </w:p>
    <w:p w14:paraId="23082137" w14:textId="77777777" w:rsidR="00B3600B" w:rsidRDefault="002D2FE4">
      <w:pPr>
        <w:pStyle w:val="ListParagraph"/>
        <w:numPr>
          <w:ilvl w:val="0"/>
          <w:numId w:val="17"/>
        </w:numPr>
        <w:spacing w:after="0"/>
        <w:rPr>
          <w:sz w:val="22"/>
          <w:szCs w:val="22"/>
          <w:lang w:val="en-US"/>
        </w:rPr>
      </w:pPr>
      <w:r>
        <w:rPr>
          <w:sz w:val="22"/>
          <w:szCs w:val="22"/>
          <w:lang w:val="en-US"/>
        </w:rPr>
        <w:t xml:space="preserve">Y (7 companies): Nordic, Nokia, OPPO, </w:t>
      </w:r>
      <w:proofErr w:type="spellStart"/>
      <w:r>
        <w:rPr>
          <w:sz w:val="22"/>
          <w:szCs w:val="22"/>
          <w:lang w:val="en-US"/>
        </w:rPr>
        <w:t>Spreadtrum</w:t>
      </w:r>
      <w:proofErr w:type="spellEnd"/>
      <w:r>
        <w:rPr>
          <w:sz w:val="22"/>
          <w:szCs w:val="22"/>
          <w:lang w:val="en-US"/>
        </w:rPr>
        <w:t>, LGE, Ericsson, QC (CR with revision)</w:t>
      </w:r>
    </w:p>
    <w:p w14:paraId="09EEFAF9" w14:textId="77777777" w:rsidR="00B3600B" w:rsidRDefault="002D2FE4">
      <w:pPr>
        <w:pStyle w:val="ListParagraph"/>
        <w:numPr>
          <w:ilvl w:val="0"/>
          <w:numId w:val="17"/>
        </w:numPr>
        <w:spacing w:after="0"/>
        <w:rPr>
          <w:sz w:val="22"/>
          <w:szCs w:val="22"/>
        </w:rPr>
      </w:pPr>
      <w:r>
        <w:rPr>
          <w:sz w:val="22"/>
          <w:szCs w:val="22"/>
        </w:rPr>
        <w:t>N (7 companies): Xiaomi, Sharp, HW, vivo, Samsung, CATT, ZTE</w:t>
      </w:r>
    </w:p>
    <w:p w14:paraId="301EE615"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50% </w:t>
      </w:r>
    </w:p>
    <w:p w14:paraId="2C6D77A1" w14:textId="77777777" w:rsidR="00B3600B" w:rsidRDefault="00B3600B">
      <w:pPr>
        <w:spacing w:after="0"/>
        <w:rPr>
          <w:sz w:val="22"/>
          <w:szCs w:val="22"/>
          <w:lang w:val="en-US" w:eastAsia="zh-CN"/>
        </w:rPr>
      </w:pPr>
    </w:p>
    <w:p w14:paraId="7E931BF6"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03596BE1" w14:textId="77777777">
        <w:tc>
          <w:tcPr>
            <w:tcW w:w="10457" w:type="dxa"/>
          </w:tcPr>
          <w:p w14:paraId="6CA4A4F6" w14:textId="77777777" w:rsidR="00B3600B" w:rsidRDefault="002D2FE4">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188C499E" w14:textId="77777777" w:rsidR="00B3600B" w:rsidRDefault="00B3600B">
      <w:pPr>
        <w:spacing w:after="0"/>
        <w:rPr>
          <w:sz w:val="22"/>
          <w:szCs w:val="22"/>
        </w:rPr>
      </w:pPr>
    </w:p>
    <w:p w14:paraId="58F0F2B0" w14:textId="77777777" w:rsidR="00B3600B" w:rsidRDefault="00B3600B">
      <w:pPr>
        <w:spacing w:after="0"/>
        <w:rPr>
          <w:sz w:val="22"/>
          <w:szCs w:val="22"/>
          <w:lang w:eastAsia="zh-CN"/>
        </w:rPr>
      </w:pPr>
    </w:p>
    <w:p w14:paraId="2E9B1DEF" w14:textId="77777777" w:rsidR="00B3600B" w:rsidRDefault="00B3600B">
      <w:pPr>
        <w:spacing w:after="0"/>
        <w:rPr>
          <w:sz w:val="22"/>
          <w:szCs w:val="22"/>
          <w:lang w:eastAsia="zh-CN"/>
        </w:rPr>
      </w:pPr>
    </w:p>
    <w:p w14:paraId="0FD8250E" w14:textId="77777777" w:rsidR="00B3600B" w:rsidRDefault="002D2FE4">
      <w:pPr>
        <w:spacing w:after="0"/>
        <w:rPr>
          <w:sz w:val="22"/>
          <w:szCs w:val="22"/>
        </w:rPr>
      </w:pPr>
      <w:r>
        <w:rPr>
          <w:b/>
          <w:bCs/>
          <w:sz w:val="22"/>
          <w:szCs w:val="22"/>
          <w:highlight w:val="lightGray"/>
        </w:rPr>
        <w:t>Question 3-2 (1st_round)</w:t>
      </w:r>
      <w:r>
        <w:rPr>
          <w:sz w:val="22"/>
          <w:szCs w:val="22"/>
          <w:highlight w:val="lightGray"/>
        </w:rPr>
        <w:t>:</w:t>
      </w:r>
      <w:r>
        <w:rPr>
          <w:sz w:val="22"/>
          <w:szCs w:val="22"/>
        </w:rPr>
        <w:t xml:space="preserve"> Whether to discuss and decide revising clause 10.4B of TS 38.213 for the following identified issues from </w:t>
      </w:r>
      <w:hyperlink r:id="rId70" w:history="1">
        <w:r>
          <w:rPr>
            <w:rStyle w:val="Hyperlink"/>
            <w:sz w:val="22"/>
            <w:szCs w:val="22"/>
          </w:rPr>
          <w:t>R1-2208479</w:t>
        </w:r>
      </w:hyperlink>
      <w:r>
        <w:rPr>
          <w:sz w:val="22"/>
          <w:szCs w:val="22"/>
        </w:rPr>
        <w:t>?</w:t>
      </w:r>
    </w:p>
    <w:p w14:paraId="72124BA5" w14:textId="77777777" w:rsidR="00B3600B" w:rsidRDefault="002D2FE4">
      <w:pPr>
        <w:pStyle w:val="ListParagraph"/>
        <w:numPr>
          <w:ilvl w:val="0"/>
          <w:numId w:val="24"/>
        </w:numPr>
        <w:spacing w:after="0"/>
        <w:rPr>
          <w:sz w:val="22"/>
          <w:szCs w:val="22"/>
        </w:rPr>
      </w:pPr>
      <w:r>
        <w:rPr>
          <w:sz w:val="22"/>
          <w:szCs w:val="22"/>
        </w:rPr>
        <w:t>Issue 1: Based on RAN1#105-e agreements made for TRS/CSI-RS availability, the L1 signalling is for the availability indication of the RS on the configured RS occasions. However, current specification describes as the configured resource is presence, which is different from the agreement. The TRS resource is configured by SIB signalling and is always presence as a configured resource set. The availability should refer to whether an instantaneous TRS/CSI-RS is presence or not on the configured resource/occasion.</w:t>
      </w:r>
    </w:p>
    <w:p w14:paraId="42ECF6AC" w14:textId="77777777" w:rsidR="00B3600B" w:rsidRDefault="002D2FE4">
      <w:pPr>
        <w:pStyle w:val="ListParagraph"/>
        <w:numPr>
          <w:ilvl w:val="0"/>
          <w:numId w:val="24"/>
        </w:numPr>
        <w:spacing w:after="0"/>
        <w:rPr>
          <w:sz w:val="22"/>
          <w:szCs w:val="22"/>
        </w:rPr>
      </w:pPr>
      <w:r>
        <w:rPr>
          <w:sz w:val="22"/>
          <w:szCs w:val="22"/>
        </w:rPr>
        <w:t>Issue 2: The description of value ‘0’ of availability indication field in current specification only specifies the case where UE assumes the TRS on the associated TRS resource is available. However, there is not any description regarding how UE obtain the “current assumption of unavailability”.</w:t>
      </w:r>
    </w:p>
    <w:p w14:paraId="17BFF689" w14:textId="77777777" w:rsidR="00B3600B" w:rsidRDefault="002D2FE4">
      <w:pPr>
        <w:pStyle w:val="ListParagraph"/>
        <w:numPr>
          <w:ilvl w:val="0"/>
          <w:numId w:val="24"/>
        </w:numPr>
        <w:spacing w:after="0"/>
        <w:rPr>
          <w:sz w:val="22"/>
          <w:szCs w:val="22"/>
        </w:rPr>
      </w:pPr>
      <w:r>
        <w:rPr>
          <w:sz w:val="22"/>
          <w:szCs w:val="22"/>
        </w:rPr>
        <w:t xml:space="preserve">For potential solutions to the above issues, companies can check the CR in </w:t>
      </w:r>
      <w:hyperlink r:id="rId71" w:history="1">
        <w:r>
          <w:rPr>
            <w:rStyle w:val="Hyperlink"/>
            <w:sz w:val="22"/>
            <w:szCs w:val="22"/>
          </w:rPr>
          <w:t>R1-2208479</w:t>
        </w:r>
      </w:hyperlink>
      <w:r>
        <w:rPr>
          <w:sz w:val="22"/>
          <w:szCs w:val="22"/>
        </w:rPr>
        <w:t xml:space="preserve"> (also quoted in the above table) </w:t>
      </w:r>
    </w:p>
    <w:p w14:paraId="3A619546" w14:textId="77777777" w:rsidR="00B3600B" w:rsidRDefault="00B3600B">
      <w:pPr>
        <w:spacing w:after="0"/>
        <w:rPr>
          <w:sz w:val="22"/>
          <w:szCs w:val="22"/>
        </w:rPr>
      </w:pPr>
    </w:p>
    <w:p w14:paraId="4CA87E6A" w14:textId="53D6010D"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15</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3-2</w:t>
      </w:r>
    </w:p>
    <w:tbl>
      <w:tblPr>
        <w:tblStyle w:val="TableGrid"/>
        <w:tblW w:w="0" w:type="auto"/>
        <w:tblLook w:val="04A0" w:firstRow="1" w:lastRow="0" w:firstColumn="1" w:lastColumn="0" w:noHBand="0" w:noVBand="1"/>
      </w:tblPr>
      <w:tblGrid>
        <w:gridCol w:w="1105"/>
        <w:gridCol w:w="1320"/>
        <w:gridCol w:w="8032"/>
      </w:tblGrid>
      <w:tr w:rsidR="00B3600B" w14:paraId="40EA1E29" w14:textId="77777777">
        <w:tc>
          <w:tcPr>
            <w:tcW w:w="1105" w:type="dxa"/>
          </w:tcPr>
          <w:p w14:paraId="77067621" w14:textId="77777777" w:rsidR="00B3600B" w:rsidRDefault="002D2FE4">
            <w:pPr>
              <w:spacing w:after="0"/>
              <w:rPr>
                <w:b/>
                <w:bCs/>
                <w:sz w:val="20"/>
                <w:szCs w:val="20"/>
              </w:rPr>
            </w:pPr>
            <w:r>
              <w:rPr>
                <w:b/>
                <w:bCs/>
                <w:sz w:val="20"/>
                <w:szCs w:val="20"/>
              </w:rPr>
              <w:t>Company name</w:t>
            </w:r>
          </w:p>
        </w:tc>
        <w:tc>
          <w:tcPr>
            <w:tcW w:w="1320" w:type="dxa"/>
          </w:tcPr>
          <w:p w14:paraId="4DEED715" w14:textId="77777777" w:rsidR="00B3600B" w:rsidRDefault="002D2FE4">
            <w:pPr>
              <w:spacing w:after="0"/>
              <w:rPr>
                <w:b/>
                <w:bCs/>
                <w:sz w:val="20"/>
                <w:szCs w:val="20"/>
              </w:rPr>
            </w:pPr>
            <w:r>
              <w:rPr>
                <w:b/>
                <w:bCs/>
                <w:sz w:val="20"/>
                <w:szCs w:val="20"/>
              </w:rPr>
              <w:t>Support to discuss this issue (Y/N)?</w:t>
            </w:r>
          </w:p>
        </w:tc>
        <w:tc>
          <w:tcPr>
            <w:tcW w:w="8032" w:type="dxa"/>
          </w:tcPr>
          <w:p w14:paraId="5EBE2DA6" w14:textId="77777777" w:rsidR="00B3600B" w:rsidRDefault="002D2FE4">
            <w:pPr>
              <w:spacing w:after="0"/>
              <w:rPr>
                <w:b/>
                <w:bCs/>
                <w:sz w:val="20"/>
                <w:szCs w:val="20"/>
              </w:rPr>
            </w:pPr>
            <w:r>
              <w:rPr>
                <w:b/>
                <w:bCs/>
                <w:sz w:val="20"/>
                <w:szCs w:val="20"/>
              </w:rPr>
              <w:t>If you support to discuss the issue, what will be your views on issue 1 and issue 2?</w:t>
            </w:r>
          </w:p>
        </w:tc>
      </w:tr>
      <w:tr w:rsidR="00B3600B" w14:paraId="0A9D7E3A" w14:textId="77777777">
        <w:tc>
          <w:tcPr>
            <w:tcW w:w="1105" w:type="dxa"/>
          </w:tcPr>
          <w:p w14:paraId="7093D11A" w14:textId="77777777" w:rsidR="00B3600B" w:rsidRDefault="002D2FE4">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0" w:type="dxa"/>
          </w:tcPr>
          <w:p w14:paraId="71C9B3D9"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8032" w:type="dxa"/>
          </w:tcPr>
          <w:p w14:paraId="62059121" w14:textId="77777777" w:rsidR="00B3600B" w:rsidRDefault="002D2FE4">
            <w:pPr>
              <w:spacing w:after="0"/>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B3600B" w14:paraId="683DD257" w14:textId="77777777">
        <w:tc>
          <w:tcPr>
            <w:tcW w:w="1105" w:type="dxa"/>
          </w:tcPr>
          <w:p w14:paraId="57002560" w14:textId="77777777" w:rsidR="00B3600B" w:rsidRDefault="002D2FE4">
            <w:pPr>
              <w:spacing w:after="0"/>
              <w:rPr>
                <w:sz w:val="20"/>
                <w:szCs w:val="20"/>
              </w:rPr>
            </w:pPr>
            <w:r>
              <w:rPr>
                <w:sz w:val="20"/>
                <w:szCs w:val="20"/>
              </w:rPr>
              <w:t>Nordic</w:t>
            </w:r>
          </w:p>
        </w:tc>
        <w:tc>
          <w:tcPr>
            <w:tcW w:w="1320" w:type="dxa"/>
          </w:tcPr>
          <w:p w14:paraId="3BA6B775" w14:textId="77777777" w:rsidR="00B3600B" w:rsidRDefault="002D2FE4">
            <w:pPr>
              <w:spacing w:after="0"/>
              <w:rPr>
                <w:sz w:val="20"/>
                <w:szCs w:val="20"/>
              </w:rPr>
            </w:pPr>
            <w:r>
              <w:rPr>
                <w:sz w:val="20"/>
                <w:szCs w:val="20"/>
              </w:rPr>
              <w:t>N</w:t>
            </w:r>
          </w:p>
        </w:tc>
        <w:tc>
          <w:tcPr>
            <w:tcW w:w="8032" w:type="dxa"/>
          </w:tcPr>
          <w:p w14:paraId="05D8C658" w14:textId="77777777" w:rsidR="00B3600B" w:rsidRDefault="00B3600B">
            <w:pPr>
              <w:spacing w:after="0"/>
              <w:rPr>
                <w:sz w:val="20"/>
                <w:szCs w:val="20"/>
              </w:rPr>
            </w:pPr>
          </w:p>
        </w:tc>
      </w:tr>
      <w:tr w:rsidR="00B3600B" w14:paraId="00DB4333" w14:textId="77777777">
        <w:tc>
          <w:tcPr>
            <w:tcW w:w="1105" w:type="dxa"/>
          </w:tcPr>
          <w:p w14:paraId="26BB5289" w14:textId="77777777" w:rsidR="00B3600B" w:rsidRDefault="002D2FE4">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0" w:type="dxa"/>
          </w:tcPr>
          <w:p w14:paraId="7B5A2011" w14:textId="77777777" w:rsidR="00B3600B" w:rsidRDefault="002D2FE4">
            <w:pPr>
              <w:spacing w:after="0"/>
              <w:rPr>
                <w:sz w:val="20"/>
                <w:szCs w:val="20"/>
              </w:rPr>
            </w:pPr>
            <w:r>
              <w:rPr>
                <w:rFonts w:eastAsia="SimSun" w:hint="eastAsia"/>
                <w:sz w:val="20"/>
                <w:szCs w:val="20"/>
                <w:lang w:eastAsia="zh-CN"/>
              </w:rPr>
              <w:t>Y</w:t>
            </w:r>
          </w:p>
        </w:tc>
        <w:tc>
          <w:tcPr>
            <w:tcW w:w="8032" w:type="dxa"/>
          </w:tcPr>
          <w:p w14:paraId="4B8D2542" w14:textId="77777777" w:rsidR="00B3600B" w:rsidRDefault="002D2FE4">
            <w:pPr>
              <w:spacing w:after="0"/>
              <w:rPr>
                <w:sz w:val="20"/>
                <w:szCs w:val="20"/>
              </w:rPr>
            </w:pPr>
            <w:r>
              <w:rPr>
                <w:rFonts w:eastAsia="SimSun"/>
                <w:sz w:val="20"/>
                <w:szCs w:val="20"/>
                <w:lang w:eastAsia="zh-CN"/>
              </w:rPr>
              <w:t>We are OK with proposed CR</w:t>
            </w:r>
          </w:p>
        </w:tc>
      </w:tr>
      <w:tr w:rsidR="00B3600B" w14:paraId="32FF07A3" w14:textId="77777777">
        <w:tc>
          <w:tcPr>
            <w:tcW w:w="1105" w:type="dxa"/>
          </w:tcPr>
          <w:p w14:paraId="76ADB66B" w14:textId="77777777" w:rsidR="00B3600B" w:rsidRDefault="002D2FE4">
            <w:pPr>
              <w:spacing w:after="0"/>
              <w:rPr>
                <w:sz w:val="20"/>
                <w:szCs w:val="20"/>
              </w:rPr>
            </w:pPr>
            <w:r>
              <w:rPr>
                <w:sz w:val="20"/>
                <w:szCs w:val="20"/>
              </w:rPr>
              <w:t>Nokia1</w:t>
            </w:r>
          </w:p>
        </w:tc>
        <w:tc>
          <w:tcPr>
            <w:tcW w:w="1320" w:type="dxa"/>
          </w:tcPr>
          <w:p w14:paraId="013C1E3D" w14:textId="77777777" w:rsidR="00B3600B" w:rsidRDefault="002D2FE4">
            <w:pPr>
              <w:spacing w:after="0"/>
              <w:rPr>
                <w:sz w:val="20"/>
                <w:szCs w:val="20"/>
              </w:rPr>
            </w:pPr>
            <w:r>
              <w:rPr>
                <w:sz w:val="20"/>
                <w:szCs w:val="20"/>
              </w:rPr>
              <w:t>Y</w:t>
            </w:r>
          </w:p>
        </w:tc>
        <w:tc>
          <w:tcPr>
            <w:tcW w:w="8032" w:type="dxa"/>
          </w:tcPr>
          <w:p w14:paraId="7A60B072" w14:textId="77777777" w:rsidR="00B3600B" w:rsidRDefault="002D2FE4">
            <w:pPr>
              <w:spacing w:after="0"/>
              <w:rPr>
                <w:sz w:val="20"/>
                <w:szCs w:val="20"/>
              </w:rPr>
            </w:pPr>
            <w:r>
              <w:rPr>
                <w:sz w:val="20"/>
                <w:szCs w:val="20"/>
              </w:rPr>
              <w:t>Issue 1: As described above, there indeed it would better ensure correct interpretation of the text.</w:t>
            </w:r>
          </w:p>
          <w:p w14:paraId="6A5DFEA6" w14:textId="77777777" w:rsidR="00B3600B" w:rsidRDefault="002D2FE4">
            <w:pPr>
              <w:spacing w:after="0"/>
              <w:rPr>
                <w:sz w:val="20"/>
                <w:szCs w:val="20"/>
              </w:rPr>
            </w:pPr>
            <w:r>
              <w:rPr>
                <w:sz w:val="20"/>
                <w:szCs w:val="20"/>
              </w:rPr>
              <w:t xml:space="preserve">Issue 2: </w:t>
            </w:r>
            <w:proofErr w:type="gramStart"/>
            <w:r>
              <w:rPr>
                <w:sz w:val="20"/>
                <w:szCs w:val="20"/>
              </w:rPr>
              <w:t>Also</w:t>
            </w:r>
            <w:proofErr w:type="gramEnd"/>
            <w:r>
              <w:rPr>
                <w:sz w:val="20"/>
                <w:szCs w:val="20"/>
              </w:rPr>
              <w:t xml:space="preserve"> fine.</w:t>
            </w:r>
          </w:p>
        </w:tc>
      </w:tr>
      <w:tr w:rsidR="00B3600B" w14:paraId="018950AE" w14:textId="77777777">
        <w:tc>
          <w:tcPr>
            <w:tcW w:w="1105" w:type="dxa"/>
          </w:tcPr>
          <w:p w14:paraId="7CD4D02D" w14:textId="77777777" w:rsidR="00B3600B" w:rsidRDefault="002D2FE4">
            <w:pPr>
              <w:spacing w:after="0"/>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320" w:type="dxa"/>
          </w:tcPr>
          <w:p w14:paraId="0B4357FF" w14:textId="77777777" w:rsidR="00B3600B" w:rsidRDefault="002D2FE4">
            <w:pPr>
              <w:spacing w:after="0"/>
              <w:rPr>
                <w:sz w:val="20"/>
                <w:szCs w:val="20"/>
              </w:rPr>
            </w:pPr>
            <w:r>
              <w:rPr>
                <w:rFonts w:eastAsia="SimSun" w:hint="eastAsia"/>
                <w:sz w:val="20"/>
                <w:szCs w:val="20"/>
                <w:lang w:eastAsia="zh-CN"/>
              </w:rPr>
              <w:t>Y</w:t>
            </w:r>
          </w:p>
        </w:tc>
        <w:tc>
          <w:tcPr>
            <w:tcW w:w="8032" w:type="dxa"/>
          </w:tcPr>
          <w:p w14:paraId="319378AD" w14:textId="77777777" w:rsidR="00B3600B" w:rsidRDefault="002D2FE4">
            <w:pPr>
              <w:spacing w:after="0"/>
              <w:rPr>
                <w:sz w:val="20"/>
                <w:szCs w:val="20"/>
              </w:rPr>
            </w:pPr>
            <w:r>
              <w:rPr>
                <w:rFonts w:eastAsia="SimSun"/>
                <w:sz w:val="20"/>
                <w:szCs w:val="20"/>
                <w:lang w:eastAsia="zh-CN"/>
              </w:rPr>
              <w:t>Support the proposed CR</w:t>
            </w:r>
          </w:p>
        </w:tc>
      </w:tr>
      <w:tr w:rsidR="00B3600B" w14:paraId="7ECF56A4" w14:textId="77777777">
        <w:tc>
          <w:tcPr>
            <w:tcW w:w="1105" w:type="dxa"/>
          </w:tcPr>
          <w:p w14:paraId="0BE8CFCC"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0" w:type="dxa"/>
          </w:tcPr>
          <w:p w14:paraId="7D787B81" w14:textId="77777777" w:rsidR="00B3600B" w:rsidRDefault="002D2FE4">
            <w:pPr>
              <w:spacing w:after="0"/>
              <w:rPr>
                <w:sz w:val="20"/>
                <w:szCs w:val="20"/>
              </w:rPr>
            </w:pPr>
            <w:r>
              <w:rPr>
                <w:rFonts w:eastAsia="SimSun" w:hint="eastAsia"/>
                <w:sz w:val="20"/>
                <w:szCs w:val="20"/>
                <w:lang w:eastAsia="zh-CN"/>
              </w:rPr>
              <w:t>Y</w:t>
            </w:r>
          </w:p>
        </w:tc>
        <w:tc>
          <w:tcPr>
            <w:tcW w:w="8032" w:type="dxa"/>
          </w:tcPr>
          <w:p w14:paraId="12270AA0" w14:textId="77777777" w:rsidR="00B3600B" w:rsidRDefault="00B3600B">
            <w:pPr>
              <w:spacing w:after="0"/>
              <w:rPr>
                <w:sz w:val="20"/>
                <w:szCs w:val="20"/>
              </w:rPr>
            </w:pPr>
          </w:p>
        </w:tc>
      </w:tr>
      <w:tr w:rsidR="00B3600B" w14:paraId="3A3CB9AC" w14:textId="77777777">
        <w:tc>
          <w:tcPr>
            <w:tcW w:w="1105" w:type="dxa"/>
          </w:tcPr>
          <w:p w14:paraId="733BCC75" w14:textId="77777777" w:rsidR="00B3600B" w:rsidRDefault="002D2FE4">
            <w:pPr>
              <w:spacing w:after="0"/>
              <w:rPr>
                <w:sz w:val="20"/>
                <w:szCs w:val="20"/>
              </w:rPr>
            </w:pPr>
            <w:r>
              <w:rPr>
                <w:rFonts w:eastAsia="Malgun Gothic" w:hint="eastAsia"/>
                <w:sz w:val="20"/>
                <w:szCs w:val="20"/>
                <w:lang w:eastAsia="ko-KR"/>
              </w:rPr>
              <w:t>LGE</w:t>
            </w:r>
          </w:p>
        </w:tc>
        <w:tc>
          <w:tcPr>
            <w:tcW w:w="1320" w:type="dxa"/>
          </w:tcPr>
          <w:p w14:paraId="581FA082" w14:textId="77777777" w:rsidR="00B3600B" w:rsidRDefault="002D2FE4">
            <w:pPr>
              <w:spacing w:after="0"/>
              <w:rPr>
                <w:sz w:val="20"/>
                <w:szCs w:val="20"/>
              </w:rPr>
            </w:pPr>
            <w:r>
              <w:rPr>
                <w:rFonts w:eastAsia="Malgun Gothic" w:hint="eastAsia"/>
                <w:sz w:val="20"/>
                <w:szCs w:val="20"/>
                <w:lang w:eastAsia="ko-KR"/>
              </w:rPr>
              <w:t>Y</w:t>
            </w:r>
          </w:p>
        </w:tc>
        <w:tc>
          <w:tcPr>
            <w:tcW w:w="8032" w:type="dxa"/>
          </w:tcPr>
          <w:p w14:paraId="505D8CBE" w14:textId="77777777" w:rsidR="00B3600B" w:rsidRDefault="002D2FE4">
            <w:pPr>
              <w:spacing w:after="0"/>
              <w:rPr>
                <w:rFonts w:eastAsia="Malgun Gothic"/>
                <w:sz w:val="20"/>
                <w:szCs w:val="20"/>
                <w:lang w:eastAsia="ko-KR"/>
              </w:rPr>
            </w:pPr>
            <w:r>
              <w:rPr>
                <w:rFonts w:eastAsia="Malgun Gothic" w:hint="eastAsia"/>
                <w:sz w:val="20"/>
                <w:szCs w:val="20"/>
                <w:lang w:eastAsia="ko-KR"/>
              </w:rPr>
              <w:t xml:space="preserve">Issue 1: </w:t>
            </w:r>
            <w:r>
              <w:rPr>
                <w:rFonts w:eastAsia="Malgun Gothic"/>
                <w:sz w:val="20"/>
                <w:szCs w:val="20"/>
                <w:lang w:eastAsia="ko-KR"/>
              </w:rPr>
              <w:t>F</w:t>
            </w:r>
            <w:r>
              <w:rPr>
                <w:rFonts w:eastAsia="Malgun Gothic" w:hint="eastAsia"/>
                <w:sz w:val="20"/>
                <w:szCs w:val="20"/>
                <w:lang w:eastAsia="ko-KR"/>
              </w:rPr>
              <w:t xml:space="preserve">ine with discussion. </w:t>
            </w:r>
            <w:r>
              <w:rPr>
                <w:rFonts w:eastAsia="Malgun Gothic"/>
                <w:sz w:val="20"/>
                <w:szCs w:val="20"/>
                <w:lang w:eastAsia="ko-KR"/>
              </w:rPr>
              <w:t xml:space="preserve">Meanwhile, if I understand correctly, a bit of the bitmap can be associated with multiple TRSs. </w:t>
            </w:r>
            <w:proofErr w:type="gramStart"/>
            <w:r>
              <w:rPr>
                <w:rFonts w:eastAsia="Malgun Gothic"/>
                <w:sz w:val="20"/>
                <w:szCs w:val="20"/>
                <w:lang w:eastAsia="ko-KR"/>
              </w:rPr>
              <w:t>So</w:t>
            </w:r>
            <w:proofErr w:type="gramEnd"/>
            <w:r>
              <w:rPr>
                <w:rFonts w:eastAsia="Malgun Gothic"/>
                <w:sz w:val="20"/>
                <w:szCs w:val="20"/>
                <w:lang w:eastAsia="ko-KR"/>
              </w:rPr>
              <w:t xml:space="preserve"> I would like to ask whether “of a TRS belonging to” is correct wording, or is should be modified to “of TRSs belonging to”.</w:t>
            </w:r>
          </w:p>
          <w:p w14:paraId="2FED35FB" w14:textId="77777777" w:rsidR="00B3600B" w:rsidRDefault="002D2FE4">
            <w:pPr>
              <w:spacing w:after="0"/>
              <w:rPr>
                <w:sz w:val="20"/>
                <w:szCs w:val="20"/>
              </w:rPr>
            </w:pPr>
            <w:r>
              <w:rPr>
                <w:rFonts w:eastAsia="Malgun Gothic"/>
                <w:sz w:val="20"/>
                <w:szCs w:val="20"/>
                <w:lang w:eastAsia="ko-KR"/>
              </w:rPr>
              <w:t xml:space="preserve">Issue 2: Current spec seems fine for us, but open to discuss this issue. </w:t>
            </w:r>
          </w:p>
        </w:tc>
      </w:tr>
      <w:tr w:rsidR="00B3600B" w14:paraId="3F8377B7" w14:textId="77777777">
        <w:tc>
          <w:tcPr>
            <w:tcW w:w="1105" w:type="dxa"/>
          </w:tcPr>
          <w:p w14:paraId="46ABCD02" w14:textId="77777777" w:rsidR="00B3600B" w:rsidRDefault="002D2FE4">
            <w:pPr>
              <w:spacing w:after="0"/>
              <w:rPr>
                <w:sz w:val="20"/>
                <w:szCs w:val="20"/>
              </w:rPr>
            </w:pPr>
            <w:r>
              <w:rPr>
                <w:sz w:val="20"/>
                <w:szCs w:val="20"/>
              </w:rPr>
              <w:t>Samsung</w:t>
            </w:r>
          </w:p>
        </w:tc>
        <w:tc>
          <w:tcPr>
            <w:tcW w:w="1320" w:type="dxa"/>
          </w:tcPr>
          <w:p w14:paraId="47E4912E" w14:textId="77777777" w:rsidR="00B3600B" w:rsidRDefault="002D2FE4">
            <w:pPr>
              <w:spacing w:after="0"/>
              <w:rPr>
                <w:sz w:val="20"/>
                <w:szCs w:val="20"/>
              </w:rPr>
            </w:pPr>
            <w:r>
              <w:rPr>
                <w:sz w:val="20"/>
                <w:szCs w:val="20"/>
              </w:rPr>
              <w:t>Y</w:t>
            </w:r>
          </w:p>
        </w:tc>
        <w:tc>
          <w:tcPr>
            <w:tcW w:w="8032" w:type="dxa"/>
          </w:tcPr>
          <w:p w14:paraId="26A2682E" w14:textId="77777777" w:rsidR="00B3600B" w:rsidRDefault="002D2FE4">
            <w:pPr>
              <w:spacing w:after="0"/>
              <w:rPr>
                <w:sz w:val="20"/>
                <w:szCs w:val="20"/>
              </w:rPr>
            </w:pPr>
            <w:r>
              <w:rPr>
                <w:sz w:val="20"/>
                <w:szCs w:val="20"/>
              </w:rPr>
              <w:t>OK in principle for alignment CR – the “</w:t>
            </w:r>
            <w:ins w:id="89" w:author="Author" w:date="2022-07-21T19:39:00Z">
              <w:r>
                <w:rPr>
                  <w:sz w:val="20"/>
                  <w:szCs w:val="20"/>
                  <w:lang w:eastAsia="zh-CN"/>
                </w:rPr>
                <w:t>if the UE is not in a validity duration</w:t>
              </w:r>
            </w:ins>
            <w:r>
              <w:rPr>
                <w:sz w:val="20"/>
                <w:szCs w:val="20"/>
                <w:lang w:eastAsia="zh-CN"/>
              </w:rPr>
              <w:t>” is not needed (clear from the previous paragraph in 10.4B)</w:t>
            </w:r>
          </w:p>
        </w:tc>
      </w:tr>
      <w:tr w:rsidR="00B3600B" w14:paraId="02AD5212" w14:textId="77777777">
        <w:tc>
          <w:tcPr>
            <w:tcW w:w="1105" w:type="dxa"/>
          </w:tcPr>
          <w:p w14:paraId="31947A81" w14:textId="77777777" w:rsidR="00B3600B" w:rsidRDefault="002D2FE4">
            <w:pPr>
              <w:spacing w:after="0"/>
              <w:rPr>
                <w:sz w:val="20"/>
                <w:szCs w:val="20"/>
              </w:rPr>
            </w:pPr>
            <w:r>
              <w:rPr>
                <w:sz w:val="20"/>
                <w:szCs w:val="20"/>
              </w:rPr>
              <w:t>Ericsson1</w:t>
            </w:r>
          </w:p>
        </w:tc>
        <w:tc>
          <w:tcPr>
            <w:tcW w:w="1320" w:type="dxa"/>
          </w:tcPr>
          <w:p w14:paraId="282C643B" w14:textId="77777777" w:rsidR="00B3600B" w:rsidRDefault="002D2FE4">
            <w:pPr>
              <w:spacing w:after="0"/>
              <w:rPr>
                <w:sz w:val="20"/>
                <w:szCs w:val="20"/>
              </w:rPr>
            </w:pPr>
            <w:r>
              <w:rPr>
                <w:sz w:val="20"/>
                <w:szCs w:val="20"/>
              </w:rPr>
              <w:t>Y, partially</w:t>
            </w:r>
          </w:p>
        </w:tc>
        <w:tc>
          <w:tcPr>
            <w:tcW w:w="8032" w:type="dxa"/>
          </w:tcPr>
          <w:p w14:paraId="4A0DFC35" w14:textId="77777777" w:rsidR="00B3600B" w:rsidRDefault="002D2FE4">
            <w:pPr>
              <w:spacing w:after="0"/>
              <w:rPr>
                <w:sz w:val="20"/>
                <w:szCs w:val="20"/>
              </w:rPr>
            </w:pPr>
            <w:r>
              <w:rPr>
                <w:sz w:val="20"/>
                <w:szCs w:val="20"/>
              </w:rPr>
              <w:t>First change: OK.</w:t>
            </w:r>
          </w:p>
          <w:p w14:paraId="15914FC1" w14:textId="77777777" w:rsidR="00B3600B" w:rsidRDefault="002D2FE4">
            <w:pPr>
              <w:spacing w:after="0"/>
              <w:rPr>
                <w:sz w:val="20"/>
                <w:szCs w:val="20"/>
              </w:rPr>
            </w:pPr>
            <w:r>
              <w:rPr>
                <w:sz w:val="20"/>
                <w:szCs w:val="20"/>
              </w:rPr>
              <w:t>Second change: Wording “if UE is not in a validity duration” is not clear.</w:t>
            </w:r>
          </w:p>
        </w:tc>
      </w:tr>
      <w:tr w:rsidR="00B3600B" w14:paraId="277C11B1" w14:textId="77777777">
        <w:tc>
          <w:tcPr>
            <w:tcW w:w="1105" w:type="dxa"/>
          </w:tcPr>
          <w:p w14:paraId="4E321D6F" w14:textId="77777777" w:rsidR="00B3600B" w:rsidRDefault="002D2FE4">
            <w:pPr>
              <w:spacing w:after="0"/>
              <w:rPr>
                <w:sz w:val="20"/>
                <w:szCs w:val="20"/>
              </w:rPr>
            </w:pPr>
            <w:r>
              <w:rPr>
                <w:sz w:val="20"/>
                <w:szCs w:val="20"/>
              </w:rPr>
              <w:t>MediaTek</w:t>
            </w:r>
          </w:p>
        </w:tc>
        <w:tc>
          <w:tcPr>
            <w:tcW w:w="1320" w:type="dxa"/>
          </w:tcPr>
          <w:p w14:paraId="739FFB33" w14:textId="77777777" w:rsidR="00B3600B" w:rsidRDefault="002D2FE4">
            <w:pPr>
              <w:spacing w:after="0"/>
              <w:rPr>
                <w:sz w:val="20"/>
                <w:szCs w:val="20"/>
              </w:rPr>
            </w:pPr>
            <w:r>
              <w:rPr>
                <w:sz w:val="20"/>
                <w:szCs w:val="20"/>
              </w:rPr>
              <w:t>Y</w:t>
            </w:r>
          </w:p>
        </w:tc>
        <w:tc>
          <w:tcPr>
            <w:tcW w:w="8032" w:type="dxa"/>
          </w:tcPr>
          <w:p w14:paraId="5B74B622" w14:textId="77777777" w:rsidR="00B3600B" w:rsidRDefault="002D2FE4">
            <w:pPr>
              <w:spacing w:after="0"/>
              <w:rPr>
                <w:sz w:val="20"/>
                <w:szCs w:val="20"/>
              </w:rPr>
            </w:pPr>
            <w:r>
              <w:rPr>
                <w:sz w:val="20"/>
                <w:szCs w:val="20"/>
              </w:rPr>
              <w:t>Fine to discuss both Issue 1 and Issue 2.</w:t>
            </w:r>
          </w:p>
        </w:tc>
      </w:tr>
      <w:tr w:rsidR="00B3600B" w14:paraId="21662893" w14:textId="77777777">
        <w:tc>
          <w:tcPr>
            <w:tcW w:w="1105" w:type="dxa"/>
          </w:tcPr>
          <w:p w14:paraId="5DBF76E2" w14:textId="77777777" w:rsidR="00B3600B" w:rsidRDefault="002D2FE4">
            <w:pPr>
              <w:spacing w:after="0"/>
              <w:rPr>
                <w:sz w:val="20"/>
                <w:szCs w:val="20"/>
              </w:rPr>
            </w:pPr>
            <w:r>
              <w:rPr>
                <w:sz w:val="20"/>
                <w:szCs w:val="20"/>
              </w:rPr>
              <w:t>Qualcomm</w:t>
            </w:r>
          </w:p>
        </w:tc>
        <w:tc>
          <w:tcPr>
            <w:tcW w:w="1320" w:type="dxa"/>
          </w:tcPr>
          <w:p w14:paraId="1540B62A" w14:textId="77777777" w:rsidR="00B3600B" w:rsidRDefault="002D2FE4">
            <w:pPr>
              <w:spacing w:after="0"/>
              <w:rPr>
                <w:sz w:val="20"/>
                <w:szCs w:val="20"/>
              </w:rPr>
            </w:pPr>
            <w:r>
              <w:rPr>
                <w:sz w:val="20"/>
                <w:szCs w:val="20"/>
              </w:rPr>
              <w:t>Y, partially</w:t>
            </w:r>
          </w:p>
        </w:tc>
        <w:tc>
          <w:tcPr>
            <w:tcW w:w="8032" w:type="dxa"/>
          </w:tcPr>
          <w:p w14:paraId="6E99189C" w14:textId="77777777" w:rsidR="00B3600B" w:rsidRDefault="002D2FE4">
            <w:pPr>
              <w:spacing w:after="0"/>
              <w:rPr>
                <w:sz w:val="20"/>
                <w:szCs w:val="20"/>
              </w:rPr>
            </w:pPr>
            <w:r>
              <w:rPr>
                <w:sz w:val="20"/>
                <w:szCs w:val="20"/>
              </w:rPr>
              <w:t>Issue 1: Y</w:t>
            </w:r>
          </w:p>
          <w:p w14:paraId="02521116" w14:textId="77777777" w:rsidR="00B3600B" w:rsidRDefault="002D2FE4">
            <w:pPr>
              <w:spacing w:after="0"/>
              <w:rPr>
                <w:sz w:val="20"/>
                <w:szCs w:val="20"/>
              </w:rPr>
            </w:pPr>
            <w:r>
              <w:rPr>
                <w:sz w:val="20"/>
                <w:szCs w:val="20"/>
              </w:rPr>
              <w:t>Issue 2: N, the current spec is clear. If the bit is 0, the TRS is still available if it was available and the TRS is still unavailable if it was unavailable.</w:t>
            </w:r>
          </w:p>
        </w:tc>
      </w:tr>
      <w:tr w:rsidR="00B3600B" w14:paraId="716821E9" w14:textId="77777777">
        <w:tc>
          <w:tcPr>
            <w:tcW w:w="1105" w:type="dxa"/>
          </w:tcPr>
          <w:p w14:paraId="672F4FFE" w14:textId="77777777" w:rsidR="00B3600B" w:rsidRDefault="002D2FE4">
            <w:pPr>
              <w:spacing w:after="0"/>
              <w:rPr>
                <w:sz w:val="20"/>
                <w:szCs w:val="20"/>
              </w:rPr>
            </w:pPr>
            <w:r>
              <w:rPr>
                <w:sz w:val="20"/>
                <w:szCs w:val="20"/>
              </w:rPr>
              <w:lastRenderedPageBreak/>
              <w:t>CATT</w:t>
            </w:r>
          </w:p>
        </w:tc>
        <w:tc>
          <w:tcPr>
            <w:tcW w:w="1320" w:type="dxa"/>
          </w:tcPr>
          <w:p w14:paraId="1D1CA3C9" w14:textId="77777777" w:rsidR="00B3600B" w:rsidRDefault="002D2FE4">
            <w:pPr>
              <w:spacing w:after="0"/>
              <w:rPr>
                <w:sz w:val="20"/>
                <w:szCs w:val="20"/>
              </w:rPr>
            </w:pPr>
            <w:r>
              <w:rPr>
                <w:sz w:val="20"/>
                <w:szCs w:val="20"/>
              </w:rPr>
              <w:t>N</w:t>
            </w:r>
          </w:p>
        </w:tc>
        <w:tc>
          <w:tcPr>
            <w:tcW w:w="8032" w:type="dxa"/>
          </w:tcPr>
          <w:p w14:paraId="6EC407B2" w14:textId="77777777" w:rsidR="00B3600B" w:rsidRDefault="002D2FE4">
            <w:pPr>
              <w:spacing w:after="0"/>
              <w:rPr>
                <w:sz w:val="20"/>
                <w:szCs w:val="20"/>
              </w:rPr>
            </w:pPr>
            <w:r>
              <w:rPr>
                <w:sz w:val="20"/>
                <w:szCs w:val="20"/>
              </w:rPr>
              <w:t xml:space="preserve">We don’t see the wording “of a TRS belonging to” making it clear.   The proposed change does not make it clear.  </w:t>
            </w:r>
          </w:p>
        </w:tc>
      </w:tr>
      <w:tr w:rsidR="00B3600B" w14:paraId="6E4620E2" w14:textId="77777777">
        <w:tc>
          <w:tcPr>
            <w:tcW w:w="1105" w:type="dxa"/>
          </w:tcPr>
          <w:p w14:paraId="42E9D75D" w14:textId="77777777" w:rsidR="00B3600B" w:rsidRDefault="002D2FE4">
            <w:pPr>
              <w:spacing w:after="0"/>
              <w:rPr>
                <w:sz w:val="20"/>
                <w:szCs w:val="20"/>
                <w:lang w:val="en-US" w:eastAsia="zh-CN"/>
              </w:rPr>
            </w:pPr>
            <w:r>
              <w:rPr>
                <w:rFonts w:hint="eastAsia"/>
                <w:sz w:val="20"/>
                <w:szCs w:val="20"/>
                <w:lang w:val="en-US" w:eastAsia="zh-CN"/>
              </w:rPr>
              <w:t xml:space="preserve">ZTE, </w:t>
            </w:r>
            <w:proofErr w:type="spellStart"/>
            <w:r>
              <w:rPr>
                <w:rFonts w:hint="eastAsia"/>
                <w:sz w:val="20"/>
                <w:szCs w:val="20"/>
                <w:lang w:val="en-US" w:eastAsia="zh-CN"/>
              </w:rPr>
              <w:t>Sanechips</w:t>
            </w:r>
            <w:proofErr w:type="spellEnd"/>
          </w:p>
        </w:tc>
        <w:tc>
          <w:tcPr>
            <w:tcW w:w="1320" w:type="dxa"/>
          </w:tcPr>
          <w:p w14:paraId="1FF7DE08" w14:textId="77777777" w:rsidR="00B3600B" w:rsidRDefault="002D2FE4">
            <w:pPr>
              <w:spacing w:after="0"/>
              <w:rPr>
                <w:sz w:val="20"/>
                <w:szCs w:val="20"/>
                <w:lang w:val="en-US" w:eastAsia="zh-CN"/>
              </w:rPr>
            </w:pPr>
            <w:r>
              <w:rPr>
                <w:rFonts w:hint="eastAsia"/>
                <w:sz w:val="20"/>
                <w:szCs w:val="20"/>
                <w:lang w:val="en-US" w:eastAsia="zh-CN"/>
              </w:rPr>
              <w:t>Y</w:t>
            </w:r>
          </w:p>
        </w:tc>
        <w:tc>
          <w:tcPr>
            <w:tcW w:w="8032" w:type="dxa"/>
          </w:tcPr>
          <w:p w14:paraId="030DAB2E" w14:textId="77777777" w:rsidR="00B3600B" w:rsidRDefault="002D2FE4">
            <w:pPr>
              <w:spacing w:after="0"/>
              <w:rPr>
                <w:sz w:val="20"/>
                <w:szCs w:val="20"/>
                <w:lang w:val="en-US" w:eastAsia="zh-CN"/>
              </w:rPr>
            </w:pPr>
            <w:r>
              <w:rPr>
                <w:sz w:val="20"/>
                <w:szCs w:val="20"/>
              </w:rPr>
              <w:t>I</w:t>
            </w:r>
            <w:proofErr w:type="spellStart"/>
            <w:r>
              <w:rPr>
                <w:rFonts w:hint="eastAsia"/>
                <w:sz w:val="20"/>
                <w:szCs w:val="20"/>
                <w:lang w:val="en-US" w:eastAsia="zh-CN"/>
              </w:rPr>
              <w:t>ssue</w:t>
            </w:r>
            <w:proofErr w:type="spellEnd"/>
            <w:r>
              <w:rPr>
                <w:rFonts w:hint="eastAsia"/>
                <w:sz w:val="20"/>
                <w:szCs w:val="20"/>
                <w:lang w:val="en-US" w:eastAsia="zh-CN"/>
              </w:rPr>
              <w:t xml:space="preserve"> 1 okay to discuss.</w:t>
            </w:r>
          </w:p>
          <w:p w14:paraId="3E6CC81F" w14:textId="77777777" w:rsidR="00B3600B" w:rsidRDefault="002D2FE4">
            <w:pPr>
              <w:spacing w:after="0"/>
              <w:rPr>
                <w:sz w:val="20"/>
                <w:szCs w:val="20"/>
                <w:lang w:val="en-US" w:eastAsia="zh-CN"/>
              </w:rPr>
            </w:pPr>
            <w:r>
              <w:rPr>
                <w:rFonts w:hint="eastAsia"/>
                <w:sz w:val="20"/>
                <w:szCs w:val="20"/>
                <w:lang w:val="en-US" w:eastAsia="zh-CN"/>
              </w:rPr>
              <w:t>Issue 2: we don</w:t>
            </w:r>
            <w:r>
              <w:rPr>
                <w:sz w:val="20"/>
                <w:szCs w:val="20"/>
                <w:lang w:val="en-US" w:eastAsia="zh-CN"/>
              </w:rPr>
              <w:t>’</w:t>
            </w:r>
            <w:r>
              <w:rPr>
                <w:rFonts w:hint="eastAsia"/>
                <w:sz w:val="20"/>
                <w:szCs w:val="20"/>
                <w:lang w:val="en-US" w:eastAsia="zh-CN"/>
              </w:rPr>
              <w:t xml:space="preserve">t think the change “if UE is not in a validity </w:t>
            </w:r>
            <w:proofErr w:type="gramStart"/>
            <w:r>
              <w:rPr>
                <w:rFonts w:hint="eastAsia"/>
                <w:sz w:val="20"/>
                <w:szCs w:val="20"/>
                <w:lang w:val="en-US" w:eastAsia="zh-CN"/>
              </w:rPr>
              <w:t>duration”  is</w:t>
            </w:r>
            <w:proofErr w:type="gramEnd"/>
            <w:r>
              <w:rPr>
                <w:rFonts w:hint="eastAsia"/>
                <w:sz w:val="20"/>
                <w:szCs w:val="20"/>
                <w:lang w:val="en-US" w:eastAsia="zh-CN"/>
              </w:rPr>
              <w:t xml:space="preserve"> clear.</w:t>
            </w:r>
          </w:p>
        </w:tc>
      </w:tr>
      <w:tr w:rsidR="00B3600B" w14:paraId="6C80DF53" w14:textId="77777777">
        <w:tc>
          <w:tcPr>
            <w:tcW w:w="1105" w:type="dxa"/>
          </w:tcPr>
          <w:p w14:paraId="136863DB" w14:textId="77777777" w:rsidR="00B3600B" w:rsidRDefault="00B3600B">
            <w:pPr>
              <w:spacing w:after="0"/>
              <w:rPr>
                <w:sz w:val="20"/>
                <w:szCs w:val="20"/>
              </w:rPr>
            </w:pPr>
          </w:p>
        </w:tc>
        <w:tc>
          <w:tcPr>
            <w:tcW w:w="1320" w:type="dxa"/>
          </w:tcPr>
          <w:p w14:paraId="26CB95D0" w14:textId="77777777" w:rsidR="00B3600B" w:rsidRDefault="00B3600B">
            <w:pPr>
              <w:spacing w:after="0"/>
              <w:rPr>
                <w:sz w:val="20"/>
                <w:szCs w:val="20"/>
              </w:rPr>
            </w:pPr>
          </w:p>
        </w:tc>
        <w:tc>
          <w:tcPr>
            <w:tcW w:w="8032" w:type="dxa"/>
          </w:tcPr>
          <w:p w14:paraId="6B3F0A73" w14:textId="77777777" w:rsidR="00B3600B" w:rsidRDefault="00B3600B">
            <w:pPr>
              <w:spacing w:after="0"/>
              <w:rPr>
                <w:sz w:val="20"/>
                <w:szCs w:val="20"/>
              </w:rPr>
            </w:pPr>
          </w:p>
        </w:tc>
      </w:tr>
    </w:tbl>
    <w:p w14:paraId="2704759B" w14:textId="77777777" w:rsidR="00B3600B" w:rsidRDefault="00B3600B">
      <w:pPr>
        <w:spacing w:after="0"/>
        <w:rPr>
          <w:sz w:val="22"/>
          <w:szCs w:val="22"/>
          <w:lang w:eastAsia="zh-CN"/>
        </w:rPr>
      </w:pPr>
    </w:p>
    <w:p w14:paraId="712077EC" w14:textId="77777777" w:rsidR="00B3600B" w:rsidRDefault="002D2FE4">
      <w:pPr>
        <w:spacing w:after="0"/>
        <w:rPr>
          <w:sz w:val="22"/>
          <w:szCs w:val="22"/>
        </w:rPr>
      </w:pPr>
      <w:r>
        <w:rPr>
          <w:b/>
          <w:bCs/>
          <w:sz w:val="22"/>
          <w:szCs w:val="22"/>
          <w:highlight w:val="lightGray"/>
        </w:rPr>
        <w:t>Question 3-2 (1st_round)</w:t>
      </w:r>
    </w:p>
    <w:p w14:paraId="05A596EB" w14:textId="77777777" w:rsidR="00B3600B" w:rsidRDefault="002D2FE4">
      <w:pPr>
        <w:pStyle w:val="ListParagraph"/>
        <w:numPr>
          <w:ilvl w:val="0"/>
          <w:numId w:val="17"/>
        </w:numPr>
        <w:spacing w:after="0"/>
        <w:rPr>
          <w:sz w:val="22"/>
          <w:szCs w:val="22"/>
        </w:rPr>
      </w:pPr>
      <w:r>
        <w:rPr>
          <w:sz w:val="22"/>
          <w:szCs w:val="22"/>
        </w:rPr>
        <w:t>Y (11 companies):</w:t>
      </w:r>
    </w:p>
    <w:p w14:paraId="3C9B645A" w14:textId="77777777" w:rsidR="00B3600B" w:rsidRDefault="002D2FE4">
      <w:pPr>
        <w:pStyle w:val="ListParagraph"/>
        <w:numPr>
          <w:ilvl w:val="1"/>
          <w:numId w:val="17"/>
        </w:numPr>
        <w:spacing w:after="0"/>
        <w:rPr>
          <w:sz w:val="22"/>
          <w:szCs w:val="22"/>
        </w:rPr>
      </w:pPr>
      <w:r>
        <w:rPr>
          <w:sz w:val="22"/>
          <w:szCs w:val="22"/>
        </w:rPr>
        <w:t>Issue 1 (11): Xiaomi, Sharp, Nokia, HW, vivo, LGE, Samsung, Ericsson, MTK, QC, ZTE</w:t>
      </w:r>
    </w:p>
    <w:p w14:paraId="3065A644" w14:textId="77777777" w:rsidR="00B3600B" w:rsidRDefault="002D2FE4">
      <w:pPr>
        <w:pStyle w:val="ListParagraph"/>
        <w:numPr>
          <w:ilvl w:val="1"/>
          <w:numId w:val="17"/>
        </w:numPr>
        <w:spacing w:after="0"/>
        <w:rPr>
          <w:sz w:val="22"/>
          <w:szCs w:val="22"/>
        </w:rPr>
      </w:pPr>
      <w:r>
        <w:rPr>
          <w:sz w:val="22"/>
          <w:szCs w:val="22"/>
        </w:rPr>
        <w:t>Issue 2 (7): Xiaomi, Sharp, Nokia, HW, vivo, LGE, MTK</w:t>
      </w:r>
    </w:p>
    <w:p w14:paraId="46A842D0" w14:textId="77777777" w:rsidR="00B3600B" w:rsidRDefault="002D2FE4">
      <w:pPr>
        <w:pStyle w:val="ListParagraph"/>
        <w:numPr>
          <w:ilvl w:val="0"/>
          <w:numId w:val="17"/>
        </w:numPr>
        <w:spacing w:after="0"/>
        <w:rPr>
          <w:sz w:val="22"/>
          <w:szCs w:val="22"/>
        </w:rPr>
      </w:pPr>
      <w:r>
        <w:rPr>
          <w:sz w:val="22"/>
          <w:szCs w:val="22"/>
        </w:rPr>
        <w:t>N (2 companies): Nordic, CATT</w:t>
      </w:r>
    </w:p>
    <w:p w14:paraId="401803AC"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85%</w:t>
      </w:r>
      <w:r>
        <w:rPr>
          <w:sz w:val="22"/>
          <w:szCs w:val="22"/>
          <w:lang w:val="en-US"/>
        </w:rPr>
        <w:t xml:space="preserve"> </w:t>
      </w:r>
    </w:p>
    <w:p w14:paraId="7451BCB7" w14:textId="77777777" w:rsidR="00B3600B" w:rsidRDefault="002D2FE4">
      <w:pPr>
        <w:pStyle w:val="ListParagraph"/>
        <w:numPr>
          <w:ilvl w:val="1"/>
          <w:numId w:val="17"/>
        </w:numPr>
        <w:spacing w:after="0"/>
        <w:rPr>
          <w:sz w:val="22"/>
          <w:szCs w:val="22"/>
          <w:lang w:val="en-US"/>
        </w:rPr>
      </w:pPr>
      <w:r>
        <w:rPr>
          <w:sz w:val="22"/>
          <w:szCs w:val="22"/>
          <w:lang w:val="en-US"/>
        </w:rPr>
        <w:t xml:space="preserve">Within the supporting companies, </w:t>
      </w:r>
      <w:r>
        <w:rPr>
          <w:b/>
          <w:bCs/>
          <w:sz w:val="22"/>
          <w:szCs w:val="22"/>
          <w:lang w:val="en-US"/>
        </w:rPr>
        <w:t>Issue 1: 100%, Issue 2: 64%</w:t>
      </w:r>
      <w:r>
        <w:rPr>
          <w:sz w:val="22"/>
          <w:szCs w:val="22"/>
        </w:rPr>
        <w:t xml:space="preserve"> </w:t>
      </w:r>
    </w:p>
    <w:p w14:paraId="7EC1B382" w14:textId="77777777" w:rsidR="00B3600B" w:rsidRDefault="00B3600B">
      <w:pPr>
        <w:spacing w:after="0"/>
        <w:rPr>
          <w:sz w:val="22"/>
          <w:szCs w:val="22"/>
          <w:lang w:val="en-US" w:eastAsia="zh-CN"/>
        </w:rPr>
      </w:pPr>
    </w:p>
    <w:p w14:paraId="68108C51" w14:textId="77777777" w:rsidR="00B3600B" w:rsidRDefault="00B3600B">
      <w:pPr>
        <w:spacing w:after="0"/>
        <w:rPr>
          <w:sz w:val="22"/>
          <w:szCs w:val="22"/>
          <w:lang w:val="en-US" w:eastAsia="zh-CN"/>
        </w:rPr>
      </w:pPr>
    </w:p>
    <w:p w14:paraId="5DE3F6A3"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0EAF7C68" w14:textId="77777777">
        <w:tc>
          <w:tcPr>
            <w:tcW w:w="10457" w:type="dxa"/>
          </w:tcPr>
          <w:p w14:paraId="0D79A4AF" w14:textId="77777777" w:rsidR="00B3600B" w:rsidRDefault="002D2FE4">
            <w:pPr>
              <w:spacing w:after="0" w:line="223" w:lineRule="atLeast"/>
              <w:rPr>
                <w:color w:val="0000FF"/>
                <w:sz w:val="22"/>
                <w:szCs w:val="22"/>
              </w:rPr>
            </w:pPr>
            <w:r>
              <w:rPr>
                <w:rFonts w:eastAsia="Microsoft YaHei UI"/>
                <w:color w:val="0000FF"/>
                <w:sz w:val="22"/>
                <w:szCs w:val="22"/>
              </w:rPr>
              <w:t xml:space="preserve">Continue the discussion in this meeting on Issue 1 and Issue 2 from Question 3-2. For issue 2, it looks a bit controversial, the reason that some companies say no is not fine with the change itself in some sense rather than the change request. it </w:t>
            </w:r>
            <w:proofErr w:type="spellStart"/>
            <w:r>
              <w:rPr>
                <w:rFonts w:eastAsia="Microsoft YaHei UI"/>
                <w:color w:val="0000FF"/>
                <w:sz w:val="22"/>
                <w:szCs w:val="22"/>
              </w:rPr>
              <w:t>mayb</w:t>
            </w:r>
            <w:proofErr w:type="spellEnd"/>
            <w:r>
              <w:rPr>
                <w:rFonts w:eastAsia="Microsoft YaHei UI"/>
                <w:color w:val="0000FF"/>
                <w:sz w:val="22"/>
                <w:szCs w:val="22"/>
              </w:rPr>
              <w:t xml:space="preserve"> worth a shot</w:t>
            </w:r>
          </w:p>
        </w:tc>
      </w:tr>
    </w:tbl>
    <w:p w14:paraId="7D446969" w14:textId="77777777" w:rsidR="00B3600B" w:rsidRDefault="00B3600B">
      <w:pPr>
        <w:spacing w:after="0"/>
        <w:rPr>
          <w:color w:val="0000FF"/>
          <w:sz w:val="22"/>
          <w:szCs w:val="22"/>
        </w:rPr>
      </w:pPr>
    </w:p>
    <w:p w14:paraId="448CD3DC" w14:textId="77777777" w:rsidR="00B3600B" w:rsidRDefault="002D2FE4">
      <w:pPr>
        <w:spacing w:after="0"/>
        <w:rPr>
          <w:color w:val="0000FF"/>
          <w:sz w:val="22"/>
          <w:szCs w:val="22"/>
        </w:rPr>
      </w:pPr>
      <w:r>
        <w:rPr>
          <w:color w:val="0000FF"/>
          <w:sz w:val="22"/>
          <w:szCs w:val="22"/>
        </w:rPr>
        <w:t xml:space="preserve">Based on the guidance, moderator suggests </w:t>
      </w:r>
      <w:proofErr w:type="gramStart"/>
      <w:r>
        <w:rPr>
          <w:color w:val="0000FF"/>
          <w:sz w:val="22"/>
          <w:szCs w:val="22"/>
        </w:rPr>
        <w:t>to consider</w:t>
      </w:r>
      <w:proofErr w:type="gramEnd"/>
      <w:r>
        <w:rPr>
          <w:color w:val="0000FF"/>
          <w:sz w:val="22"/>
          <w:szCs w:val="22"/>
        </w:rPr>
        <w:t xml:space="preserve"> separate proposals for Issue 1 and Issue 2, respectively.</w:t>
      </w:r>
    </w:p>
    <w:p w14:paraId="69A87C5B" w14:textId="77777777" w:rsidR="00B3600B" w:rsidRDefault="00B3600B">
      <w:pPr>
        <w:spacing w:after="0"/>
        <w:rPr>
          <w:sz w:val="22"/>
          <w:szCs w:val="22"/>
        </w:rPr>
      </w:pPr>
    </w:p>
    <w:p w14:paraId="7FB79C4D" w14:textId="77777777" w:rsidR="00B3600B" w:rsidRDefault="002D2FE4">
      <w:pPr>
        <w:spacing w:after="0"/>
        <w:rPr>
          <w:b/>
          <w:bCs/>
          <w:sz w:val="22"/>
          <w:szCs w:val="22"/>
        </w:rPr>
      </w:pPr>
      <w:r>
        <w:rPr>
          <w:b/>
          <w:bCs/>
          <w:sz w:val="22"/>
          <w:szCs w:val="22"/>
          <w:highlight w:val="yellow"/>
        </w:rPr>
        <w:t>Proposal 3.2-1 (Issue 1; 2nd_round)</w:t>
      </w:r>
    </w:p>
    <w:p w14:paraId="41F42FBB" w14:textId="77777777" w:rsidR="00B3600B" w:rsidRDefault="002D2FE4">
      <w:pPr>
        <w:spacing w:after="0"/>
        <w:rPr>
          <w:rFonts w:eastAsia="SimSun"/>
          <w:color w:val="000000"/>
          <w:sz w:val="22"/>
          <w:szCs w:val="22"/>
        </w:rPr>
      </w:pPr>
      <w:r>
        <w:rPr>
          <w:sz w:val="22"/>
          <w:szCs w:val="22"/>
        </w:rPr>
        <w:t>To clarify that the availability indication refers to whether an instantaneous TRS/CSI-RS is presence or not on the configured resource/occasion, t</w:t>
      </w:r>
      <w:r>
        <w:rPr>
          <w:rFonts w:eastAsia="SimSun"/>
          <w:color w:val="000000"/>
          <w:sz w:val="22"/>
          <w:szCs w:val="22"/>
        </w:rPr>
        <w:t xml:space="preserve">he following TP to clause 10.4B of TS 38.213, as provided in R1-2208479, is endorsed. </w:t>
      </w:r>
    </w:p>
    <w:tbl>
      <w:tblPr>
        <w:tblStyle w:val="TableGrid"/>
        <w:tblW w:w="0" w:type="auto"/>
        <w:tblLook w:val="04A0" w:firstRow="1" w:lastRow="0" w:firstColumn="1" w:lastColumn="0" w:noHBand="0" w:noVBand="1"/>
      </w:tblPr>
      <w:tblGrid>
        <w:gridCol w:w="10457"/>
      </w:tblGrid>
      <w:tr w:rsidR="00B3600B" w14:paraId="17E49AE8" w14:textId="77777777">
        <w:tc>
          <w:tcPr>
            <w:tcW w:w="10457" w:type="dxa"/>
          </w:tcPr>
          <w:p w14:paraId="4FD7F937" w14:textId="77777777" w:rsidR="00B3600B" w:rsidRDefault="002D2FE4">
            <w:pPr>
              <w:pStyle w:val="Heading4"/>
              <w:numPr>
                <w:ilvl w:val="0"/>
                <w:numId w:val="0"/>
              </w:numPr>
              <w:spacing w:before="0" w:after="0"/>
              <w:ind w:left="567"/>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2B809C7B" w14:textId="77777777" w:rsidR="00B3600B" w:rsidRDefault="002D2FE4">
            <w:pPr>
              <w:spacing w:after="0"/>
              <w:rPr>
                <w:sz w:val="20"/>
                <w:szCs w:val="20"/>
              </w:rPr>
            </w:pPr>
            <w:r>
              <w:rPr>
                <w:sz w:val="20"/>
                <w:szCs w:val="20"/>
              </w:rPr>
              <w:t xml:space="preserve">A value of '1' for a bit of the bitmap indicates presence </w:t>
            </w:r>
            <w:ins w:id="90" w:author="Author" w:date="2022-07-21T19:31:00Z">
              <w:r>
                <w:rPr>
                  <w:sz w:val="20"/>
                  <w:szCs w:val="20"/>
                </w:rPr>
                <w:t>of</w:t>
              </w:r>
              <w:r>
                <w:rPr>
                  <w:sz w:val="20"/>
                  <w:szCs w:val="20"/>
                  <w:lang w:eastAsia="zh-CN"/>
                </w:rPr>
                <w:t xml:space="preserve"> </w:t>
              </w:r>
            </w:ins>
            <w:ins w:id="91" w:author="Author" w:date="2022-07-22T10:57:00Z">
              <w:r>
                <w:rPr>
                  <w:sz w:val="20"/>
                  <w:szCs w:val="20"/>
                  <w:lang w:eastAsia="zh-CN"/>
                </w:rPr>
                <w:t xml:space="preserve">a </w:t>
              </w:r>
            </w:ins>
            <w:ins w:id="92" w:author="Author" w:date="2022-07-21T19:31:00Z">
              <w:r>
                <w:rPr>
                  <w:sz w:val="20"/>
                  <w:szCs w:val="20"/>
                  <w:lang w:eastAsia="zh-CN"/>
                </w:rPr>
                <w:t xml:space="preserve">TRS </w:t>
              </w:r>
            </w:ins>
            <w:ins w:id="93" w:author="Author" w:date="2022-07-22T10:57:00Z">
              <w:r>
                <w:rPr>
                  <w:sz w:val="20"/>
                  <w:szCs w:val="20"/>
                  <w:lang w:eastAsia="zh-CN"/>
                </w:rPr>
                <w:t>belonging to the</w:t>
              </w:r>
            </w:ins>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ins w:id="94" w:author="Author" w:date="2022-07-21T19:31:00Z">
              <w:r>
                <w:rPr>
                  <w:sz w:val="20"/>
                  <w:szCs w:val="20"/>
                </w:rPr>
                <w:t xml:space="preserve">the presence of </w:t>
              </w:r>
            </w:ins>
            <w:ins w:id="95" w:author="Author" w:date="2022-07-22T10:57:00Z">
              <w:r>
                <w:rPr>
                  <w:sz w:val="20"/>
                  <w:szCs w:val="20"/>
                  <w:lang w:eastAsia="zh-CN"/>
                </w:rPr>
                <w:t xml:space="preserve">a TRS belonging to </w:t>
              </w:r>
            </w:ins>
            <w:r>
              <w:rPr>
                <w:sz w:val="20"/>
                <w:szCs w:val="20"/>
              </w:rPr>
              <w:t xml:space="preserve">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w:t>
            </w:r>
            <w:r>
              <w:rPr>
                <w:sz w:val="20"/>
                <w:szCs w:val="20"/>
                <w:lang w:eastAsia="zh-CN"/>
              </w:rPr>
              <w:t xml:space="preserve">indicates no change to a current assumption for the availability or unavailability of </w:t>
            </w:r>
            <w:ins w:id="96" w:author="Author" w:date="2022-07-21T19:39:00Z">
              <w:r>
                <w:rPr>
                  <w:sz w:val="20"/>
                  <w:szCs w:val="20"/>
                  <w:lang w:eastAsia="zh-CN"/>
                </w:rPr>
                <w:t xml:space="preserve">the TRS </w:t>
              </w:r>
            </w:ins>
            <w:ins w:id="97" w:author="Author" w:date="2022-07-22T11:05:00Z">
              <w:r>
                <w:rPr>
                  <w:sz w:val="20"/>
                  <w:szCs w:val="20"/>
                  <w:lang w:eastAsia="zh-CN"/>
                </w:rPr>
                <w:t>belonging to the</w:t>
              </w:r>
            </w:ins>
            <w:r>
              <w:rPr>
                <w:color w:val="FF0000"/>
                <w:sz w:val="20"/>
                <w:szCs w:val="20"/>
                <w:lang w:eastAsia="zh-CN"/>
              </w:rPr>
              <w:t xml:space="preserve"> </w:t>
            </w:r>
            <w:r>
              <w:rPr>
                <w:sz w:val="20"/>
                <w:szCs w:val="20"/>
                <w:lang w:eastAsia="zh-CN"/>
              </w:rPr>
              <w:t>associated TRS resource sets</w:t>
            </w:r>
            <w:r>
              <w:rPr>
                <w:sz w:val="20"/>
                <w:szCs w:val="20"/>
              </w:rPr>
              <w:t>.</w:t>
            </w:r>
          </w:p>
          <w:p w14:paraId="7FFFEAEE" w14:textId="77777777" w:rsidR="00B3600B" w:rsidRDefault="002D2FE4">
            <w:pPr>
              <w:spacing w:after="0"/>
              <w:rPr>
                <w:sz w:val="20"/>
                <w:szCs w:val="20"/>
              </w:rPr>
            </w:pPr>
            <w:r>
              <w:rPr>
                <w:sz w:val="20"/>
                <w:szCs w:val="20"/>
              </w:rPr>
              <w:t xml:space="preserve">                                      </w:t>
            </w: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3817863B" w14:textId="77777777" w:rsidR="00B3600B" w:rsidRDefault="00B3600B">
      <w:pPr>
        <w:spacing w:after="0"/>
        <w:rPr>
          <w:rFonts w:eastAsia="SimSun"/>
          <w:color w:val="000000"/>
          <w:sz w:val="22"/>
          <w:szCs w:val="22"/>
        </w:rPr>
      </w:pPr>
    </w:p>
    <w:p w14:paraId="79855800" w14:textId="77777777" w:rsidR="00B3600B" w:rsidRDefault="00B3600B">
      <w:pPr>
        <w:pStyle w:val="Caption"/>
        <w:keepNext/>
        <w:spacing w:before="0" w:after="0"/>
        <w:rPr>
          <w:sz w:val="22"/>
          <w:szCs w:val="22"/>
        </w:rPr>
      </w:pPr>
    </w:p>
    <w:p w14:paraId="0B8DFEA6" w14:textId="79428356"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16</w:t>
      </w:r>
      <w:r>
        <w:rPr>
          <w:sz w:val="22"/>
          <w:szCs w:val="22"/>
          <w:highlight w:val="yellow"/>
        </w:rPr>
        <w:fldChar w:fldCharType="end"/>
      </w:r>
      <w:r>
        <w:rPr>
          <w:sz w:val="22"/>
          <w:szCs w:val="22"/>
          <w:highlight w:val="yellow"/>
        </w:rPr>
        <w:t xml:space="preserve"> (2nd_round):</w:t>
      </w:r>
      <w:r>
        <w:rPr>
          <w:sz w:val="22"/>
          <w:szCs w:val="22"/>
        </w:rPr>
        <w:t xml:space="preserve"> Companies’ views on Proposal 3.2-1</w:t>
      </w:r>
    </w:p>
    <w:tbl>
      <w:tblPr>
        <w:tblStyle w:val="TableGrid"/>
        <w:tblW w:w="0" w:type="auto"/>
        <w:tblLook w:val="04A0" w:firstRow="1" w:lastRow="0" w:firstColumn="1" w:lastColumn="0" w:noHBand="0" w:noVBand="1"/>
      </w:tblPr>
      <w:tblGrid>
        <w:gridCol w:w="1555"/>
        <w:gridCol w:w="8902"/>
      </w:tblGrid>
      <w:tr w:rsidR="00B3600B" w14:paraId="06A10FF3" w14:textId="77777777">
        <w:tc>
          <w:tcPr>
            <w:tcW w:w="1555" w:type="dxa"/>
          </w:tcPr>
          <w:p w14:paraId="616EE983" w14:textId="77777777" w:rsidR="00B3600B" w:rsidRDefault="002D2FE4">
            <w:pPr>
              <w:spacing w:after="0"/>
              <w:jc w:val="center"/>
              <w:rPr>
                <w:sz w:val="20"/>
                <w:szCs w:val="20"/>
              </w:rPr>
            </w:pPr>
            <w:r>
              <w:rPr>
                <w:sz w:val="20"/>
                <w:szCs w:val="20"/>
              </w:rPr>
              <w:t>Company name</w:t>
            </w:r>
          </w:p>
        </w:tc>
        <w:tc>
          <w:tcPr>
            <w:tcW w:w="8902" w:type="dxa"/>
          </w:tcPr>
          <w:p w14:paraId="7701442B" w14:textId="77777777" w:rsidR="00B3600B" w:rsidRDefault="002D2FE4">
            <w:pPr>
              <w:spacing w:after="0"/>
              <w:jc w:val="center"/>
              <w:rPr>
                <w:sz w:val="20"/>
                <w:szCs w:val="20"/>
              </w:rPr>
            </w:pPr>
            <w:r>
              <w:rPr>
                <w:sz w:val="20"/>
                <w:szCs w:val="20"/>
              </w:rPr>
              <w:t>Company view(s)</w:t>
            </w:r>
          </w:p>
        </w:tc>
      </w:tr>
      <w:tr w:rsidR="00B3600B" w14:paraId="1903BF8F" w14:textId="77777777">
        <w:tc>
          <w:tcPr>
            <w:tcW w:w="1555" w:type="dxa"/>
          </w:tcPr>
          <w:p w14:paraId="6BED8729" w14:textId="77777777" w:rsidR="00B3600B" w:rsidRDefault="002D2FE4">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12671E58" w14:textId="77777777" w:rsidR="00B3600B" w:rsidRDefault="002D2FE4">
            <w:pPr>
              <w:spacing w:after="0"/>
              <w:jc w:val="left"/>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B3600B" w14:paraId="3EC99610" w14:textId="77777777">
        <w:tc>
          <w:tcPr>
            <w:tcW w:w="1555" w:type="dxa"/>
          </w:tcPr>
          <w:p w14:paraId="3FD87D28" w14:textId="77777777" w:rsidR="00B3600B" w:rsidRDefault="002D2FE4">
            <w:pPr>
              <w:spacing w:after="0"/>
              <w:jc w:val="center"/>
              <w:rPr>
                <w:sz w:val="20"/>
                <w:szCs w:val="20"/>
              </w:rPr>
            </w:pPr>
            <w:r>
              <w:rPr>
                <w:sz w:val="20"/>
                <w:szCs w:val="20"/>
              </w:rPr>
              <w:t>Ericsson2</w:t>
            </w:r>
          </w:p>
        </w:tc>
        <w:tc>
          <w:tcPr>
            <w:tcW w:w="8902" w:type="dxa"/>
          </w:tcPr>
          <w:p w14:paraId="6F4647D0" w14:textId="77777777" w:rsidR="00B3600B" w:rsidRDefault="002D2FE4">
            <w:pPr>
              <w:spacing w:after="0"/>
              <w:jc w:val="left"/>
              <w:rPr>
                <w:sz w:val="20"/>
                <w:szCs w:val="20"/>
              </w:rPr>
            </w:pPr>
            <w:r>
              <w:rPr>
                <w:sz w:val="20"/>
                <w:szCs w:val="20"/>
              </w:rPr>
              <w:t xml:space="preserve">In principle OK, but perhaps the wording could be refined a bit – we suggest “presence of </w:t>
            </w:r>
            <w:r>
              <w:rPr>
                <w:color w:val="FF0000"/>
                <w:sz w:val="20"/>
                <w:szCs w:val="20"/>
                <w:u w:val="single"/>
              </w:rPr>
              <w:t>TRS in the</w:t>
            </w:r>
            <w:r>
              <w:rPr>
                <w:color w:val="FF0000"/>
                <w:sz w:val="20"/>
                <w:szCs w:val="20"/>
              </w:rPr>
              <w:t xml:space="preserve"> </w:t>
            </w:r>
            <w:r>
              <w:rPr>
                <w:sz w:val="20"/>
                <w:szCs w:val="20"/>
              </w:rPr>
              <w:t xml:space="preserve">associated TRS resource sets”, </w:t>
            </w:r>
            <w:proofErr w:type="gramStart"/>
            <w:r>
              <w:rPr>
                <w:sz w:val="20"/>
                <w:szCs w:val="20"/>
              </w:rPr>
              <w:t>i.e.</w:t>
            </w:r>
            <w:proofErr w:type="gramEnd"/>
            <w:r>
              <w:rPr>
                <w:sz w:val="20"/>
                <w:szCs w:val="20"/>
              </w:rPr>
              <w:t xml:space="preserve"> use “in” in place of “belonging to”.</w:t>
            </w:r>
          </w:p>
          <w:p w14:paraId="763DE00F" w14:textId="77777777" w:rsidR="00B3600B" w:rsidRDefault="00B3600B">
            <w:pPr>
              <w:spacing w:after="0"/>
              <w:jc w:val="left"/>
              <w:rPr>
                <w:sz w:val="20"/>
                <w:szCs w:val="20"/>
              </w:rPr>
            </w:pPr>
          </w:p>
        </w:tc>
      </w:tr>
      <w:tr w:rsidR="00B3600B" w14:paraId="479B21CC" w14:textId="77777777">
        <w:tc>
          <w:tcPr>
            <w:tcW w:w="1555" w:type="dxa"/>
          </w:tcPr>
          <w:p w14:paraId="568EABF8" w14:textId="77777777" w:rsidR="00B3600B" w:rsidRDefault="002D2FE4">
            <w:pPr>
              <w:spacing w:after="0"/>
              <w:jc w:val="cente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8902" w:type="dxa"/>
          </w:tcPr>
          <w:p w14:paraId="3A681FDD" w14:textId="77777777" w:rsidR="00B3600B" w:rsidRDefault="002D2FE4">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but prefer to remove “a” before </w:t>
            </w:r>
            <w:proofErr w:type="gramStart"/>
            <w:r>
              <w:rPr>
                <w:rFonts w:eastAsia="Malgun Gothic"/>
                <w:sz w:val="20"/>
                <w:szCs w:val="20"/>
                <w:lang w:eastAsia="ko-KR"/>
              </w:rPr>
              <w:t>TRS;</w:t>
            </w:r>
            <w:proofErr w:type="gramEnd"/>
            <w:r>
              <w:rPr>
                <w:rFonts w:eastAsia="Malgun Gothic"/>
                <w:sz w:val="20"/>
                <w:szCs w:val="20"/>
                <w:lang w:eastAsia="ko-KR"/>
              </w:rPr>
              <w:t xml:space="preserve"> i.e. “of</w:t>
            </w:r>
            <w:r>
              <w:rPr>
                <w:rFonts w:eastAsia="Malgun Gothic"/>
                <w:strike/>
                <w:color w:val="FF0000"/>
                <w:sz w:val="20"/>
                <w:szCs w:val="20"/>
                <w:lang w:eastAsia="ko-KR"/>
              </w:rPr>
              <w:t xml:space="preserve"> a</w:t>
            </w:r>
            <w:r>
              <w:rPr>
                <w:rFonts w:eastAsia="Malgun Gothic"/>
                <w:color w:val="FF0000"/>
                <w:sz w:val="20"/>
                <w:szCs w:val="20"/>
                <w:lang w:eastAsia="ko-KR"/>
              </w:rPr>
              <w:t xml:space="preserve"> </w:t>
            </w:r>
            <w:r>
              <w:rPr>
                <w:rFonts w:eastAsia="Malgun Gothic"/>
                <w:sz w:val="20"/>
                <w:szCs w:val="20"/>
                <w:lang w:eastAsia="ko-KR"/>
              </w:rPr>
              <w:t xml:space="preserve">TRS belonging to”. We also fine with Ericsson’s proposal. </w:t>
            </w:r>
          </w:p>
        </w:tc>
      </w:tr>
      <w:tr w:rsidR="00B3600B" w14:paraId="63047EB0" w14:textId="77777777">
        <w:tc>
          <w:tcPr>
            <w:tcW w:w="1555" w:type="dxa"/>
          </w:tcPr>
          <w:p w14:paraId="256C7803" w14:textId="77777777" w:rsidR="00B3600B" w:rsidRDefault="002D2FE4">
            <w:pPr>
              <w:spacing w:after="0"/>
              <w:jc w:val="center"/>
              <w:rPr>
                <w:sz w:val="20"/>
                <w:szCs w:val="20"/>
              </w:rPr>
            </w:pPr>
            <w:r>
              <w:rPr>
                <w:sz w:val="20"/>
                <w:szCs w:val="20"/>
              </w:rPr>
              <w:t>Nokia2</w:t>
            </w:r>
          </w:p>
        </w:tc>
        <w:tc>
          <w:tcPr>
            <w:tcW w:w="8902" w:type="dxa"/>
          </w:tcPr>
          <w:p w14:paraId="4D44C9F4" w14:textId="77777777" w:rsidR="00B3600B" w:rsidRDefault="002D2FE4">
            <w:pPr>
              <w:spacing w:after="0"/>
              <w:jc w:val="left"/>
              <w:rPr>
                <w:sz w:val="20"/>
                <w:szCs w:val="20"/>
              </w:rPr>
            </w:pPr>
            <w:r>
              <w:rPr>
                <w:sz w:val="20"/>
                <w:szCs w:val="20"/>
              </w:rPr>
              <w:t xml:space="preserve">We are </w:t>
            </w:r>
            <w:proofErr w:type="gramStart"/>
            <w:r>
              <w:rPr>
                <w:sz w:val="20"/>
                <w:szCs w:val="20"/>
              </w:rPr>
              <w:t>OK, and</w:t>
            </w:r>
            <w:proofErr w:type="gramEnd"/>
            <w:r>
              <w:rPr>
                <w:sz w:val="20"/>
                <w:szCs w:val="20"/>
              </w:rPr>
              <w:t xml:space="preserve"> think that the modification suggested by Ericsson is better aligned with current specification text.</w:t>
            </w:r>
          </w:p>
        </w:tc>
      </w:tr>
      <w:tr w:rsidR="00B3600B" w14:paraId="00401A2B" w14:textId="77777777">
        <w:tc>
          <w:tcPr>
            <w:tcW w:w="1555" w:type="dxa"/>
          </w:tcPr>
          <w:p w14:paraId="3E7D191A" w14:textId="77777777" w:rsidR="00B3600B" w:rsidRDefault="002D2FE4">
            <w:pPr>
              <w:spacing w:after="0"/>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6038DB40" w14:textId="77777777" w:rsidR="00B3600B" w:rsidRDefault="002D2FE4">
            <w:pPr>
              <w:spacing w:after="0"/>
              <w:jc w:val="left"/>
              <w:rPr>
                <w:rFonts w:eastAsia="SimSun"/>
                <w:sz w:val="20"/>
                <w:szCs w:val="20"/>
                <w:lang w:val="en-US" w:eastAsia="zh-CN"/>
              </w:rPr>
            </w:pPr>
            <w:r>
              <w:rPr>
                <w:rFonts w:eastAsia="SimSun" w:hint="eastAsia"/>
                <w:sz w:val="20"/>
                <w:szCs w:val="20"/>
                <w:lang w:val="en-US" w:eastAsia="zh-CN"/>
              </w:rPr>
              <w:t>Similar views with LGE.</w:t>
            </w:r>
          </w:p>
        </w:tc>
      </w:tr>
      <w:tr w:rsidR="00B3600B" w14:paraId="7A3148FF" w14:textId="77777777">
        <w:tc>
          <w:tcPr>
            <w:tcW w:w="1555" w:type="dxa"/>
          </w:tcPr>
          <w:p w14:paraId="36389706" w14:textId="72D068A1" w:rsidR="00B3600B" w:rsidRPr="00F15B3A" w:rsidRDefault="00F15B3A" w:rsidP="00F15B3A">
            <w:pPr>
              <w:spacing w:after="0"/>
              <w:rPr>
                <w:b/>
                <w:bCs/>
                <w:sz w:val="20"/>
                <w:szCs w:val="20"/>
              </w:rPr>
            </w:pPr>
            <w:r w:rsidRPr="001B656E">
              <w:rPr>
                <w:b/>
                <w:bCs/>
                <w:sz w:val="20"/>
                <w:szCs w:val="20"/>
              </w:rPr>
              <w:t>Moderator2</w:t>
            </w:r>
          </w:p>
        </w:tc>
        <w:tc>
          <w:tcPr>
            <w:tcW w:w="8902" w:type="dxa"/>
          </w:tcPr>
          <w:p w14:paraId="66AFBC51" w14:textId="77777777" w:rsidR="00B3600B" w:rsidRPr="001B656E" w:rsidRDefault="00F15B3A">
            <w:pPr>
              <w:spacing w:after="0"/>
              <w:jc w:val="left"/>
              <w:rPr>
                <w:sz w:val="20"/>
                <w:szCs w:val="20"/>
              </w:rPr>
            </w:pPr>
            <w:r w:rsidRPr="001B656E">
              <w:rPr>
                <w:sz w:val="20"/>
                <w:szCs w:val="20"/>
              </w:rPr>
              <w:t xml:space="preserve">Moderator would like to thank companies’ comments. From the feedbacks, the suggested revision from Ericsson looks acceptable for companies. In this regard, companies please check the following updated proposal further: </w:t>
            </w:r>
          </w:p>
          <w:p w14:paraId="50508462" w14:textId="77777777" w:rsidR="00F15B3A" w:rsidRDefault="00F15B3A">
            <w:pPr>
              <w:spacing w:after="0"/>
              <w:jc w:val="left"/>
              <w:rPr>
                <w:sz w:val="20"/>
                <w:szCs w:val="20"/>
              </w:rPr>
            </w:pPr>
          </w:p>
          <w:p w14:paraId="16CA3FE6" w14:textId="64AA97AF" w:rsidR="00F15B3A" w:rsidRDefault="00F15B3A" w:rsidP="00F15B3A">
            <w:pPr>
              <w:spacing w:after="0"/>
              <w:rPr>
                <w:b/>
                <w:bCs/>
                <w:sz w:val="22"/>
                <w:szCs w:val="22"/>
              </w:rPr>
            </w:pPr>
            <w:r>
              <w:rPr>
                <w:b/>
                <w:bCs/>
                <w:sz w:val="22"/>
                <w:szCs w:val="22"/>
                <w:highlight w:val="yellow"/>
              </w:rPr>
              <w:t xml:space="preserve">Proposal 3.2-1 (Issue 1; </w:t>
            </w:r>
            <w:r w:rsidRPr="00F15B3A">
              <w:rPr>
                <w:b/>
                <w:bCs/>
                <w:sz w:val="22"/>
                <w:szCs w:val="22"/>
                <w:highlight w:val="yellow"/>
              </w:rPr>
              <w:t>2nd_round</w:t>
            </w:r>
            <w:r>
              <w:rPr>
                <w:b/>
                <w:bCs/>
                <w:sz w:val="22"/>
                <w:szCs w:val="22"/>
                <w:highlight w:val="yellow"/>
              </w:rPr>
              <w:t xml:space="preserve">; </w:t>
            </w:r>
            <w:r w:rsidRPr="00F15B3A">
              <w:rPr>
                <w:b/>
                <w:bCs/>
                <w:sz w:val="22"/>
                <w:szCs w:val="22"/>
                <w:highlight w:val="yellow"/>
                <w:u w:val="single"/>
              </w:rPr>
              <w:t>updated</w:t>
            </w:r>
            <w:r>
              <w:rPr>
                <w:b/>
                <w:bCs/>
                <w:sz w:val="22"/>
                <w:szCs w:val="22"/>
                <w:highlight w:val="yellow"/>
              </w:rPr>
              <w:t>)</w:t>
            </w:r>
          </w:p>
          <w:p w14:paraId="68021226" w14:textId="10AAC68F" w:rsidR="00F15B3A" w:rsidRDefault="00F15B3A" w:rsidP="00F15B3A">
            <w:pPr>
              <w:spacing w:after="0"/>
              <w:rPr>
                <w:rFonts w:eastAsia="SimSun"/>
                <w:color w:val="000000"/>
                <w:sz w:val="22"/>
                <w:szCs w:val="22"/>
              </w:rPr>
            </w:pPr>
            <w:r>
              <w:rPr>
                <w:sz w:val="22"/>
                <w:szCs w:val="22"/>
              </w:rPr>
              <w:t>To clarify that the availability indication refers to whether an instantaneous TRS/CSI-RS is presence or not on the configured resource/occasion, t</w:t>
            </w:r>
            <w:r>
              <w:rPr>
                <w:rFonts w:eastAsia="SimSun"/>
                <w:color w:val="000000"/>
                <w:sz w:val="22"/>
                <w:szCs w:val="22"/>
              </w:rPr>
              <w:t xml:space="preserve">he following TP to clause 10.4B of TS 38.213, based on R1-2208479, is endorsed. </w:t>
            </w:r>
          </w:p>
          <w:tbl>
            <w:tblPr>
              <w:tblStyle w:val="TableGrid"/>
              <w:tblW w:w="0" w:type="auto"/>
              <w:tblLook w:val="04A0" w:firstRow="1" w:lastRow="0" w:firstColumn="1" w:lastColumn="0" w:noHBand="0" w:noVBand="1"/>
            </w:tblPr>
            <w:tblGrid>
              <w:gridCol w:w="8676"/>
            </w:tblGrid>
            <w:tr w:rsidR="00F15B3A" w14:paraId="4F354086" w14:textId="77777777" w:rsidTr="004924A8">
              <w:tc>
                <w:tcPr>
                  <w:tcW w:w="10457" w:type="dxa"/>
                </w:tcPr>
                <w:p w14:paraId="327F3377" w14:textId="77777777" w:rsidR="00F15B3A" w:rsidRDefault="00F15B3A" w:rsidP="00F15B3A">
                  <w:pPr>
                    <w:pStyle w:val="Heading4"/>
                    <w:numPr>
                      <w:ilvl w:val="0"/>
                      <w:numId w:val="0"/>
                    </w:numPr>
                    <w:spacing w:before="0" w:after="0"/>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54E63924" w14:textId="35EE1A85" w:rsidR="00F15B3A" w:rsidRDefault="00F15B3A" w:rsidP="00F15B3A">
                  <w:pPr>
                    <w:spacing w:after="0"/>
                    <w:rPr>
                      <w:sz w:val="20"/>
                      <w:szCs w:val="20"/>
                    </w:rPr>
                  </w:pPr>
                  <w:r>
                    <w:rPr>
                      <w:sz w:val="20"/>
                      <w:szCs w:val="20"/>
                    </w:rPr>
                    <w:t>A value of '1' for a bit of the bitmap indicates presence of</w:t>
                  </w:r>
                  <w:r>
                    <w:rPr>
                      <w:sz w:val="20"/>
                      <w:szCs w:val="20"/>
                      <w:lang w:eastAsia="zh-CN"/>
                    </w:rPr>
                    <w:t xml:space="preserve"> </w:t>
                  </w:r>
                  <w:r w:rsidRPr="00F15B3A">
                    <w:rPr>
                      <w:color w:val="FF0000"/>
                      <w:sz w:val="20"/>
                      <w:szCs w:val="20"/>
                      <w:u w:val="single"/>
                      <w:lang w:eastAsia="zh-CN"/>
                    </w:rPr>
                    <w:t>TRS in the</w:t>
                  </w:r>
                  <w:r w:rsidRPr="00F15B3A">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w:t>
                  </w:r>
                  <w:r>
                    <w:rPr>
                      <w:sz w:val="20"/>
                      <w:szCs w:val="20"/>
                    </w:rPr>
                    <w:lastRenderedPageBreak/>
                    <w:t xml:space="preserve">DCI format 1_0 with CRC scrambled by P-RNTI, with the </w:t>
                  </w:r>
                  <w:r>
                    <w:rPr>
                      <w:sz w:val="20"/>
                      <w:szCs w:val="20"/>
                      <w:lang w:val="nb-NO"/>
                    </w:rPr>
                    <w:t>TRS availability indication field</w:t>
                  </w:r>
                  <w:r>
                    <w:rPr>
                      <w:sz w:val="20"/>
                      <w:szCs w:val="20"/>
                    </w:rPr>
                    <w:t xml:space="preserve"> indicating </w:t>
                  </w:r>
                  <w:r w:rsidRPr="00F15B3A">
                    <w:rPr>
                      <w:color w:val="FF0000"/>
                      <w:sz w:val="20"/>
                      <w:szCs w:val="20"/>
                      <w:u w:val="single"/>
                    </w:rPr>
                    <w:t xml:space="preserve">the presence of </w:t>
                  </w:r>
                  <w:r w:rsidRPr="00F15B3A">
                    <w:rPr>
                      <w:color w:val="FF0000"/>
                      <w:sz w:val="20"/>
                      <w:szCs w:val="20"/>
                      <w:u w:val="single"/>
                      <w:lang w:eastAsia="zh-CN"/>
                    </w:rPr>
                    <w:t>TRS in</w:t>
                  </w:r>
                  <w:r>
                    <w:rPr>
                      <w:sz w:val="20"/>
                      <w:szCs w:val="20"/>
                      <w:lang w:eastAsia="zh-CN"/>
                    </w:rPr>
                    <w:t xml:space="preserve"> </w:t>
                  </w:r>
                  <w:r>
                    <w:rPr>
                      <w:sz w:val="20"/>
                      <w:szCs w:val="20"/>
                    </w:rPr>
                    <w:t xml:space="preserve">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w:t>
                  </w:r>
                  <w:r>
                    <w:rPr>
                      <w:sz w:val="20"/>
                      <w:szCs w:val="20"/>
                      <w:lang w:eastAsia="zh-CN"/>
                    </w:rPr>
                    <w:t xml:space="preserve">indicates no change to a current assumption for the availability or unavailability of </w:t>
                  </w:r>
                  <w:r w:rsidRPr="00F15B3A">
                    <w:rPr>
                      <w:color w:val="FF0000"/>
                      <w:sz w:val="20"/>
                      <w:szCs w:val="20"/>
                      <w:u w:val="single"/>
                      <w:lang w:eastAsia="zh-CN"/>
                    </w:rPr>
                    <w:t>TRS in the</w:t>
                  </w:r>
                  <w:r>
                    <w:rPr>
                      <w:color w:val="FF0000"/>
                      <w:sz w:val="20"/>
                      <w:szCs w:val="20"/>
                      <w:lang w:eastAsia="zh-CN"/>
                    </w:rPr>
                    <w:t xml:space="preserve"> </w:t>
                  </w:r>
                  <w:r>
                    <w:rPr>
                      <w:sz w:val="20"/>
                      <w:szCs w:val="20"/>
                      <w:lang w:eastAsia="zh-CN"/>
                    </w:rPr>
                    <w:t>associated TRS resource sets</w:t>
                  </w:r>
                  <w:r>
                    <w:rPr>
                      <w:sz w:val="20"/>
                      <w:szCs w:val="20"/>
                    </w:rPr>
                    <w:t>.</w:t>
                  </w:r>
                </w:p>
                <w:p w14:paraId="1F2AFCE9" w14:textId="0A7C41F4" w:rsidR="00F15B3A" w:rsidRDefault="00F15B3A" w:rsidP="00F15B3A">
                  <w:pPr>
                    <w:spacing w:after="0"/>
                    <w:jc w:val="center"/>
                    <w:rPr>
                      <w:sz w:val="20"/>
                      <w:szCs w:val="20"/>
                    </w:rPr>
                  </w:pP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34068BE3" w14:textId="7ED87013" w:rsidR="00F15B3A" w:rsidRDefault="00F15B3A">
            <w:pPr>
              <w:spacing w:after="0"/>
              <w:jc w:val="left"/>
              <w:rPr>
                <w:sz w:val="20"/>
                <w:szCs w:val="20"/>
              </w:rPr>
            </w:pPr>
          </w:p>
        </w:tc>
      </w:tr>
      <w:tr w:rsidR="006E0B93" w14:paraId="5B8CF70B" w14:textId="77777777">
        <w:tc>
          <w:tcPr>
            <w:tcW w:w="1555" w:type="dxa"/>
          </w:tcPr>
          <w:p w14:paraId="4FCA4E0E" w14:textId="34919129" w:rsidR="006E0B93" w:rsidRDefault="006E0B93" w:rsidP="006E0B93">
            <w:pPr>
              <w:spacing w:after="0"/>
              <w:jc w:val="center"/>
              <w:rPr>
                <w:sz w:val="20"/>
                <w:szCs w:val="20"/>
              </w:rPr>
            </w:pPr>
            <w:r>
              <w:rPr>
                <w:sz w:val="20"/>
                <w:szCs w:val="20"/>
              </w:rPr>
              <w:lastRenderedPageBreak/>
              <w:t>Ericsson3</w:t>
            </w:r>
          </w:p>
        </w:tc>
        <w:tc>
          <w:tcPr>
            <w:tcW w:w="8902" w:type="dxa"/>
          </w:tcPr>
          <w:p w14:paraId="1F214CD3" w14:textId="2C8EC5D6" w:rsidR="006E0B93" w:rsidRDefault="006E0B93" w:rsidP="006E0B93">
            <w:pPr>
              <w:spacing w:after="0"/>
              <w:jc w:val="left"/>
              <w:rPr>
                <w:sz w:val="20"/>
                <w:szCs w:val="20"/>
              </w:rPr>
            </w:pPr>
            <w:r>
              <w:rPr>
                <w:sz w:val="20"/>
                <w:szCs w:val="20"/>
              </w:rPr>
              <w:t>OK with Moderator2 proposal.</w:t>
            </w:r>
          </w:p>
        </w:tc>
      </w:tr>
      <w:tr w:rsidR="00B73C84" w14:paraId="13A3F260" w14:textId="77777777">
        <w:tc>
          <w:tcPr>
            <w:tcW w:w="1555" w:type="dxa"/>
          </w:tcPr>
          <w:p w14:paraId="49EE4A45" w14:textId="2445604D" w:rsidR="00B73C84" w:rsidRDefault="00B73C84" w:rsidP="00B73C84">
            <w:pPr>
              <w:spacing w:after="0"/>
              <w:jc w:val="center"/>
              <w:rPr>
                <w:sz w:val="20"/>
                <w:szCs w:val="20"/>
              </w:rPr>
            </w:pPr>
            <w:r>
              <w:rPr>
                <w:sz w:val="20"/>
                <w:szCs w:val="20"/>
              </w:rPr>
              <w:t xml:space="preserve">Nordic </w:t>
            </w:r>
          </w:p>
        </w:tc>
        <w:tc>
          <w:tcPr>
            <w:tcW w:w="8902" w:type="dxa"/>
          </w:tcPr>
          <w:p w14:paraId="55A41AC6" w14:textId="148C39D9" w:rsidR="00B73C84" w:rsidRDefault="00B73C84" w:rsidP="00B73C84">
            <w:pPr>
              <w:spacing w:after="0"/>
              <w:jc w:val="left"/>
              <w:rPr>
                <w:sz w:val="20"/>
                <w:szCs w:val="20"/>
              </w:rPr>
            </w:pPr>
            <w:r>
              <w:rPr>
                <w:sz w:val="20"/>
                <w:szCs w:val="20"/>
              </w:rPr>
              <w:t>It is obvious that this is not talking about presence of RS resource sets in the SIB. To me this is useless CR, but if majority wants, we can live with it.</w:t>
            </w:r>
          </w:p>
        </w:tc>
      </w:tr>
      <w:tr w:rsidR="00B73C84" w14:paraId="57DB6BD9" w14:textId="77777777">
        <w:tc>
          <w:tcPr>
            <w:tcW w:w="1555" w:type="dxa"/>
          </w:tcPr>
          <w:p w14:paraId="13961B8E" w14:textId="3A65A451" w:rsidR="00B73C84" w:rsidRDefault="00F248BC" w:rsidP="00B73C84">
            <w:pPr>
              <w:spacing w:after="0"/>
              <w:jc w:val="center"/>
              <w:rPr>
                <w:sz w:val="20"/>
                <w:szCs w:val="20"/>
              </w:rPr>
            </w:pPr>
            <w:r>
              <w:rPr>
                <w:sz w:val="20"/>
                <w:szCs w:val="20"/>
              </w:rPr>
              <w:t>Intel</w:t>
            </w:r>
          </w:p>
        </w:tc>
        <w:tc>
          <w:tcPr>
            <w:tcW w:w="8902" w:type="dxa"/>
          </w:tcPr>
          <w:p w14:paraId="00ABBF6D" w14:textId="1EA2C26E" w:rsidR="00B73C84" w:rsidRDefault="00F248BC" w:rsidP="00B73C84">
            <w:pPr>
              <w:spacing w:after="0"/>
              <w:jc w:val="left"/>
              <w:rPr>
                <w:sz w:val="20"/>
                <w:szCs w:val="20"/>
              </w:rPr>
            </w:pPr>
            <w:r>
              <w:rPr>
                <w:sz w:val="20"/>
                <w:szCs w:val="20"/>
              </w:rPr>
              <w:t>OK with Moderator2 update</w:t>
            </w:r>
          </w:p>
        </w:tc>
      </w:tr>
      <w:tr w:rsidR="00B73C84" w14:paraId="69610B93" w14:textId="77777777">
        <w:tc>
          <w:tcPr>
            <w:tcW w:w="1555" w:type="dxa"/>
          </w:tcPr>
          <w:p w14:paraId="17C546F7" w14:textId="5737B3AA" w:rsidR="00B73C84" w:rsidRDefault="004E4182" w:rsidP="00B73C84">
            <w:pPr>
              <w:spacing w:after="0"/>
              <w:jc w:val="center"/>
              <w:rPr>
                <w:sz w:val="20"/>
                <w:szCs w:val="20"/>
              </w:rPr>
            </w:pPr>
            <w:r>
              <w:rPr>
                <w:sz w:val="20"/>
                <w:szCs w:val="20"/>
              </w:rPr>
              <w:t>CATT</w:t>
            </w:r>
          </w:p>
        </w:tc>
        <w:tc>
          <w:tcPr>
            <w:tcW w:w="8902" w:type="dxa"/>
          </w:tcPr>
          <w:p w14:paraId="06403C96" w14:textId="6F1E6821" w:rsidR="00B73C84" w:rsidRDefault="004E4182" w:rsidP="00B73C84">
            <w:pPr>
              <w:spacing w:after="0"/>
              <w:jc w:val="left"/>
              <w:rPr>
                <w:sz w:val="20"/>
                <w:szCs w:val="20"/>
              </w:rPr>
            </w:pPr>
            <w:r>
              <w:rPr>
                <w:sz w:val="20"/>
                <w:szCs w:val="20"/>
              </w:rPr>
              <w:t xml:space="preserve">We believe the spec is clear and don’t see the need of the change.  </w:t>
            </w:r>
          </w:p>
        </w:tc>
      </w:tr>
      <w:tr w:rsidR="00B73C84" w14:paraId="56D17D18" w14:textId="77777777">
        <w:tc>
          <w:tcPr>
            <w:tcW w:w="1555" w:type="dxa"/>
          </w:tcPr>
          <w:p w14:paraId="4B05F260" w14:textId="6FA49CF2" w:rsidR="00B73C84" w:rsidRDefault="000B6D34" w:rsidP="00B73C84">
            <w:pPr>
              <w:spacing w:after="0"/>
              <w:jc w:val="center"/>
              <w:rPr>
                <w:sz w:val="20"/>
                <w:szCs w:val="20"/>
              </w:rPr>
            </w:pPr>
            <w:r>
              <w:rPr>
                <w:sz w:val="20"/>
                <w:szCs w:val="20"/>
              </w:rPr>
              <w:t>Samsung</w:t>
            </w:r>
          </w:p>
        </w:tc>
        <w:tc>
          <w:tcPr>
            <w:tcW w:w="8902" w:type="dxa"/>
          </w:tcPr>
          <w:p w14:paraId="3E301CE6" w14:textId="1042E140" w:rsidR="00B73C84" w:rsidRDefault="000B6D34" w:rsidP="00B73C84">
            <w:pPr>
              <w:spacing w:after="0"/>
              <w:jc w:val="left"/>
              <w:rPr>
                <w:sz w:val="20"/>
                <w:szCs w:val="20"/>
              </w:rPr>
            </w:pPr>
            <w:r>
              <w:rPr>
                <w:sz w:val="20"/>
                <w:szCs w:val="20"/>
              </w:rPr>
              <w:t>The CR is unnecessary but fine to go with the preference of the majority</w:t>
            </w:r>
          </w:p>
        </w:tc>
      </w:tr>
      <w:tr w:rsidR="00F45B53" w14:paraId="5A8A1DDB" w14:textId="77777777" w:rsidTr="00883776">
        <w:tc>
          <w:tcPr>
            <w:tcW w:w="1555" w:type="dxa"/>
          </w:tcPr>
          <w:p w14:paraId="550490C6" w14:textId="77777777" w:rsidR="00F45B53" w:rsidRDefault="00F45B53" w:rsidP="00883776">
            <w:pPr>
              <w:spacing w:after="0"/>
              <w:jc w:val="center"/>
              <w:rPr>
                <w:sz w:val="20"/>
                <w:szCs w:val="20"/>
              </w:rPr>
            </w:pPr>
            <w:r w:rsidRPr="0030148D">
              <w:rPr>
                <w:sz w:val="20"/>
                <w:szCs w:val="20"/>
              </w:rPr>
              <w:t>Sharp</w:t>
            </w:r>
          </w:p>
        </w:tc>
        <w:tc>
          <w:tcPr>
            <w:tcW w:w="8902" w:type="dxa"/>
          </w:tcPr>
          <w:p w14:paraId="2B32E50E" w14:textId="77777777" w:rsidR="00F45B53" w:rsidRPr="0030148D" w:rsidRDefault="00F45B53" w:rsidP="00883776">
            <w:pPr>
              <w:spacing w:after="0"/>
              <w:jc w:val="left"/>
              <w:rPr>
                <w:rFonts w:eastAsia="SimSun"/>
                <w:sz w:val="20"/>
                <w:szCs w:val="20"/>
                <w:lang w:eastAsia="zh-CN"/>
              </w:rPr>
            </w:pPr>
            <w:r>
              <w:rPr>
                <w:sz w:val="20"/>
                <w:szCs w:val="20"/>
              </w:rPr>
              <w:t>We are fine with Moderator2 proposal.</w:t>
            </w:r>
          </w:p>
        </w:tc>
      </w:tr>
      <w:tr w:rsidR="00DE2315" w14:paraId="32B9A462" w14:textId="77777777">
        <w:tc>
          <w:tcPr>
            <w:tcW w:w="1555" w:type="dxa"/>
          </w:tcPr>
          <w:p w14:paraId="2844E902" w14:textId="26368CD0" w:rsidR="00DE2315" w:rsidRPr="00363424" w:rsidRDefault="00DE2315" w:rsidP="00DE2315">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hint="eastAsia"/>
                <w:sz w:val="20"/>
                <w:szCs w:val="20"/>
                <w:lang w:eastAsia="zh-CN"/>
              </w:rPr>
              <w:t>HiSilicon</w:t>
            </w:r>
            <w:proofErr w:type="spellEnd"/>
          </w:p>
        </w:tc>
        <w:tc>
          <w:tcPr>
            <w:tcW w:w="8902" w:type="dxa"/>
          </w:tcPr>
          <w:p w14:paraId="76ABAA85" w14:textId="15C4BEDD" w:rsidR="00DE2315" w:rsidRPr="00363424" w:rsidRDefault="00DE2315" w:rsidP="00DE2315">
            <w:pPr>
              <w:spacing w:after="0"/>
              <w:jc w:val="left"/>
              <w:rPr>
                <w:color w:val="0000FF"/>
                <w:sz w:val="20"/>
                <w:szCs w:val="20"/>
              </w:rPr>
            </w:pPr>
            <w:r>
              <w:rPr>
                <w:rFonts w:eastAsia="SimSun" w:hint="eastAsia"/>
                <w:sz w:val="20"/>
                <w:szCs w:val="20"/>
                <w:lang w:eastAsia="zh-CN"/>
              </w:rPr>
              <w:t>W</w:t>
            </w:r>
            <w:r>
              <w:rPr>
                <w:rFonts w:eastAsia="SimSun"/>
                <w:sz w:val="20"/>
                <w:szCs w:val="20"/>
                <w:lang w:eastAsia="zh-CN"/>
              </w:rPr>
              <w:t>e support the change. The current specification does not align with the agreements.</w:t>
            </w:r>
          </w:p>
        </w:tc>
      </w:tr>
      <w:tr w:rsidR="00B73C84" w14:paraId="3B4955C3" w14:textId="77777777">
        <w:tc>
          <w:tcPr>
            <w:tcW w:w="1555" w:type="dxa"/>
          </w:tcPr>
          <w:p w14:paraId="3DB8DDE2" w14:textId="0F546DBD" w:rsidR="00B73C84" w:rsidRPr="00363424" w:rsidRDefault="00363424" w:rsidP="00B73C84">
            <w:pPr>
              <w:spacing w:after="0"/>
              <w:jc w:val="center"/>
              <w:rPr>
                <w:b/>
                <w:bCs/>
                <w:color w:val="0000FF"/>
                <w:sz w:val="20"/>
                <w:szCs w:val="20"/>
              </w:rPr>
            </w:pPr>
            <w:r w:rsidRPr="00363424">
              <w:rPr>
                <w:b/>
                <w:bCs/>
                <w:color w:val="0000FF"/>
                <w:sz w:val="20"/>
                <w:szCs w:val="20"/>
              </w:rPr>
              <w:t>Moderator3</w:t>
            </w:r>
          </w:p>
        </w:tc>
        <w:tc>
          <w:tcPr>
            <w:tcW w:w="8902" w:type="dxa"/>
          </w:tcPr>
          <w:p w14:paraId="7824EA9C" w14:textId="13143C8A" w:rsidR="00B73C84" w:rsidRPr="00363424" w:rsidRDefault="00363424" w:rsidP="00B73C84">
            <w:pPr>
              <w:spacing w:after="0"/>
              <w:jc w:val="left"/>
              <w:rPr>
                <w:color w:val="0000FF"/>
                <w:sz w:val="20"/>
                <w:szCs w:val="20"/>
              </w:rPr>
            </w:pPr>
            <w:r w:rsidRPr="00363424">
              <w:rPr>
                <w:color w:val="0000FF"/>
                <w:sz w:val="20"/>
                <w:szCs w:val="20"/>
              </w:rPr>
              <w:t>Moderator would like to thank companies’ check and comments. Moderator thinks the intention of the proposal is to clarify “presence of</w:t>
            </w:r>
            <w:r w:rsidRPr="00363424">
              <w:rPr>
                <w:color w:val="0000FF"/>
                <w:sz w:val="20"/>
                <w:szCs w:val="20"/>
                <w:lang w:eastAsia="zh-CN"/>
              </w:rPr>
              <w:t xml:space="preserve"> </w:t>
            </w:r>
            <w:r w:rsidRPr="00363424">
              <w:rPr>
                <w:color w:val="0000FF"/>
                <w:sz w:val="20"/>
                <w:szCs w:val="20"/>
              </w:rPr>
              <w:t>associated TRS resource sets” (which is configuration) is actually “presence of</w:t>
            </w:r>
            <w:r w:rsidRPr="00363424">
              <w:rPr>
                <w:color w:val="0000FF"/>
                <w:sz w:val="20"/>
                <w:szCs w:val="20"/>
                <w:lang w:eastAsia="zh-CN"/>
              </w:rPr>
              <w:t xml:space="preserve"> </w:t>
            </w:r>
            <w:r w:rsidRPr="00363424">
              <w:rPr>
                <w:color w:val="FF0000"/>
                <w:sz w:val="20"/>
                <w:szCs w:val="20"/>
                <w:u w:val="single"/>
                <w:lang w:eastAsia="zh-CN"/>
              </w:rPr>
              <w:t>TRS in the</w:t>
            </w:r>
            <w:r w:rsidRPr="00363424">
              <w:rPr>
                <w:color w:val="FF0000"/>
                <w:sz w:val="20"/>
                <w:szCs w:val="20"/>
              </w:rPr>
              <w:t xml:space="preserve"> </w:t>
            </w:r>
            <w:r w:rsidRPr="00363424">
              <w:rPr>
                <w:color w:val="0000FF"/>
                <w:sz w:val="20"/>
                <w:szCs w:val="20"/>
              </w:rPr>
              <w:t>associated TRS resource sets” (which is RS). Given current proposal looks acceptable for most of the companies, moderator plans to bring it to GTW2 on 10/14 for online discussion and potential decision.</w:t>
            </w:r>
          </w:p>
        </w:tc>
      </w:tr>
      <w:tr w:rsidR="00B73C84" w14:paraId="1150567F" w14:textId="77777777">
        <w:tc>
          <w:tcPr>
            <w:tcW w:w="1555" w:type="dxa"/>
          </w:tcPr>
          <w:p w14:paraId="076BF3AF" w14:textId="77777777" w:rsidR="00B73C84" w:rsidRDefault="00B73C84" w:rsidP="00B73C84">
            <w:pPr>
              <w:spacing w:after="0"/>
              <w:jc w:val="center"/>
              <w:rPr>
                <w:sz w:val="20"/>
                <w:szCs w:val="20"/>
              </w:rPr>
            </w:pPr>
          </w:p>
        </w:tc>
        <w:tc>
          <w:tcPr>
            <w:tcW w:w="8902" w:type="dxa"/>
          </w:tcPr>
          <w:p w14:paraId="53702BE2" w14:textId="77777777" w:rsidR="00B73C84" w:rsidRDefault="00B73C84" w:rsidP="00B73C84">
            <w:pPr>
              <w:spacing w:after="0"/>
              <w:jc w:val="left"/>
              <w:rPr>
                <w:sz w:val="20"/>
                <w:szCs w:val="20"/>
              </w:rPr>
            </w:pPr>
          </w:p>
        </w:tc>
      </w:tr>
      <w:tr w:rsidR="00B73C84" w14:paraId="51845517" w14:textId="77777777">
        <w:tc>
          <w:tcPr>
            <w:tcW w:w="1555" w:type="dxa"/>
          </w:tcPr>
          <w:p w14:paraId="5212EDFF" w14:textId="77777777" w:rsidR="00B73C84" w:rsidRDefault="00B73C84" w:rsidP="00B73C84">
            <w:pPr>
              <w:spacing w:after="0"/>
              <w:jc w:val="center"/>
              <w:rPr>
                <w:sz w:val="20"/>
                <w:szCs w:val="20"/>
              </w:rPr>
            </w:pPr>
          </w:p>
        </w:tc>
        <w:tc>
          <w:tcPr>
            <w:tcW w:w="8902" w:type="dxa"/>
          </w:tcPr>
          <w:p w14:paraId="3B4141C1" w14:textId="77777777" w:rsidR="00B73C84" w:rsidRDefault="00B73C84" w:rsidP="00B73C84">
            <w:pPr>
              <w:spacing w:after="0"/>
              <w:jc w:val="left"/>
              <w:rPr>
                <w:sz w:val="20"/>
                <w:szCs w:val="20"/>
              </w:rPr>
            </w:pPr>
          </w:p>
        </w:tc>
      </w:tr>
      <w:tr w:rsidR="00B73C84" w14:paraId="7807D4DA" w14:textId="77777777">
        <w:tc>
          <w:tcPr>
            <w:tcW w:w="1555" w:type="dxa"/>
          </w:tcPr>
          <w:p w14:paraId="5CC1343C" w14:textId="77777777" w:rsidR="00B73C84" w:rsidRDefault="00B73C84" w:rsidP="00B73C84">
            <w:pPr>
              <w:spacing w:after="0"/>
              <w:jc w:val="center"/>
              <w:rPr>
                <w:sz w:val="20"/>
                <w:szCs w:val="20"/>
              </w:rPr>
            </w:pPr>
          </w:p>
        </w:tc>
        <w:tc>
          <w:tcPr>
            <w:tcW w:w="8902" w:type="dxa"/>
          </w:tcPr>
          <w:p w14:paraId="7AFDDCAD" w14:textId="77777777" w:rsidR="00B73C84" w:rsidRDefault="00B73C84" w:rsidP="00B73C84">
            <w:pPr>
              <w:spacing w:after="0"/>
              <w:jc w:val="left"/>
              <w:rPr>
                <w:sz w:val="20"/>
                <w:szCs w:val="20"/>
              </w:rPr>
            </w:pPr>
          </w:p>
        </w:tc>
      </w:tr>
      <w:tr w:rsidR="00B73C84" w14:paraId="07355F44" w14:textId="77777777">
        <w:tc>
          <w:tcPr>
            <w:tcW w:w="1555" w:type="dxa"/>
          </w:tcPr>
          <w:p w14:paraId="5F7DA0B6" w14:textId="77777777" w:rsidR="00B73C84" w:rsidRDefault="00B73C84" w:rsidP="00B73C84">
            <w:pPr>
              <w:spacing w:after="0"/>
              <w:jc w:val="center"/>
              <w:rPr>
                <w:sz w:val="20"/>
                <w:szCs w:val="20"/>
              </w:rPr>
            </w:pPr>
          </w:p>
        </w:tc>
        <w:tc>
          <w:tcPr>
            <w:tcW w:w="8902" w:type="dxa"/>
          </w:tcPr>
          <w:p w14:paraId="718B4726" w14:textId="77777777" w:rsidR="00B73C84" w:rsidRDefault="00B73C84" w:rsidP="00B73C84">
            <w:pPr>
              <w:spacing w:after="0"/>
              <w:jc w:val="left"/>
              <w:rPr>
                <w:sz w:val="20"/>
                <w:szCs w:val="20"/>
              </w:rPr>
            </w:pPr>
          </w:p>
        </w:tc>
      </w:tr>
      <w:tr w:rsidR="00B73C84" w14:paraId="23BCAFED" w14:textId="77777777">
        <w:tc>
          <w:tcPr>
            <w:tcW w:w="1555" w:type="dxa"/>
          </w:tcPr>
          <w:p w14:paraId="25945AE4" w14:textId="77777777" w:rsidR="00B73C84" w:rsidRDefault="00B73C84" w:rsidP="00B73C84">
            <w:pPr>
              <w:spacing w:after="0"/>
              <w:jc w:val="center"/>
              <w:rPr>
                <w:sz w:val="20"/>
                <w:szCs w:val="20"/>
              </w:rPr>
            </w:pPr>
          </w:p>
        </w:tc>
        <w:tc>
          <w:tcPr>
            <w:tcW w:w="8902" w:type="dxa"/>
          </w:tcPr>
          <w:p w14:paraId="476FB698" w14:textId="77777777" w:rsidR="00B73C84" w:rsidRDefault="00B73C84" w:rsidP="00B73C84">
            <w:pPr>
              <w:spacing w:after="0"/>
              <w:jc w:val="left"/>
              <w:rPr>
                <w:sz w:val="20"/>
                <w:szCs w:val="20"/>
              </w:rPr>
            </w:pPr>
          </w:p>
        </w:tc>
      </w:tr>
      <w:tr w:rsidR="00B73C84" w14:paraId="114665F0" w14:textId="77777777">
        <w:tc>
          <w:tcPr>
            <w:tcW w:w="1555" w:type="dxa"/>
          </w:tcPr>
          <w:p w14:paraId="18B5CE3F" w14:textId="77777777" w:rsidR="00B73C84" w:rsidRDefault="00B73C84" w:rsidP="00B73C84">
            <w:pPr>
              <w:spacing w:after="0"/>
              <w:jc w:val="center"/>
              <w:rPr>
                <w:sz w:val="20"/>
                <w:szCs w:val="20"/>
              </w:rPr>
            </w:pPr>
          </w:p>
        </w:tc>
        <w:tc>
          <w:tcPr>
            <w:tcW w:w="8902" w:type="dxa"/>
          </w:tcPr>
          <w:p w14:paraId="11B614BE" w14:textId="77777777" w:rsidR="00B73C84" w:rsidRDefault="00B73C84" w:rsidP="00B73C84">
            <w:pPr>
              <w:spacing w:after="0"/>
              <w:jc w:val="left"/>
              <w:rPr>
                <w:sz w:val="20"/>
                <w:szCs w:val="20"/>
              </w:rPr>
            </w:pPr>
          </w:p>
        </w:tc>
      </w:tr>
      <w:tr w:rsidR="00B73C84" w14:paraId="1CE94183" w14:textId="77777777">
        <w:tc>
          <w:tcPr>
            <w:tcW w:w="1555" w:type="dxa"/>
          </w:tcPr>
          <w:p w14:paraId="54C16268" w14:textId="77777777" w:rsidR="00B73C84" w:rsidRDefault="00B73C84" w:rsidP="00B73C84">
            <w:pPr>
              <w:spacing w:after="0"/>
              <w:jc w:val="center"/>
              <w:rPr>
                <w:sz w:val="20"/>
                <w:szCs w:val="20"/>
              </w:rPr>
            </w:pPr>
          </w:p>
        </w:tc>
        <w:tc>
          <w:tcPr>
            <w:tcW w:w="8902" w:type="dxa"/>
          </w:tcPr>
          <w:p w14:paraId="19E90ECB" w14:textId="77777777" w:rsidR="00B73C84" w:rsidRDefault="00B73C84" w:rsidP="00B73C84">
            <w:pPr>
              <w:spacing w:after="0"/>
              <w:jc w:val="left"/>
              <w:rPr>
                <w:sz w:val="20"/>
                <w:szCs w:val="20"/>
              </w:rPr>
            </w:pPr>
          </w:p>
        </w:tc>
      </w:tr>
      <w:tr w:rsidR="00B73C84" w14:paraId="3F2E2EF8" w14:textId="77777777">
        <w:tc>
          <w:tcPr>
            <w:tcW w:w="1555" w:type="dxa"/>
          </w:tcPr>
          <w:p w14:paraId="3B83082C" w14:textId="77777777" w:rsidR="00B73C84" w:rsidRDefault="00B73C84" w:rsidP="00B73C84">
            <w:pPr>
              <w:spacing w:after="0"/>
              <w:jc w:val="center"/>
              <w:rPr>
                <w:sz w:val="20"/>
                <w:szCs w:val="20"/>
              </w:rPr>
            </w:pPr>
          </w:p>
        </w:tc>
        <w:tc>
          <w:tcPr>
            <w:tcW w:w="8902" w:type="dxa"/>
          </w:tcPr>
          <w:p w14:paraId="2CDD41B3" w14:textId="77777777" w:rsidR="00B73C84" w:rsidRDefault="00B73C84" w:rsidP="00B73C84">
            <w:pPr>
              <w:spacing w:after="0"/>
              <w:jc w:val="left"/>
              <w:rPr>
                <w:sz w:val="20"/>
                <w:szCs w:val="20"/>
              </w:rPr>
            </w:pPr>
          </w:p>
        </w:tc>
      </w:tr>
    </w:tbl>
    <w:p w14:paraId="69CCA9BF" w14:textId="77777777" w:rsidR="00B3600B" w:rsidRDefault="00B3600B">
      <w:pPr>
        <w:spacing w:after="0"/>
        <w:rPr>
          <w:sz w:val="22"/>
          <w:szCs w:val="22"/>
        </w:rPr>
      </w:pPr>
    </w:p>
    <w:p w14:paraId="6B98F36E" w14:textId="77777777" w:rsidR="00B3600B" w:rsidRDefault="00B3600B">
      <w:pPr>
        <w:spacing w:after="0"/>
        <w:rPr>
          <w:sz w:val="22"/>
          <w:szCs w:val="22"/>
          <w:lang w:val="en-US" w:eastAsia="zh-CN"/>
        </w:rPr>
      </w:pPr>
    </w:p>
    <w:p w14:paraId="65BFA424" w14:textId="77777777" w:rsidR="00B3600B" w:rsidRDefault="002D2FE4">
      <w:pPr>
        <w:spacing w:after="0"/>
        <w:rPr>
          <w:b/>
          <w:bCs/>
          <w:sz w:val="22"/>
          <w:szCs w:val="22"/>
        </w:rPr>
      </w:pPr>
      <w:r>
        <w:rPr>
          <w:b/>
          <w:bCs/>
          <w:sz w:val="22"/>
          <w:szCs w:val="22"/>
          <w:highlight w:val="yellow"/>
        </w:rPr>
        <w:t>Proposal 3.2-2 (Issue 2; 2nd_round)</w:t>
      </w:r>
    </w:p>
    <w:p w14:paraId="0408E98D" w14:textId="77777777" w:rsidR="00B3600B" w:rsidRDefault="002D2FE4">
      <w:pPr>
        <w:spacing w:after="0"/>
        <w:rPr>
          <w:rFonts w:eastAsia="SimSun"/>
          <w:color w:val="000000"/>
          <w:sz w:val="22"/>
          <w:szCs w:val="22"/>
        </w:rPr>
      </w:pPr>
      <w:r>
        <w:rPr>
          <w:sz w:val="22"/>
          <w:szCs w:val="22"/>
        </w:rPr>
        <w:t>To clarify how UE obtain the “current assumption of unavailability”, t</w:t>
      </w:r>
      <w:r>
        <w:rPr>
          <w:rFonts w:eastAsia="SimSun"/>
          <w:color w:val="000000"/>
          <w:sz w:val="22"/>
          <w:szCs w:val="22"/>
        </w:rPr>
        <w:t xml:space="preserve">he following TP to clause 10.4B of TS 38.213, as provided in R1-2208479, is endorsed. </w:t>
      </w:r>
    </w:p>
    <w:tbl>
      <w:tblPr>
        <w:tblStyle w:val="TableGrid"/>
        <w:tblW w:w="0" w:type="auto"/>
        <w:tblLook w:val="04A0" w:firstRow="1" w:lastRow="0" w:firstColumn="1" w:lastColumn="0" w:noHBand="0" w:noVBand="1"/>
      </w:tblPr>
      <w:tblGrid>
        <w:gridCol w:w="10457"/>
      </w:tblGrid>
      <w:tr w:rsidR="00B3600B" w14:paraId="25031EFE" w14:textId="77777777">
        <w:tc>
          <w:tcPr>
            <w:tcW w:w="10457" w:type="dxa"/>
          </w:tcPr>
          <w:p w14:paraId="64F46BFC" w14:textId="77777777" w:rsidR="00B3600B" w:rsidRDefault="002D2FE4">
            <w:pPr>
              <w:pStyle w:val="Heading4"/>
              <w:numPr>
                <w:ilvl w:val="0"/>
                <w:numId w:val="0"/>
              </w:numPr>
              <w:spacing w:before="0" w:after="0"/>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0FDF915E" w14:textId="77777777" w:rsidR="00B3600B" w:rsidRDefault="002D2FE4">
            <w:pPr>
              <w:spacing w:after="0"/>
              <w:rPr>
                <w:sz w:val="20"/>
                <w:szCs w:val="20"/>
              </w:rPr>
            </w:pPr>
            <w:r>
              <w:rPr>
                <w:sz w:val="20"/>
                <w:szCs w:val="20"/>
              </w:rPr>
              <w:t xml:space="preserve">A value of '0' for a bit of the bitmap </w:t>
            </w:r>
            <w:r>
              <w:rPr>
                <w:sz w:val="20"/>
                <w:szCs w:val="20"/>
                <w:lang w:eastAsia="zh-CN"/>
              </w:rPr>
              <w:t>indicates no change to a current assumption for the availability</w:t>
            </w:r>
            <w:r>
              <w:rPr>
                <w:sz w:val="20"/>
                <w:szCs w:val="20"/>
                <w:u w:val="single"/>
                <w:lang w:eastAsia="zh-CN"/>
              </w:rPr>
              <w:t xml:space="preserve">, </w:t>
            </w:r>
            <w:r>
              <w:rPr>
                <w:sz w:val="20"/>
                <w:szCs w:val="20"/>
                <w:lang w:eastAsia="zh-CN"/>
              </w:rPr>
              <w:t xml:space="preserve">or unavailability </w:t>
            </w:r>
            <w:ins w:id="98" w:author="Author" w:date="2022-07-21T19:39:00Z">
              <w:r>
                <w:rPr>
                  <w:sz w:val="20"/>
                  <w:szCs w:val="20"/>
                  <w:lang w:eastAsia="zh-CN"/>
                </w:rPr>
                <w:t xml:space="preserve">if the UE is not in a validity duration, </w:t>
              </w:r>
            </w:ins>
            <w:r>
              <w:rPr>
                <w:sz w:val="20"/>
                <w:szCs w:val="20"/>
                <w:lang w:eastAsia="zh-CN"/>
              </w:rPr>
              <w:t>of associated TRS resource sets</w:t>
            </w:r>
            <w:r>
              <w:rPr>
                <w:sz w:val="20"/>
                <w:szCs w:val="20"/>
              </w:rPr>
              <w:t>.</w:t>
            </w:r>
          </w:p>
          <w:p w14:paraId="0ED88F6E" w14:textId="77777777" w:rsidR="00B3600B" w:rsidRDefault="002D2FE4">
            <w:pPr>
              <w:spacing w:after="0"/>
              <w:jc w:val="center"/>
              <w:rPr>
                <w:sz w:val="20"/>
                <w:szCs w:val="20"/>
              </w:rPr>
            </w:pP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03C8BA50" w14:textId="77777777" w:rsidR="00B3600B" w:rsidRDefault="00B3600B">
      <w:pPr>
        <w:spacing w:after="0"/>
        <w:rPr>
          <w:rFonts w:eastAsia="SimSun"/>
          <w:color w:val="000000"/>
          <w:sz w:val="22"/>
          <w:szCs w:val="22"/>
        </w:rPr>
      </w:pPr>
    </w:p>
    <w:p w14:paraId="46A03FD7" w14:textId="77777777" w:rsidR="00B3600B" w:rsidRDefault="00B3600B">
      <w:pPr>
        <w:pStyle w:val="Caption"/>
        <w:keepNext/>
        <w:spacing w:before="0" w:after="0"/>
        <w:rPr>
          <w:sz w:val="22"/>
          <w:szCs w:val="22"/>
        </w:rPr>
      </w:pPr>
    </w:p>
    <w:p w14:paraId="0CBDFE77" w14:textId="2CCEC571"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17</w:t>
      </w:r>
      <w:r>
        <w:rPr>
          <w:sz w:val="22"/>
          <w:szCs w:val="22"/>
          <w:highlight w:val="yellow"/>
        </w:rPr>
        <w:fldChar w:fldCharType="end"/>
      </w:r>
      <w:r>
        <w:rPr>
          <w:sz w:val="22"/>
          <w:szCs w:val="22"/>
          <w:highlight w:val="yellow"/>
        </w:rPr>
        <w:t xml:space="preserve"> (2nd_round):</w:t>
      </w:r>
      <w:r>
        <w:rPr>
          <w:sz w:val="22"/>
          <w:szCs w:val="22"/>
        </w:rPr>
        <w:t xml:space="preserve"> Companies’ views on Proposal 3.2-2</w:t>
      </w:r>
    </w:p>
    <w:tbl>
      <w:tblPr>
        <w:tblStyle w:val="TableGrid"/>
        <w:tblW w:w="0" w:type="auto"/>
        <w:tblLook w:val="04A0" w:firstRow="1" w:lastRow="0" w:firstColumn="1" w:lastColumn="0" w:noHBand="0" w:noVBand="1"/>
      </w:tblPr>
      <w:tblGrid>
        <w:gridCol w:w="1555"/>
        <w:gridCol w:w="8902"/>
      </w:tblGrid>
      <w:tr w:rsidR="00B3600B" w14:paraId="5B91DE14" w14:textId="77777777">
        <w:tc>
          <w:tcPr>
            <w:tcW w:w="1555" w:type="dxa"/>
          </w:tcPr>
          <w:p w14:paraId="6FD7C929" w14:textId="77777777" w:rsidR="00B3600B" w:rsidRDefault="002D2FE4">
            <w:pPr>
              <w:spacing w:after="0"/>
              <w:jc w:val="center"/>
              <w:rPr>
                <w:sz w:val="20"/>
                <w:szCs w:val="20"/>
              </w:rPr>
            </w:pPr>
            <w:r>
              <w:rPr>
                <w:sz w:val="20"/>
                <w:szCs w:val="20"/>
              </w:rPr>
              <w:t>Company name</w:t>
            </w:r>
          </w:p>
        </w:tc>
        <w:tc>
          <w:tcPr>
            <w:tcW w:w="8902" w:type="dxa"/>
          </w:tcPr>
          <w:p w14:paraId="444D10FF" w14:textId="77777777" w:rsidR="00B3600B" w:rsidRDefault="002D2FE4">
            <w:pPr>
              <w:spacing w:after="0"/>
              <w:jc w:val="center"/>
              <w:rPr>
                <w:sz w:val="20"/>
                <w:szCs w:val="20"/>
              </w:rPr>
            </w:pPr>
            <w:r>
              <w:rPr>
                <w:sz w:val="20"/>
                <w:szCs w:val="20"/>
              </w:rPr>
              <w:t>Company view(s)</w:t>
            </w:r>
          </w:p>
        </w:tc>
      </w:tr>
      <w:tr w:rsidR="00B3600B" w14:paraId="6A69E77E" w14:textId="77777777">
        <w:tc>
          <w:tcPr>
            <w:tcW w:w="1555" w:type="dxa"/>
          </w:tcPr>
          <w:p w14:paraId="06017E22" w14:textId="77777777" w:rsidR="00B3600B" w:rsidRDefault="002D2FE4">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0250A22A" w14:textId="77777777" w:rsidR="00B3600B" w:rsidRDefault="002D2FE4">
            <w:pPr>
              <w:spacing w:after="0"/>
              <w:jc w:val="left"/>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B3600B" w14:paraId="1BB18797" w14:textId="77777777">
        <w:tc>
          <w:tcPr>
            <w:tcW w:w="1555" w:type="dxa"/>
          </w:tcPr>
          <w:p w14:paraId="7BE2BC7E" w14:textId="77777777" w:rsidR="00B3600B" w:rsidRDefault="002D2FE4">
            <w:pPr>
              <w:spacing w:after="0"/>
              <w:jc w:val="center"/>
              <w:rPr>
                <w:sz w:val="20"/>
                <w:szCs w:val="20"/>
              </w:rPr>
            </w:pPr>
            <w:r>
              <w:rPr>
                <w:sz w:val="20"/>
                <w:szCs w:val="20"/>
              </w:rPr>
              <w:t>Ericsson2</w:t>
            </w:r>
          </w:p>
        </w:tc>
        <w:tc>
          <w:tcPr>
            <w:tcW w:w="8902" w:type="dxa"/>
          </w:tcPr>
          <w:p w14:paraId="446617F2" w14:textId="77777777" w:rsidR="00B3600B" w:rsidRDefault="002D2FE4">
            <w:pPr>
              <w:spacing w:after="0"/>
              <w:jc w:val="left"/>
              <w:rPr>
                <w:sz w:val="20"/>
                <w:szCs w:val="20"/>
              </w:rPr>
            </w:pPr>
            <w:r>
              <w:rPr>
                <w:sz w:val="20"/>
                <w:szCs w:val="20"/>
              </w:rPr>
              <w:t>We prefer to keep wording as the wording “</w:t>
            </w:r>
            <w:r>
              <w:rPr>
                <w:sz w:val="20"/>
                <w:szCs w:val="20"/>
                <w:lang w:eastAsia="zh-CN"/>
              </w:rPr>
              <w:t xml:space="preserve">unavailability </w:t>
            </w:r>
            <w:ins w:id="99" w:author="Author" w:date="2022-07-21T19:39:00Z">
              <w:r>
                <w:rPr>
                  <w:sz w:val="20"/>
                  <w:szCs w:val="20"/>
                  <w:lang w:eastAsia="zh-CN"/>
                </w:rPr>
                <w:t>if the UE is not in a validity duration,</w:t>
              </w:r>
            </w:ins>
            <w:r>
              <w:rPr>
                <w:sz w:val="20"/>
                <w:szCs w:val="20"/>
              </w:rPr>
              <w:t>” is not clear to us.</w:t>
            </w:r>
          </w:p>
        </w:tc>
      </w:tr>
      <w:tr w:rsidR="00B3600B" w14:paraId="27146785" w14:textId="77777777">
        <w:tc>
          <w:tcPr>
            <w:tcW w:w="1555" w:type="dxa"/>
          </w:tcPr>
          <w:p w14:paraId="04AB7C2F" w14:textId="77777777" w:rsidR="00B3600B" w:rsidRDefault="002D2FE4">
            <w:pPr>
              <w:spacing w:after="0"/>
              <w:jc w:val="center"/>
              <w:rPr>
                <w:rFonts w:eastAsia="Malgun Gothic"/>
                <w:sz w:val="20"/>
                <w:szCs w:val="20"/>
                <w:lang w:eastAsia="ko-KR"/>
              </w:rPr>
            </w:pPr>
            <w:r>
              <w:rPr>
                <w:rFonts w:eastAsia="Malgun Gothic" w:hint="eastAsia"/>
                <w:sz w:val="20"/>
                <w:szCs w:val="20"/>
                <w:lang w:eastAsia="ko-KR"/>
              </w:rPr>
              <w:t>LGE</w:t>
            </w:r>
          </w:p>
        </w:tc>
        <w:tc>
          <w:tcPr>
            <w:tcW w:w="8902" w:type="dxa"/>
          </w:tcPr>
          <w:p w14:paraId="41C7BFC3" w14:textId="77777777" w:rsidR="00B3600B" w:rsidRDefault="002D2FE4">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have no strong view, but current wording in the spec seems fine for us. </w:t>
            </w:r>
          </w:p>
        </w:tc>
      </w:tr>
      <w:tr w:rsidR="00B3600B" w14:paraId="4C9641AD" w14:textId="77777777">
        <w:tc>
          <w:tcPr>
            <w:tcW w:w="1555" w:type="dxa"/>
          </w:tcPr>
          <w:p w14:paraId="54D41E53" w14:textId="77777777" w:rsidR="00B3600B" w:rsidRDefault="002D2FE4">
            <w:pPr>
              <w:spacing w:after="0"/>
              <w:jc w:val="center"/>
              <w:rPr>
                <w:sz w:val="20"/>
                <w:szCs w:val="20"/>
              </w:rPr>
            </w:pPr>
            <w:r>
              <w:rPr>
                <w:sz w:val="20"/>
                <w:szCs w:val="20"/>
              </w:rPr>
              <w:t>Nokia2</w:t>
            </w:r>
          </w:p>
        </w:tc>
        <w:tc>
          <w:tcPr>
            <w:tcW w:w="8902" w:type="dxa"/>
          </w:tcPr>
          <w:p w14:paraId="689C3B27" w14:textId="77777777" w:rsidR="00B3600B" w:rsidRDefault="002D2FE4">
            <w:pPr>
              <w:spacing w:after="0"/>
              <w:jc w:val="left"/>
              <w:rPr>
                <w:sz w:val="20"/>
                <w:szCs w:val="20"/>
              </w:rPr>
            </w:pPr>
            <w:r>
              <w:rPr>
                <w:sz w:val="20"/>
                <w:szCs w:val="20"/>
              </w:rPr>
              <w:t xml:space="preserve">In my reading the availability implies implicitly that UE is on validity duration, so not sure if the addition is needed in the end. </w:t>
            </w:r>
          </w:p>
        </w:tc>
      </w:tr>
      <w:tr w:rsidR="00B3600B" w14:paraId="0984090D" w14:textId="77777777">
        <w:tc>
          <w:tcPr>
            <w:tcW w:w="1555" w:type="dxa"/>
          </w:tcPr>
          <w:p w14:paraId="3B626303" w14:textId="696C9449" w:rsidR="00B3600B" w:rsidRPr="008E6B18" w:rsidRDefault="00F15B3A" w:rsidP="00F15B3A">
            <w:pPr>
              <w:spacing w:after="0"/>
              <w:rPr>
                <w:b/>
                <w:bCs/>
                <w:sz w:val="20"/>
                <w:szCs w:val="20"/>
              </w:rPr>
            </w:pPr>
            <w:r w:rsidRPr="008E6B18">
              <w:rPr>
                <w:b/>
                <w:bCs/>
                <w:sz w:val="20"/>
                <w:szCs w:val="20"/>
              </w:rPr>
              <w:t>Moderator2</w:t>
            </w:r>
          </w:p>
        </w:tc>
        <w:tc>
          <w:tcPr>
            <w:tcW w:w="8902" w:type="dxa"/>
          </w:tcPr>
          <w:p w14:paraId="487D49C6" w14:textId="1078168E" w:rsidR="00B3600B" w:rsidRPr="008E6B18" w:rsidRDefault="00F15B3A">
            <w:pPr>
              <w:spacing w:after="0"/>
              <w:jc w:val="left"/>
              <w:rPr>
                <w:sz w:val="20"/>
                <w:szCs w:val="20"/>
              </w:rPr>
            </w:pPr>
            <w:r w:rsidRPr="008E6B18">
              <w:rPr>
                <w:sz w:val="20"/>
                <w:szCs w:val="20"/>
              </w:rPr>
              <w:t>From companies’ comments, there seems no strong support to include this correction, and moderator may not bring this proposal to GTW2 on 10/14.</w:t>
            </w:r>
          </w:p>
        </w:tc>
      </w:tr>
      <w:tr w:rsidR="00B3600B" w14:paraId="7EAF24C8" w14:textId="77777777">
        <w:tc>
          <w:tcPr>
            <w:tcW w:w="1555" w:type="dxa"/>
          </w:tcPr>
          <w:p w14:paraId="295BDC37" w14:textId="238614BA" w:rsidR="00B3600B" w:rsidRDefault="001D5F2A">
            <w:pPr>
              <w:spacing w:after="0"/>
              <w:jc w:val="center"/>
              <w:rPr>
                <w:sz w:val="20"/>
                <w:szCs w:val="20"/>
              </w:rPr>
            </w:pPr>
            <w:r>
              <w:rPr>
                <w:sz w:val="20"/>
                <w:szCs w:val="20"/>
              </w:rPr>
              <w:t>Intel</w:t>
            </w:r>
          </w:p>
        </w:tc>
        <w:tc>
          <w:tcPr>
            <w:tcW w:w="8902" w:type="dxa"/>
          </w:tcPr>
          <w:p w14:paraId="441BEF10" w14:textId="60AEBC99" w:rsidR="00B3600B" w:rsidRDefault="00BA44F3">
            <w:pPr>
              <w:spacing w:after="0"/>
              <w:jc w:val="left"/>
              <w:rPr>
                <w:sz w:val="20"/>
                <w:szCs w:val="20"/>
              </w:rPr>
            </w:pPr>
            <w:r>
              <w:rPr>
                <w:sz w:val="20"/>
                <w:szCs w:val="20"/>
              </w:rPr>
              <w:t>We do not think addition is needed</w:t>
            </w:r>
          </w:p>
        </w:tc>
      </w:tr>
      <w:tr w:rsidR="00B3600B" w14:paraId="67F3E1EE" w14:textId="77777777">
        <w:tc>
          <w:tcPr>
            <w:tcW w:w="1555" w:type="dxa"/>
          </w:tcPr>
          <w:p w14:paraId="2023030C" w14:textId="02835959" w:rsidR="00B3600B" w:rsidRDefault="004E4182">
            <w:pPr>
              <w:spacing w:after="0"/>
              <w:jc w:val="center"/>
              <w:rPr>
                <w:sz w:val="20"/>
                <w:szCs w:val="20"/>
              </w:rPr>
            </w:pPr>
            <w:r>
              <w:rPr>
                <w:sz w:val="20"/>
                <w:szCs w:val="20"/>
              </w:rPr>
              <w:t>CATT</w:t>
            </w:r>
          </w:p>
        </w:tc>
        <w:tc>
          <w:tcPr>
            <w:tcW w:w="8902" w:type="dxa"/>
          </w:tcPr>
          <w:p w14:paraId="7A389688" w14:textId="6611D5DB" w:rsidR="00B3600B" w:rsidRDefault="004E4182">
            <w:pPr>
              <w:spacing w:after="0"/>
              <w:jc w:val="left"/>
              <w:rPr>
                <w:sz w:val="20"/>
                <w:szCs w:val="20"/>
              </w:rPr>
            </w:pPr>
            <w:r>
              <w:rPr>
                <w:sz w:val="20"/>
                <w:szCs w:val="20"/>
              </w:rPr>
              <w:t>We don’t see the need of the proposal</w:t>
            </w:r>
          </w:p>
        </w:tc>
      </w:tr>
      <w:tr w:rsidR="00B3600B" w14:paraId="450103B7" w14:textId="77777777">
        <w:tc>
          <w:tcPr>
            <w:tcW w:w="1555" w:type="dxa"/>
          </w:tcPr>
          <w:p w14:paraId="122F517D" w14:textId="7A99436F" w:rsidR="00B3600B" w:rsidRDefault="007D5F59">
            <w:pPr>
              <w:spacing w:after="0"/>
              <w:jc w:val="center"/>
              <w:rPr>
                <w:sz w:val="20"/>
                <w:szCs w:val="20"/>
              </w:rPr>
            </w:pPr>
            <w:r>
              <w:rPr>
                <w:sz w:val="20"/>
                <w:szCs w:val="20"/>
              </w:rPr>
              <w:t>Samsung</w:t>
            </w:r>
          </w:p>
        </w:tc>
        <w:tc>
          <w:tcPr>
            <w:tcW w:w="8902" w:type="dxa"/>
          </w:tcPr>
          <w:p w14:paraId="3C55DCB6" w14:textId="2DD52BE2" w:rsidR="00B3600B" w:rsidRDefault="007D5F59">
            <w:pPr>
              <w:spacing w:after="0"/>
              <w:jc w:val="left"/>
              <w:rPr>
                <w:sz w:val="20"/>
                <w:szCs w:val="20"/>
              </w:rPr>
            </w:pPr>
            <w:r>
              <w:rPr>
                <w:sz w:val="20"/>
                <w:szCs w:val="20"/>
              </w:rPr>
              <w:t>No need for the proposal</w:t>
            </w:r>
          </w:p>
        </w:tc>
      </w:tr>
      <w:tr w:rsidR="00F45B53" w14:paraId="176D8C63" w14:textId="77777777" w:rsidTr="00883776">
        <w:tc>
          <w:tcPr>
            <w:tcW w:w="1555" w:type="dxa"/>
          </w:tcPr>
          <w:p w14:paraId="343AAE48" w14:textId="77777777" w:rsidR="00F45B53" w:rsidRPr="0030148D" w:rsidRDefault="00F45B53" w:rsidP="00883776">
            <w:pPr>
              <w:spacing w:after="0"/>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8902" w:type="dxa"/>
          </w:tcPr>
          <w:p w14:paraId="4A3CBEB9" w14:textId="77777777" w:rsidR="00F45B53" w:rsidRPr="0030148D" w:rsidRDefault="00F45B53" w:rsidP="00883776">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DE2315" w14:paraId="4DF354F4" w14:textId="77777777">
        <w:tc>
          <w:tcPr>
            <w:tcW w:w="1555" w:type="dxa"/>
          </w:tcPr>
          <w:p w14:paraId="6BEB0E4D" w14:textId="1144FCBE" w:rsidR="00DE2315" w:rsidRPr="008E6B18" w:rsidRDefault="00DE2315" w:rsidP="00DE2315">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33909D67" w14:textId="1EA0B641" w:rsidR="00DE2315" w:rsidRPr="008E6B18" w:rsidRDefault="00DE2315" w:rsidP="00DE2315">
            <w:pPr>
              <w:spacing w:after="0"/>
              <w:jc w:val="left"/>
              <w:rPr>
                <w:color w:val="0000FF"/>
                <w:sz w:val="20"/>
                <w:szCs w:val="20"/>
              </w:rPr>
            </w:pPr>
            <w:r>
              <w:rPr>
                <w:rFonts w:eastAsia="SimSun"/>
                <w:sz w:val="20"/>
                <w:szCs w:val="20"/>
                <w:lang w:eastAsia="zh-CN"/>
              </w:rPr>
              <w:t>We think anyway need some clarification here. The specification has never defined when the UE can initially assume the TRS as unavailability.</w:t>
            </w:r>
          </w:p>
        </w:tc>
      </w:tr>
      <w:tr w:rsidR="00B3600B" w14:paraId="6CAE6914" w14:textId="77777777">
        <w:tc>
          <w:tcPr>
            <w:tcW w:w="1555" w:type="dxa"/>
          </w:tcPr>
          <w:p w14:paraId="52F855E7" w14:textId="5DA7B81D" w:rsidR="00B3600B" w:rsidRPr="008E6B18" w:rsidRDefault="008E6B18">
            <w:pPr>
              <w:spacing w:after="0"/>
              <w:jc w:val="center"/>
              <w:rPr>
                <w:b/>
                <w:bCs/>
                <w:color w:val="0000FF"/>
                <w:sz w:val="20"/>
                <w:szCs w:val="20"/>
              </w:rPr>
            </w:pPr>
            <w:r w:rsidRPr="008E6B18">
              <w:rPr>
                <w:b/>
                <w:bCs/>
                <w:color w:val="0000FF"/>
                <w:sz w:val="20"/>
                <w:szCs w:val="20"/>
              </w:rPr>
              <w:t>Moderator3</w:t>
            </w:r>
          </w:p>
        </w:tc>
        <w:tc>
          <w:tcPr>
            <w:tcW w:w="8902" w:type="dxa"/>
          </w:tcPr>
          <w:p w14:paraId="1C045144" w14:textId="32E093EB" w:rsidR="00B3600B" w:rsidRPr="008E6B18" w:rsidRDefault="008E6B18">
            <w:pPr>
              <w:spacing w:after="0"/>
              <w:jc w:val="left"/>
              <w:rPr>
                <w:color w:val="0000FF"/>
                <w:sz w:val="20"/>
                <w:szCs w:val="20"/>
              </w:rPr>
            </w:pPr>
            <w:r w:rsidRPr="008E6B18">
              <w:rPr>
                <w:color w:val="0000FF"/>
                <w:sz w:val="20"/>
                <w:szCs w:val="20"/>
              </w:rPr>
              <w:t>Moderator would like to thank companies’ further comments. Given there is no sufficient support for this correction, moderator would like to suggest no further discussion on this proposal and will not bring this proposal to GTW2 on 10/14.</w:t>
            </w:r>
          </w:p>
        </w:tc>
      </w:tr>
      <w:tr w:rsidR="00B3600B" w14:paraId="52059220" w14:textId="77777777">
        <w:tc>
          <w:tcPr>
            <w:tcW w:w="1555" w:type="dxa"/>
          </w:tcPr>
          <w:p w14:paraId="7A021A20" w14:textId="77777777" w:rsidR="00B3600B" w:rsidRDefault="00B3600B">
            <w:pPr>
              <w:spacing w:after="0"/>
              <w:jc w:val="center"/>
              <w:rPr>
                <w:sz w:val="20"/>
                <w:szCs w:val="20"/>
              </w:rPr>
            </w:pPr>
          </w:p>
        </w:tc>
        <w:tc>
          <w:tcPr>
            <w:tcW w:w="8902" w:type="dxa"/>
          </w:tcPr>
          <w:p w14:paraId="3DB13330" w14:textId="77777777" w:rsidR="00B3600B" w:rsidRDefault="00B3600B">
            <w:pPr>
              <w:spacing w:after="0"/>
              <w:jc w:val="left"/>
              <w:rPr>
                <w:sz w:val="20"/>
                <w:szCs w:val="20"/>
              </w:rPr>
            </w:pPr>
          </w:p>
        </w:tc>
      </w:tr>
      <w:tr w:rsidR="00B3600B" w14:paraId="287CEE95" w14:textId="77777777">
        <w:tc>
          <w:tcPr>
            <w:tcW w:w="1555" w:type="dxa"/>
          </w:tcPr>
          <w:p w14:paraId="3AC3BFB9" w14:textId="77777777" w:rsidR="00B3600B" w:rsidRDefault="00B3600B">
            <w:pPr>
              <w:spacing w:after="0"/>
              <w:jc w:val="center"/>
              <w:rPr>
                <w:sz w:val="20"/>
                <w:szCs w:val="20"/>
              </w:rPr>
            </w:pPr>
          </w:p>
        </w:tc>
        <w:tc>
          <w:tcPr>
            <w:tcW w:w="8902" w:type="dxa"/>
          </w:tcPr>
          <w:p w14:paraId="029EFDD8" w14:textId="77777777" w:rsidR="00B3600B" w:rsidRDefault="00B3600B">
            <w:pPr>
              <w:spacing w:after="0"/>
              <w:jc w:val="left"/>
              <w:rPr>
                <w:sz w:val="20"/>
                <w:szCs w:val="20"/>
              </w:rPr>
            </w:pPr>
          </w:p>
        </w:tc>
      </w:tr>
      <w:tr w:rsidR="00B3600B" w14:paraId="5563F92B" w14:textId="77777777">
        <w:tc>
          <w:tcPr>
            <w:tcW w:w="1555" w:type="dxa"/>
          </w:tcPr>
          <w:p w14:paraId="5BD99CED" w14:textId="77777777" w:rsidR="00B3600B" w:rsidRDefault="00B3600B">
            <w:pPr>
              <w:spacing w:after="0"/>
              <w:jc w:val="center"/>
              <w:rPr>
                <w:sz w:val="20"/>
                <w:szCs w:val="20"/>
              </w:rPr>
            </w:pPr>
          </w:p>
        </w:tc>
        <w:tc>
          <w:tcPr>
            <w:tcW w:w="8902" w:type="dxa"/>
          </w:tcPr>
          <w:p w14:paraId="466615ED" w14:textId="77777777" w:rsidR="00B3600B" w:rsidRDefault="00B3600B">
            <w:pPr>
              <w:spacing w:after="0"/>
              <w:jc w:val="left"/>
              <w:rPr>
                <w:sz w:val="20"/>
                <w:szCs w:val="20"/>
              </w:rPr>
            </w:pPr>
          </w:p>
        </w:tc>
      </w:tr>
      <w:tr w:rsidR="00B3600B" w14:paraId="022896AE" w14:textId="77777777">
        <w:tc>
          <w:tcPr>
            <w:tcW w:w="1555" w:type="dxa"/>
          </w:tcPr>
          <w:p w14:paraId="775AB8D0" w14:textId="77777777" w:rsidR="00B3600B" w:rsidRDefault="00B3600B">
            <w:pPr>
              <w:spacing w:after="0"/>
              <w:jc w:val="center"/>
              <w:rPr>
                <w:sz w:val="20"/>
                <w:szCs w:val="20"/>
              </w:rPr>
            </w:pPr>
          </w:p>
        </w:tc>
        <w:tc>
          <w:tcPr>
            <w:tcW w:w="8902" w:type="dxa"/>
          </w:tcPr>
          <w:p w14:paraId="6E710DBA" w14:textId="77777777" w:rsidR="00B3600B" w:rsidRDefault="00B3600B">
            <w:pPr>
              <w:spacing w:after="0"/>
              <w:jc w:val="left"/>
              <w:rPr>
                <w:sz w:val="20"/>
                <w:szCs w:val="20"/>
              </w:rPr>
            </w:pPr>
          </w:p>
        </w:tc>
      </w:tr>
      <w:tr w:rsidR="00B3600B" w14:paraId="5D72A2AF" w14:textId="77777777">
        <w:tc>
          <w:tcPr>
            <w:tcW w:w="1555" w:type="dxa"/>
          </w:tcPr>
          <w:p w14:paraId="6A29394C" w14:textId="77777777" w:rsidR="00B3600B" w:rsidRDefault="00B3600B">
            <w:pPr>
              <w:spacing w:after="0"/>
              <w:jc w:val="center"/>
              <w:rPr>
                <w:sz w:val="20"/>
                <w:szCs w:val="20"/>
              </w:rPr>
            </w:pPr>
          </w:p>
        </w:tc>
        <w:tc>
          <w:tcPr>
            <w:tcW w:w="8902" w:type="dxa"/>
          </w:tcPr>
          <w:p w14:paraId="4A87F945" w14:textId="77777777" w:rsidR="00B3600B" w:rsidRDefault="00B3600B">
            <w:pPr>
              <w:spacing w:after="0"/>
              <w:jc w:val="left"/>
              <w:rPr>
                <w:sz w:val="20"/>
                <w:szCs w:val="20"/>
              </w:rPr>
            </w:pPr>
          </w:p>
        </w:tc>
      </w:tr>
      <w:tr w:rsidR="00B3600B" w14:paraId="4B6E4069" w14:textId="77777777">
        <w:tc>
          <w:tcPr>
            <w:tcW w:w="1555" w:type="dxa"/>
          </w:tcPr>
          <w:p w14:paraId="11D7EC84" w14:textId="77777777" w:rsidR="00B3600B" w:rsidRDefault="00B3600B">
            <w:pPr>
              <w:spacing w:after="0"/>
              <w:jc w:val="center"/>
              <w:rPr>
                <w:sz w:val="20"/>
                <w:szCs w:val="20"/>
              </w:rPr>
            </w:pPr>
          </w:p>
        </w:tc>
        <w:tc>
          <w:tcPr>
            <w:tcW w:w="8902" w:type="dxa"/>
          </w:tcPr>
          <w:p w14:paraId="23994EBC" w14:textId="77777777" w:rsidR="00B3600B" w:rsidRDefault="00B3600B">
            <w:pPr>
              <w:spacing w:after="0"/>
              <w:jc w:val="left"/>
              <w:rPr>
                <w:sz w:val="20"/>
                <w:szCs w:val="20"/>
              </w:rPr>
            </w:pPr>
          </w:p>
        </w:tc>
      </w:tr>
      <w:tr w:rsidR="00B3600B" w14:paraId="57DD7542" w14:textId="77777777">
        <w:tc>
          <w:tcPr>
            <w:tcW w:w="1555" w:type="dxa"/>
          </w:tcPr>
          <w:p w14:paraId="5FA9EC3C" w14:textId="77777777" w:rsidR="00B3600B" w:rsidRDefault="00B3600B">
            <w:pPr>
              <w:spacing w:after="0"/>
              <w:jc w:val="center"/>
              <w:rPr>
                <w:sz w:val="20"/>
                <w:szCs w:val="20"/>
              </w:rPr>
            </w:pPr>
          </w:p>
        </w:tc>
        <w:tc>
          <w:tcPr>
            <w:tcW w:w="8902" w:type="dxa"/>
          </w:tcPr>
          <w:p w14:paraId="14D8AFD0" w14:textId="77777777" w:rsidR="00B3600B" w:rsidRDefault="00B3600B">
            <w:pPr>
              <w:spacing w:after="0"/>
              <w:jc w:val="left"/>
              <w:rPr>
                <w:sz w:val="20"/>
                <w:szCs w:val="20"/>
              </w:rPr>
            </w:pPr>
          </w:p>
        </w:tc>
      </w:tr>
      <w:tr w:rsidR="00B3600B" w14:paraId="12A7BE84" w14:textId="77777777">
        <w:tc>
          <w:tcPr>
            <w:tcW w:w="1555" w:type="dxa"/>
          </w:tcPr>
          <w:p w14:paraId="65E855BE" w14:textId="77777777" w:rsidR="00B3600B" w:rsidRDefault="00B3600B">
            <w:pPr>
              <w:spacing w:after="0"/>
              <w:jc w:val="center"/>
              <w:rPr>
                <w:sz w:val="20"/>
                <w:szCs w:val="20"/>
              </w:rPr>
            </w:pPr>
          </w:p>
        </w:tc>
        <w:tc>
          <w:tcPr>
            <w:tcW w:w="8902" w:type="dxa"/>
          </w:tcPr>
          <w:p w14:paraId="1D2E4207" w14:textId="77777777" w:rsidR="00B3600B" w:rsidRDefault="00B3600B">
            <w:pPr>
              <w:spacing w:after="0"/>
              <w:jc w:val="left"/>
              <w:rPr>
                <w:sz w:val="20"/>
                <w:szCs w:val="20"/>
              </w:rPr>
            </w:pPr>
          </w:p>
        </w:tc>
      </w:tr>
      <w:tr w:rsidR="00B3600B" w14:paraId="10C991DE" w14:textId="77777777">
        <w:tc>
          <w:tcPr>
            <w:tcW w:w="1555" w:type="dxa"/>
          </w:tcPr>
          <w:p w14:paraId="48449BBA" w14:textId="77777777" w:rsidR="00B3600B" w:rsidRDefault="00B3600B">
            <w:pPr>
              <w:spacing w:after="0"/>
              <w:jc w:val="center"/>
              <w:rPr>
                <w:sz w:val="20"/>
                <w:szCs w:val="20"/>
              </w:rPr>
            </w:pPr>
          </w:p>
        </w:tc>
        <w:tc>
          <w:tcPr>
            <w:tcW w:w="8902" w:type="dxa"/>
          </w:tcPr>
          <w:p w14:paraId="0B171D3E" w14:textId="77777777" w:rsidR="00B3600B" w:rsidRDefault="00B3600B">
            <w:pPr>
              <w:spacing w:after="0"/>
              <w:jc w:val="left"/>
              <w:rPr>
                <w:sz w:val="20"/>
                <w:szCs w:val="20"/>
              </w:rPr>
            </w:pPr>
          </w:p>
        </w:tc>
      </w:tr>
      <w:tr w:rsidR="00B3600B" w14:paraId="3ECE4C00" w14:textId="77777777">
        <w:tc>
          <w:tcPr>
            <w:tcW w:w="1555" w:type="dxa"/>
          </w:tcPr>
          <w:p w14:paraId="1FEDA9EC" w14:textId="77777777" w:rsidR="00B3600B" w:rsidRDefault="00B3600B">
            <w:pPr>
              <w:spacing w:after="0"/>
              <w:jc w:val="center"/>
              <w:rPr>
                <w:sz w:val="20"/>
                <w:szCs w:val="20"/>
              </w:rPr>
            </w:pPr>
          </w:p>
        </w:tc>
        <w:tc>
          <w:tcPr>
            <w:tcW w:w="8902" w:type="dxa"/>
          </w:tcPr>
          <w:p w14:paraId="7B9C8604" w14:textId="77777777" w:rsidR="00B3600B" w:rsidRDefault="00B3600B">
            <w:pPr>
              <w:spacing w:after="0"/>
              <w:jc w:val="left"/>
              <w:rPr>
                <w:sz w:val="20"/>
                <w:szCs w:val="20"/>
              </w:rPr>
            </w:pPr>
          </w:p>
        </w:tc>
      </w:tr>
      <w:tr w:rsidR="00B3600B" w14:paraId="55387788" w14:textId="77777777">
        <w:tc>
          <w:tcPr>
            <w:tcW w:w="1555" w:type="dxa"/>
          </w:tcPr>
          <w:p w14:paraId="0B468248" w14:textId="77777777" w:rsidR="00B3600B" w:rsidRDefault="00B3600B">
            <w:pPr>
              <w:spacing w:after="0"/>
              <w:jc w:val="center"/>
              <w:rPr>
                <w:sz w:val="20"/>
                <w:szCs w:val="20"/>
              </w:rPr>
            </w:pPr>
          </w:p>
        </w:tc>
        <w:tc>
          <w:tcPr>
            <w:tcW w:w="8902" w:type="dxa"/>
          </w:tcPr>
          <w:p w14:paraId="2B00B550" w14:textId="77777777" w:rsidR="00B3600B" w:rsidRDefault="00B3600B">
            <w:pPr>
              <w:spacing w:after="0"/>
              <w:jc w:val="left"/>
              <w:rPr>
                <w:sz w:val="20"/>
                <w:szCs w:val="20"/>
              </w:rPr>
            </w:pPr>
          </w:p>
        </w:tc>
      </w:tr>
    </w:tbl>
    <w:p w14:paraId="724E8275" w14:textId="77777777" w:rsidR="00B3600B" w:rsidRDefault="00B3600B">
      <w:pPr>
        <w:spacing w:after="0"/>
        <w:rPr>
          <w:sz w:val="22"/>
          <w:szCs w:val="22"/>
          <w:lang w:val="en-US" w:eastAsia="zh-CN"/>
        </w:rPr>
      </w:pPr>
    </w:p>
    <w:p w14:paraId="48EFAB7A" w14:textId="77777777" w:rsidR="00B3600B" w:rsidRDefault="00B3600B">
      <w:pPr>
        <w:spacing w:after="0"/>
        <w:rPr>
          <w:sz w:val="22"/>
          <w:szCs w:val="22"/>
          <w:lang w:eastAsia="zh-CN"/>
        </w:rPr>
      </w:pPr>
    </w:p>
    <w:p w14:paraId="2D925398" w14:textId="77777777" w:rsidR="00B3600B" w:rsidRDefault="00B3600B">
      <w:pPr>
        <w:spacing w:after="0"/>
        <w:rPr>
          <w:sz w:val="22"/>
          <w:szCs w:val="22"/>
          <w:lang w:eastAsia="zh-CN"/>
        </w:rPr>
      </w:pPr>
    </w:p>
    <w:p w14:paraId="619DB3C0" w14:textId="77777777" w:rsidR="00B3600B" w:rsidRDefault="002D2FE4">
      <w:pPr>
        <w:spacing w:after="0"/>
        <w:rPr>
          <w:sz w:val="22"/>
          <w:szCs w:val="22"/>
        </w:rPr>
      </w:pPr>
      <w:r>
        <w:rPr>
          <w:b/>
          <w:bCs/>
          <w:sz w:val="22"/>
          <w:szCs w:val="22"/>
          <w:highlight w:val="lightGray"/>
        </w:rPr>
        <w:t>Question 3-3 (1st_round)</w:t>
      </w:r>
      <w:r>
        <w:rPr>
          <w:sz w:val="22"/>
          <w:szCs w:val="22"/>
          <w:highlight w:val="lightGray"/>
        </w:rPr>
        <w:t>:</w:t>
      </w:r>
      <w:r>
        <w:rPr>
          <w:sz w:val="22"/>
          <w:szCs w:val="22"/>
        </w:rPr>
        <w:t xml:space="preserve"> Whether to discuss and decide revising clause 5.1.6.1.1</w:t>
      </w:r>
      <w:r>
        <w:rPr>
          <w:sz w:val="22"/>
          <w:szCs w:val="22"/>
        </w:rPr>
        <w:tab/>
        <w:t xml:space="preserve">(CSI-RS for tracking) of TS 38.214 for alignment with the scrambling ID description in TS 38.331 (quoted below), as suggested in </w:t>
      </w:r>
      <w:hyperlink r:id="rId72" w:history="1">
        <w:r>
          <w:rPr>
            <w:rStyle w:val="Hyperlink"/>
            <w:sz w:val="22"/>
            <w:szCs w:val="22"/>
          </w:rPr>
          <w:t>R1-2209857</w:t>
        </w:r>
      </w:hyperlink>
      <w:r>
        <w:rPr>
          <w:sz w:val="22"/>
          <w:szCs w:val="22"/>
        </w:rPr>
        <w:t>?</w:t>
      </w:r>
    </w:p>
    <w:p w14:paraId="7A05BC2A" w14:textId="77777777" w:rsidR="00B3600B" w:rsidRDefault="00B3600B">
      <w:pPr>
        <w:spacing w:after="0"/>
        <w:rPr>
          <w:sz w:val="22"/>
          <w:szCs w:val="22"/>
        </w:rPr>
      </w:pPr>
    </w:p>
    <w:tbl>
      <w:tblPr>
        <w:tblStyle w:val="TableGrid"/>
        <w:tblW w:w="0" w:type="auto"/>
        <w:tblLook w:val="04A0" w:firstRow="1" w:lastRow="0" w:firstColumn="1" w:lastColumn="0" w:noHBand="0" w:noVBand="1"/>
      </w:tblPr>
      <w:tblGrid>
        <w:gridCol w:w="10457"/>
      </w:tblGrid>
      <w:tr w:rsidR="00B3600B" w14:paraId="3AC46EB0" w14:textId="77777777">
        <w:tc>
          <w:tcPr>
            <w:tcW w:w="10457" w:type="dxa"/>
          </w:tcPr>
          <w:p w14:paraId="49109B48" w14:textId="77777777" w:rsidR="00B3600B" w:rsidRDefault="002D2FE4">
            <w:pPr>
              <w:spacing w:after="0"/>
              <w:rPr>
                <w:b/>
                <w:bCs/>
                <w:sz w:val="22"/>
                <w:szCs w:val="22"/>
              </w:rPr>
            </w:pPr>
            <w:proofErr w:type="spellStart"/>
            <w:r>
              <w:rPr>
                <w:b/>
                <w:bCs/>
                <w:sz w:val="22"/>
                <w:szCs w:val="22"/>
              </w:rPr>
              <w:t>scramblingID</w:t>
            </w:r>
            <w:proofErr w:type="spellEnd"/>
            <w:r>
              <w:rPr>
                <w:b/>
                <w:bCs/>
                <w:sz w:val="22"/>
                <w:szCs w:val="22"/>
              </w:rPr>
              <w:t>-Info</w:t>
            </w:r>
          </w:p>
          <w:p w14:paraId="1D21F519" w14:textId="77777777" w:rsidR="00B3600B" w:rsidRDefault="002D2FE4">
            <w:pPr>
              <w:spacing w:after="0"/>
              <w:rPr>
                <w:sz w:val="22"/>
                <w:szCs w:val="22"/>
              </w:rPr>
            </w:pPr>
            <w:r>
              <w:rPr>
                <w:sz w:val="22"/>
                <w:szCs w:val="22"/>
              </w:rPr>
              <w:t xml:space="preserve">One or more scrambling IDs are configured for a TRS resource set. If a common scrambling ID is configured, it applies to all the TRS resources within the TRS resource set. Otherwise, each TRS resource within the TRS resource set is provided with a scrambling ID. If the number of TRS resources for the TRS resource set is 2, </w:t>
            </w:r>
            <w:r>
              <w:rPr>
                <w:i/>
                <w:iCs/>
                <w:sz w:val="22"/>
                <w:szCs w:val="22"/>
              </w:rPr>
              <w:t>scramblingIDperResourceListWith2-r17</w:t>
            </w:r>
            <w:r>
              <w:rPr>
                <w:sz w:val="22"/>
                <w:szCs w:val="22"/>
              </w:rPr>
              <w:t xml:space="preserve"> is configured, while </w:t>
            </w:r>
            <w:r>
              <w:rPr>
                <w:i/>
                <w:iCs/>
                <w:sz w:val="22"/>
                <w:szCs w:val="22"/>
              </w:rPr>
              <w:t>scramblingIDperResourceListWith4-r17</w:t>
            </w:r>
            <w:r>
              <w:rPr>
                <w:sz w:val="22"/>
                <w:szCs w:val="22"/>
              </w:rPr>
              <w:t xml:space="preserve"> is configured for the case that the number of TRS resources for the TRS resource set is 4.</w:t>
            </w:r>
          </w:p>
        </w:tc>
      </w:tr>
    </w:tbl>
    <w:p w14:paraId="1CD72F08" w14:textId="77777777" w:rsidR="00B3600B" w:rsidRDefault="00B3600B">
      <w:pPr>
        <w:spacing w:after="0"/>
        <w:rPr>
          <w:sz w:val="22"/>
          <w:szCs w:val="22"/>
        </w:rPr>
      </w:pPr>
    </w:p>
    <w:p w14:paraId="0633F843" w14:textId="20919A9B"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18</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3-3</w:t>
      </w:r>
    </w:p>
    <w:tbl>
      <w:tblPr>
        <w:tblStyle w:val="TableGrid"/>
        <w:tblW w:w="0" w:type="auto"/>
        <w:tblLook w:val="04A0" w:firstRow="1" w:lastRow="0" w:firstColumn="1" w:lastColumn="0" w:noHBand="0" w:noVBand="1"/>
      </w:tblPr>
      <w:tblGrid>
        <w:gridCol w:w="1105"/>
        <w:gridCol w:w="1330"/>
        <w:gridCol w:w="8022"/>
      </w:tblGrid>
      <w:tr w:rsidR="00B3600B" w14:paraId="43ECB72C" w14:textId="77777777">
        <w:tc>
          <w:tcPr>
            <w:tcW w:w="1105" w:type="dxa"/>
          </w:tcPr>
          <w:p w14:paraId="12C7D837" w14:textId="77777777" w:rsidR="00B3600B" w:rsidRDefault="002D2FE4">
            <w:pPr>
              <w:spacing w:after="0"/>
              <w:rPr>
                <w:b/>
                <w:bCs/>
                <w:sz w:val="20"/>
                <w:szCs w:val="20"/>
              </w:rPr>
            </w:pPr>
            <w:r>
              <w:rPr>
                <w:b/>
                <w:bCs/>
                <w:sz w:val="20"/>
                <w:szCs w:val="20"/>
              </w:rPr>
              <w:t>Company name</w:t>
            </w:r>
          </w:p>
        </w:tc>
        <w:tc>
          <w:tcPr>
            <w:tcW w:w="1330" w:type="dxa"/>
          </w:tcPr>
          <w:p w14:paraId="17BE8076" w14:textId="77777777" w:rsidR="00B3600B" w:rsidRDefault="002D2FE4">
            <w:pPr>
              <w:spacing w:after="0"/>
              <w:rPr>
                <w:b/>
                <w:bCs/>
                <w:sz w:val="20"/>
                <w:szCs w:val="20"/>
              </w:rPr>
            </w:pPr>
            <w:r>
              <w:rPr>
                <w:b/>
                <w:bCs/>
                <w:sz w:val="20"/>
                <w:szCs w:val="20"/>
              </w:rPr>
              <w:t>Support to discuss this issue (Y/N)?</w:t>
            </w:r>
          </w:p>
        </w:tc>
        <w:tc>
          <w:tcPr>
            <w:tcW w:w="8022" w:type="dxa"/>
          </w:tcPr>
          <w:p w14:paraId="0252F77A" w14:textId="77777777" w:rsidR="00B3600B" w:rsidRDefault="002D2FE4">
            <w:pPr>
              <w:spacing w:after="0"/>
              <w:rPr>
                <w:b/>
                <w:bCs/>
                <w:sz w:val="20"/>
                <w:szCs w:val="20"/>
              </w:rPr>
            </w:pPr>
            <w:r>
              <w:rPr>
                <w:b/>
                <w:bCs/>
                <w:sz w:val="20"/>
                <w:szCs w:val="20"/>
              </w:rPr>
              <w:t xml:space="preserve">If you support to discuss the issue, what will be your views on the suggested CR in </w:t>
            </w:r>
            <w:hyperlink r:id="rId73" w:history="1">
              <w:r>
                <w:rPr>
                  <w:rStyle w:val="Hyperlink"/>
                  <w:b/>
                  <w:bCs/>
                  <w:sz w:val="22"/>
                  <w:szCs w:val="22"/>
                </w:rPr>
                <w:t>R1-2209857</w:t>
              </w:r>
            </w:hyperlink>
            <w:r>
              <w:rPr>
                <w:b/>
                <w:bCs/>
                <w:sz w:val="20"/>
                <w:szCs w:val="20"/>
              </w:rPr>
              <w:t>?</w:t>
            </w:r>
          </w:p>
        </w:tc>
      </w:tr>
      <w:tr w:rsidR="00B3600B" w14:paraId="1139B079" w14:textId="77777777">
        <w:tc>
          <w:tcPr>
            <w:tcW w:w="1105" w:type="dxa"/>
          </w:tcPr>
          <w:p w14:paraId="6B3BE122" w14:textId="77777777" w:rsidR="00B3600B" w:rsidRDefault="002D2FE4">
            <w:pPr>
              <w:spacing w:after="0"/>
              <w:rPr>
                <w:rFonts w:eastAsia="SimSun"/>
                <w:sz w:val="20"/>
                <w:szCs w:val="20"/>
                <w:lang w:eastAsia="zh-CN"/>
              </w:rPr>
            </w:pPr>
            <w:r>
              <w:rPr>
                <w:rFonts w:eastAsia="SimSun"/>
                <w:sz w:val="20"/>
                <w:szCs w:val="20"/>
                <w:lang w:eastAsia="zh-CN"/>
              </w:rPr>
              <w:t>Xiaomi</w:t>
            </w:r>
          </w:p>
        </w:tc>
        <w:tc>
          <w:tcPr>
            <w:tcW w:w="1330" w:type="dxa"/>
          </w:tcPr>
          <w:p w14:paraId="7338D780"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8022" w:type="dxa"/>
          </w:tcPr>
          <w:p w14:paraId="66B036F8" w14:textId="77777777" w:rsidR="00B3600B" w:rsidRDefault="002D2FE4">
            <w:pPr>
              <w:spacing w:after="0"/>
              <w:rPr>
                <w:rFonts w:eastAsia="SimSun"/>
                <w:sz w:val="20"/>
                <w:szCs w:val="20"/>
                <w:lang w:eastAsia="zh-CN"/>
              </w:rPr>
            </w:pPr>
            <w:r>
              <w:rPr>
                <w:rFonts w:eastAsia="SimSun"/>
                <w:sz w:val="20"/>
                <w:szCs w:val="20"/>
                <w:lang w:eastAsia="zh-CN"/>
              </w:rPr>
              <w:t>OK with the proposed CR.</w:t>
            </w:r>
          </w:p>
        </w:tc>
      </w:tr>
      <w:tr w:rsidR="00B3600B" w14:paraId="03CEC15B" w14:textId="77777777">
        <w:tc>
          <w:tcPr>
            <w:tcW w:w="1105" w:type="dxa"/>
          </w:tcPr>
          <w:p w14:paraId="6D33C668" w14:textId="77777777" w:rsidR="00B3600B" w:rsidRDefault="002D2FE4">
            <w:pPr>
              <w:spacing w:after="0"/>
              <w:rPr>
                <w:sz w:val="20"/>
                <w:szCs w:val="20"/>
              </w:rPr>
            </w:pPr>
            <w:r>
              <w:rPr>
                <w:sz w:val="20"/>
                <w:szCs w:val="20"/>
              </w:rPr>
              <w:t xml:space="preserve">Nordic </w:t>
            </w:r>
          </w:p>
        </w:tc>
        <w:tc>
          <w:tcPr>
            <w:tcW w:w="1330" w:type="dxa"/>
          </w:tcPr>
          <w:p w14:paraId="764F6350" w14:textId="77777777" w:rsidR="00B3600B" w:rsidRDefault="002D2FE4">
            <w:pPr>
              <w:spacing w:after="0"/>
              <w:rPr>
                <w:sz w:val="20"/>
                <w:szCs w:val="20"/>
              </w:rPr>
            </w:pPr>
            <w:r>
              <w:rPr>
                <w:sz w:val="20"/>
                <w:szCs w:val="20"/>
              </w:rPr>
              <w:t>N</w:t>
            </w:r>
          </w:p>
        </w:tc>
        <w:tc>
          <w:tcPr>
            <w:tcW w:w="8022" w:type="dxa"/>
          </w:tcPr>
          <w:p w14:paraId="5EA1E4AE" w14:textId="77777777" w:rsidR="00B3600B" w:rsidRDefault="002D2FE4">
            <w:pPr>
              <w:spacing w:after="0"/>
              <w:rPr>
                <w:sz w:val="20"/>
                <w:szCs w:val="20"/>
              </w:rPr>
            </w:pPr>
            <w:r>
              <w:rPr>
                <w:sz w:val="20"/>
                <w:szCs w:val="20"/>
              </w:rPr>
              <w:t>Can be left up to spec editor</w:t>
            </w:r>
          </w:p>
        </w:tc>
      </w:tr>
      <w:tr w:rsidR="00B3600B" w14:paraId="666F82C9" w14:textId="77777777">
        <w:tc>
          <w:tcPr>
            <w:tcW w:w="1105" w:type="dxa"/>
          </w:tcPr>
          <w:p w14:paraId="2DDC60E1" w14:textId="77777777" w:rsidR="00B3600B" w:rsidRDefault="002D2FE4">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30" w:type="dxa"/>
          </w:tcPr>
          <w:p w14:paraId="7A7D60A4" w14:textId="77777777" w:rsidR="00B3600B" w:rsidRDefault="00B3600B">
            <w:pPr>
              <w:spacing w:after="0"/>
              <w:rPr>
                <w:sz w:val="20"/>
                <w:szCs w:val="20"/>
              </w:rPr>
            </w:pPr>
          </w:p>
        </w:tc>
        <w:tc>
          <w:tcPr>
            <w:tcW w:w="8022" w:type="dxa"/>
          </w:tcPr>
          <w:p w14:paraId="36F169AA" w14:textId="77777777" w:rsidR="00B3600B" w:rsidRDefault="002D2FE4">
            <w:pPr>
              <w:spacing w:after="0"/>
              <w:rPr>
                <w:sz w:val="20"/>
                <w:szCs w:val="20"/>
              </w:rPr>
            </w:pPr>
            <w:r>
              <w:rPr>
                <w:sz w:val="20"/>
                <w:szCs w:val="20"/>
              </w:rPr>
              <w:t>Can be left up to spec editor</w:t>
            </w:r>
          </w:p>
        </w:tc>
      </w:tr>
      <w:tr w:rsidR="00B3600B" w14:paraId="57EDBCCA" w14:textId="77777777">
        <w:tc>
          <w:tcPr>
            <w:tcW w:w="1105" w:type="dxa"/>
          </w:tcPr>
          <w:p w14:paraId="5EF945AA" w14:textId="77777777" w:rsidR="00B3600B" w:rsidRDefault="002D2FE4">
            <w:pPr>
              <w:spacing w:after="0"/>
              <w:rPr>
                <w:sz w:val="20"/>
                <w:szCs w:val="20"/>
              </w:rPr>
            </w:pPr>
            <w:r>
              <w:rPr>
                <w:sz w:val="20"/>
                <w:szCs w:val="20"/>
              </w:rPr>
              <w:t>Nokia1</w:t>
            </w:r>
          </w:p>
        </w:tc>
        <w:tc>
          <w:tcPr>
            <w:tcW w:w="1330" w:type="dxa"/>
          </w:tcPr>
          <w:p w14:paraId="1BF27323" w14:textId="77777777" w:rsidR="00B3600B" w:rsidRDefault="002D2FE4">
            <w:pPr>
              <w:spacing w:after="0"/>
              <w:rPr>
                <w:sz w:val="20"/>
                <w:szCs w:val="20"/>
              </w:rPr>
            </w:pPr>
            <w:r>
              <w:rPr>
                <w:sz w:val="20"/>
                <w:szCs w:val="20"/>
              </w:rPr>
              <w:t>Y</w:t>
            </w:r>
          </w:p>
        </w:tc>
        <w:tc>
          <w:tcPr>
            <w:tcW w:w="8022" w:type="dxa"/>
          </w:tcPr>
          <w:p w14:paraId="3F37BA2A" w14:textId="77777777" w:rsidR="00B3600B" w:rsidRDefault="002D2FE4">
            <w:pPr>
              <w:spacing w:after="0"/>
              <w:rPr>
                <w:sz w:val="20"/>
                <w:szCs w:val="20"/>
              </w:rPr>
            </w:pPr>
            <w:r>
              <w:rPr>
                <w:sz w:val="20"/>
                <w:szCs w:val="20"/>
              </w:rPr>
              <w:t xml:space="preserve">Fine to discuss. One alternative would be to shorten the text to “One or more scrambling IDs according to </w:t>
            </w:r>
            <w:proofErr w:type="spellStart"/>
            <w:r>
              <w:rPr>
                <w:sz w:val="20"/>
                <w:szCs w:val="20"/>
              </w:rPr>
              <w:t>scramblingID</w:t>
            </w:r>
            <w:proofErr w:type="spellEnd"/>
            <w:r>
              <w:rPr>
                <w:sz w:val="20"/>
                <w:szCs w:val="20"/>
              </w:rPr>
              <w:t>-Info” and leave the detailed description to filed description in TS38.331.</w:t>
            </w:r>
          </w:p>
        </w:tc>
      </w:tr>
      <w:tr w:rsidR="00B3600B" w14:paraId="4D71C927" w14:textId="77777777">
        <w:tc>
          <w:tcPr>
            <w:tcW w:w="1105" w:type="dxa"/>
          </w:tcPr>
          <w:p w14:paraId="567081ED" w14:textId="77777777" w:rsidR="00B3600B" w:rsidRDefault="002D2FE4">
            <w:pPr>
              <w:spacing w:after="0"/>
              <w:rPr>
                <w:sz w:val="20"/>
                <w:szCs w:val="20"/>
              </w:rPr>
            </w:pPr>
            <w:r>
              <w:rPr>
                <w:sz w:val="20"/>
                <w:szCs w:val="20"/>
              </w:rPr>
              <w:t>OPPO</w:t>
            </w:r>
          </w:p>
        </w:tc>
        <w:tc>
          <w:tcPr>
            <w:tcW w:w="1330" w:type="dxa"/>
          </w:tcPr>
          <w:p w14:paraId="35353432" w14:textId="77777777" w:rsidR="00B3600B" w:rsidRDefault="002D2FE4">
            <w:pPr>
              <w:spacing w:after="0"/>
              <w:rPr>
                <w:sz w:val="20"/>
                <w:szCs w:val="20"/>
              </w:rPr>
            </w:pPr>
            <w:r>
              <w:rPr>
                <w:sz w:val="20"/>
                <w:szCs w:val="20"/>
              </w:rPr>
              <w:t>Y</w:t>
            </w:r>
          </w:p>
        </w:tc>
        <w:tc>
          <w:tcPr>
            <w:tcW w:w="8022" w:type="dxa"/>
          </w:tcPr>
          <w:p w14:paraId="5520267F" w14:textId="77777777" w:rsidR="00B3600B" w:rsidRDefault="00B3600B">
            <w:pPr>
              <w:spacing w:after="0"/>
              <w:rPr>
                <w:sz w:val="20"/>
                <w:szCs w:val="20"/>
              </w:rPr>
            </w:pPr>
          </w:p>
        </w:tc>
      </w:tr>
      <w:tr w:rsidR="00B3600B" w14:paraId="374D3BC8" w14:textId="77777777">
        <w:tc>
          <w:tcPr>
            <w:tcW w:w="1105" w:type="dxa"/>
          </w:tcPr>
          <w:p w14:paraId="213EB00A"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30" w:type="dxa"/>
          </w:tcPr>
          <w:p w14:paraId="7CF4456C" w14:textId="77777777" w:rsidR="00B3600B" w:rsidRDefault="002D2FE4">
            <w:pPr>
              <w:spacing w:after="0"/>
              <w:rPr>
                <w:sz w:val="20"/>
                <w:szCs w:val="20"/>
              </w:rPr>
            </w:pPr>
            <w:r>
              <w:rPr>
                <w:rFonts w:hint="eastAsia"/>
                <w:sz w:val="20"/>
                <w:szCs w:val="20"/>
              </w:rPr>
              <w:t>Y</w:t>
            </w:r>
          </w:p>
        </w:tc>
        <w:tc>
          <w:tcPr>
            <w:tcW w:w="8022" w:type="dxa"/>
          </w:tcPr>
          <w:p w14:paraId="42183F9D" w14:textId="77777777" w:rsidR="00B3600B" w:rsidRDefault="002D2FE4">
            <w:pPr>
              <w:spacing w:after="0"/>
              <w:rPr>
                <w:sz w:val="20"/>
                <w:szCs w:val="20"/>
              </w:rPr>
            </w:pPr>
            <w:r>
              <w:rPr>
                <w:sz w:val="20"/>
                <w:szCs w:val="20"/>
              </w:rPr>
              <w:t xml:space="preserve">We have different proposals on the change. We are </w:t>
            </w:r>
            <w:proofErr w:type="spellStart"/>
            <w:r>
              <w:rPr>
                <w:sz w:val="20"/>
                <w:szCs w:val="20"/>
              </w:rPr>
              <w:t>are</w:t>
            </w:r>
            <w:proofErr w:type="spellEnd"/>
            <w:r>
              <w:rPr>
                <w:sz w:val="20"/>
                <w:szCs w:val="20"/>
              </w:rPr>
              <w:t xml:space="preserve"> fine to discuss the detailed change in the next round discussion.</w:t>
            </w:r>
          </w:p>
        </w:tc>
      </w:tr>
      <w:tr w:rsidR="00B3600B" w14:paraId="7CDCFCB8" w14:textId="77777777">
        <w:tc>
          <w:tcPr>
            <w:tcW w:w="1105" w:type="dxa"/>
          </w:tcPr>
          <w:p w14:paraId="28FB4804" w14:textId="77777777" w:rsidR="00B3600B" w:rsidRDefault="002D2FE4">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4B068B8F" w14:textId="77777777" w:rsidR="00B3600B" w:rsidRDefault="00B3600B">
            <w:pPr>
              <w:spacing w:after="0"/>
              <w:rPr>
                <w:sz w:val="20"/>
                <w:szCs w:val="20"/>
              </w:rPr>
            </w:pPr>
          </w:p>
        </w:tc>
        <w:tc>
          <w:tcPr>
            <w:tcW w:w="8022" w:type="dxa"/>
          </w:tcPr>
          <w:p w14:paraId="5524B913" w14:textId="77777777" w:rsidR="00B3600B" w:rsidRDefault="002D2FE4">
            <w:pPr>
              <w:spacing w:after="0"/>
              <w:rPr>
                <w:sz w:val="20"/>
                <w:szCs w:val="20"/>
              </w:rPr>
            </w:pPr>
            <w:r>
              <w:rPr>
                <w:sz w:val="20"/>
                <w:szCs w:val="20"/>
              </w:rPr>
              <w:t>Can be left up to spec editor</w:t>
            </w:r>
          </w:p>
        </w:tc>
      </w:tr>
      <w:tr w:rsidR="00B3600B" w14:paraId="352355EB" w14:textId="77777777">
        <w:tc>
          <w:tcPr>
            <w:tcW w:w="1105" w:type="dxa"/>
          </w:tcPr>
          <w:p w14:paraId="44D8117C" w14:textId="77777777" w:rsidR="00B3600B" w:rsidRDefault="002D2FE4">
            <w:pPr>
              <w:spacing w:after="0"/>
              <w:rPr>
                <w:sz w:val="20"/>
                <w:szCs w:val="20"/>
              </w:rPr>
            </w:pPr>
            <w:r>
              <w:rPr>
                <w:rFonts w:eastAsia="Malgun Gothic" w:hint="eastAsia"/>
                <w:sz w:val="20"/>
                <w:szCs w:val="20"/>
                <w:lang w:eastAsia="ko-KR"/>
              </w:rPr>
              <w:t>LGE</w:t>
            </w:r>
          </w:p>
        </w:tc>
        <w:tc>
          <w:tcPr>
            <w:tcW w:w="1330" w:type="dxa"/>
          </w:tcPr>
          <w:p w14:paraId="30239897" w14:textId="77777777" w:rsidR="00B3600B" w:rsidRDefault="002D2FE4">
            <w:pPr>
              <w:spacing w:after="0"/>
              <w:rPr>
                <w:sz w:val="20"/>
                <w:szCs w:val="20"/>
              </w:rPr>
            </w:pPr>
            <w:r>
              <w:rPr>
                <w:rFonts w:eastAsia="Malgun Gothic" w:hint="eastAsia"/>
                <w:sz w:val="20"/>
                <w:szCs w:val="20"/>
                <w:lang w:eastAsia="ko-KR"/>
              </w:rPr>
              <w:t>Y</w:t>
            </w:r>
          </w:p>
        </w:tc>
        <w:tc>
          <w:tcPr>
            <w:tcW w:w="8022" w:type="dxa"/>
          </w:tcPr>
          <w:p w14:paraId="60A1AAD3" w14:textId="77777777" w:rsidR="00B3600B" w:rsidRDefault="002D2FE4">
            <w:pPr>
              <w:spacing w:after="0"/>
              <w:rPr>
                <w:sz w:val="20"/>
                <w:szCs w:val="20"/>
              </w:rPr>
            </w:pPr>
            <w:r>
              <w:rPr>
                <w:rFonts w:eastAsia="Malgun Gothic"/>
                <w:sz w:val="20"/>
                <w:szCs w:val="20"/>
                <w:lang w:eastAsia="ko-KR"/>
              </w:rPr>
              <w:t>OK</w:t>
            </w:r>
          </w:p>
        </w:tc>
      </w:tr>
      <w:tr w:rsidR="00B3600B" w14:paraId="0753AA9F" w14:textId="77777777">
        <w:tc>
          <w:tcPr>
            <w:tcW w:w="1105" w:type="dxa"/>
          </w:tcPr>
          <w:p w14:paraId="27A3D61D" w14:textId="77777777" w:rsidR="00B3600B" w:rsidRDefault="002D2FE4">
            <w:pPr>
              <w:spacing w:after="0"/>
              <w:rPr>
                <w:sz w:val="20"/>
                <w:szCs w:val="20"/>
              </w:rPr>
            </w:pPr>
            <w:r>
              <w:rPr>
                <w:sz w:val="20"/>
                <w:szCs w:val="20"/>
              </w:rPr>
              <w:t>Samsung</w:t>
            </w:r>
          </w:p>
        </w:tc>
        <w:tc>
          <w:tcPr>
            <w:tcW w:w="1330" w:type="dxa"/>
          </w:tcPr>
          <w:p w14:paraId="5359E3C9" w14:textId="77777777" w:rsidR="00B3600B" w:rsidRDefault="002D2FE4">
            <w:pPr>
              <w:spacing w:after="0"/>
              <w:rPr>
                <w:sz w:val="20"/>
                <w:szCs w:val="20"/>
              </w:rPr>
            </w:pPr>
            <w:r>
              <w:rPr>
                <w:sz w:val="20"/>
                <w:szCs w:val="20"/>
              </w:rPr>
              <w:t>Y</w:t>
            </w:r>
          </w:p>
        </w:tc>
        <w:tc>
          <w:tcPr>
            <w:tcW w:w="8022" w:type="dxa"/>
          </w:tcPr>
          <w:p w14:paraId="3A847A46" w14:textId="77777777" w:rsidR="00B3600B" w:rsidRDefault="002D2FE4">
            <w:pPr>
              <w:spacing w:after="0"/>
              <w:rPr>
                <w:sz w:val="20"/>
                <w:szCs w:val="20"/>
              </w:rPr>
            </w:pPr>
            <w:r>
              <w:rPr>
                <w:sz w:val="20"/>
                <w:szCs w:val="20"/>
              </w:rPr>
              <w:t>OK to include in alignment CR</w:t>
            </w:r>
          </w:p>
        </w:tc>
      </w:tr>
      <w:tr w:rsidR="00B3600B" w14:paraId="7F2B67AB" w14:textId="77777777">
        <w:tc>
          <w:tcPr>
            <w:tcW w:w="1105" w:type="dxa"/>
          </w:tcPr>
          <w:p w14:paraId="2FC54B69" w14:textId="77777777" w:rsidR="00B3600B" w:rsidRDefault="002D2FE4">
            <w:pPr>
              <w:spacing w:after="0"/>
              <w:rPr>
                <w:sz w:val="20"/>
                <w:szCs w:val="20"/>
              </w:rPr>
            </w:pPr>
            <w:r>
              <w:rPr>
                <w:sz w:val="20"/>
                <w:szCs w:val="20"/>
              </w:rPr>
              <w:t>Ericsson1</w:t>
            </w:r>
          </w:p>
        </w:tc>
        <w:tc>
          <w:tcPr>
            <w:tcW w:w="1330" w:type="dxa"/>
          </w:tcPr>
          <w:p w14:paraId="3EEAD715" w14:textId="77777777" w:rsidR="00B3600B" w:rsidRDefault="002D2FE4">
            <w:pPr>
              <w:spacing w:after="0"/>
              <w:rPr>
                <w:sz w:val="20"/>
                <w:szCs w:val="20"/>
              </w:rPr>
            </w:pPr>
            <w:r>
              <w:rPr>
                <w:sz w:val="20"/>
                <w:szCs w:val="20"/>
              </w:rPr>
              <w:t>Y</w:t>
            </w:r>
          </w:p>
        </w:tc>
        <w:tc>
          <w:tcPr>
            <w:tcW w:w="8022" w:type="dxa"/>
          </w:tcPr>
          <w:p w14:paraId="524A1599" w14:textId="77777777" w:rsidR="00B3600B" w:rsidRDefault="002D2FE4">
            <w:pPr>
              <w:spacing w:after="0"/>
              <w:rPr>
                <w:sz w:val="20"/>
                <w:szCs w:val="20"/>
              </w:rPr>
            </w:pPr>
            <w:r>
              <w:rPr>
                <w:sz w:val="20"/>
                <w:szCs w:val="20"/>
              </w:rPr>
              <w:t>Support the CR (proponent).</w:t>
            </w:r>
          </w:p>
        </w:tc>
      </w:tr>
      <w:tr w:rsidR="00B3600B" w14:paraId="0AFF9955" w14:textId="77777777">
        <w:tc>
          <w:tcPr>
            <w:tcW w:w="1105" w:type="dxa"/>
          </w:tcPr>
          <w:p w14:paraId="3F350A33" w14:textId="77777777" w:rsidR="00B3600B" w:rsidRDefault="002D2FE4">
            <w:pPr>
              <w:spacing w:after="0"/>
              <w:rPr>
                <w:sz w:val="20"/>
                <w:szCs w:val="20"/>
              </w:rPr>
            </w:pPr>
            <w:r>
              <w:rPr>
                <w:sz w:val="20"/>
                <w:szCs w:val="20"/>
              </w:rPr>
              <w:t>MediaTek</w:t>
            </w:r>
          </w:p>
        </w:tc>
        <w:tc>
          <w:tcPr>
            <w:tcW w:w="1330" w:type="dxa"/>
          </w:tcPr>
          <w:p w14:paraId="70D522C3" w14:textId="77777777" w:rsidR="00B3600B" w:rsidRDefault="002D2FE4">
            <w:pPr>
              <w:spacing w:after="0"/>
              <w:rPr>
                <w:sz w:val="20"/>
                <w:szCs w:val="20"/>
              </w:rPr>
            </w:pPr>
            <w:r>
              <w:rPr>
                <w:sz w:val="20"/>
                <w:szCs w:val="20"/>
              </w:rPr>
              <w:t>Y</w:t>
            </w:r>
          </w:p>
        </w:tc>
        <w:tc>
          <w:tcPr>
            <w:tcW w:w="8022" w:type="dxa"/>
          </w:tcPr>
          <w:p w14:paraId="3BA383AF" w14:textId="77777777" w:rsidR="00B3600B" w:rsidRDefault="002D2FE4">
            <w:pPr>
              <w:spacing w:after="0"/>
              <w:rPr>
                <w:sz w:val="20"/>
                <w:szCs w:val="20"/>
              </w:rPr>
            </w:pPr>
            <w:r>
              <w:rPr>
                <w:sz w:val="20"/>
                <w:szCs w:val="20"/>
              </w:rPr>
              <w:t>The proposed alignment is reasonable.</w:t>
            </w:r>
          </w:p>
        </w:tc>
      </w:tr>
      <w:tr w:rsidR="00B3600B" w14:paraId="72BBB72E" w14:textId="77777777">
        <w:tc>
          <w:tcPr>
            <w:tcW w:w="1105" w:type="dxa"/>
          </w:tcPr>
          <w:p w14:paraId="0AAA13AB" w14:textId="77777777" w:rsidR="00B3600B" w:rsidRDefault="002D2FE4">
            <w:pPr>
              <w:spacing w:after="0"/>
              <w:rPr>
                <w:sz w:val="20"/>
                <w:szCs w:val="20"/>
              </w:rPr>
            </w:pPr>
            <w:r>
              <w:rPr>
                <w:sz w:val="20"/>
                <w:szCs w:val="20"/>
              </w:rPr>
              <w:t>Qualcomm</w:t>
            </w:r>
          </w:p>
        </w:tc>
        <w:tc>
          <w:tcPr>
            <w:tcW w:w="1330" w:type="dxa"/>
          </w:tcPr>
          <w:p w14:paraId="39C14D08" w14:textId="77777777" w:rsidR="00B3600B" w:rsidRDefault="002D2FE4">
            <w:pPr>
              <w:spacing w:after="0"/>
              <w:rPr>
                <w:sz w:val="20"/>
                <w:szCs w:val="20"/>
              </w:rPr>
            </w:pPr>
            <w:r>
              <w:rPr>
                <w:sz w:val="20"/>
                <w:szCs w:val="20"/>
              </w:rPr>
              <w:t>Y</w:t>
            </w:r>
          </w:p>
        </w:tc>
        <w:tc>
          <w:tcPr>
            <w:tcW w:w="8022" w:type="dxa"/>
          </w:tcPr>
          <w:p w14:paraId="47B4F171" w14:textId="77777777" w:rsidR="00B3600B" w:rsidRDefault="002D2FE4">
            <w:pPr>
              <w:spacing w:after="0"/>
              <w:rPr>
                <w:sz w:val="20"/>
                <w:szCs w:val="20"/>
              </w:rPr>
            </w:pPr>
            <w:r>
              <w:rPr>
                <w:sz w:val="20"/>
                <w:szCs w:val="20"/>
              </w:rPr>
              <w:t xml:space="preserve">The following </w:t>
            </w:r>
            <w:ins w:id="100" w:author="Author">
              <w:r>
                <w:rPr>
                  <w:sz w:val="20"/>
                  <w:szCs w:val="20"/>
                  <w:highlight w:val="yellow"/>
                </w:rPr>
                <w:t>TRS resource set(s)</w:t>
              </w:r>
            </w:ins>
            <w:r>
              <w:rPr>
                <w:sz w:val="20"/>
                <w:szCs w:val="20"/>
              </w:rPr>
              <w:t xml:space="preserve"> should be </w:t>
            </w:r>
            <w:r>
              <w:rPr>
                <w:i/>
                <w:iCs/>
                <w:sz w:val="20"/>
                <w:szCs w:val="20"/>
              </w:rPr>
              <w:t>TRS-</w:t>
            </w:r>
            <w:proofErr w:type="spellStart"/>
            <w:r>
              <w:rPr>
                <w:i/>
                <w:iCs/>
                <w:sz w:val="20"/>
                <w:szCs w:val="20"/>
              </w:rPr>
              <w:t>ResourceSet</w:t>
            </w:r>
            <w:proofErr w:type="spellEnd"/>
            <w:r>
              <w:rPr>
                <w:sz w:val="20"/>
                <w:szCs w:val="20"/>
              </w:rPr>
              <w:t>(s)</w:t>
            </w:r>
          </w:p>
          <w:p w14:paraId="039F451C" w14:textId="77777777" w:rsidR="00B3600B" w:rsidRDefault="00B3600B">
            <w:pPr>
              <w:spacing w:after="0"/>
              <w:rPr>
                <w:sz w:val="20"/>
                <w:szCs w:val="20"/>
              </w:rPr>
            </w:pPr>
          </w:p>
          <w:p w14:paraId="102AFA79" w14:textId="77777777" w:rsidR="00B3600B" w:rsidRDefault="002D2FE4">
            <w:pPr>
              <w:rPr>
                <w:sz w:val="20"/>
                <w:szCs w:val="20"/>
              </w:rPr>
            </w:pPr>
            <w:r>
              <w:rPr>
                <w:sz w:val="20"/>
                <w:szCs w:val="20"/>
              </w:rPr>
              <w:t xml:space="preserve">A UE in RRC_IDLE or RRC_INACTIVE can receive a higher layer configuration of TRS occasions via a </w:t>
            </w:r>
            <w:proofErr w:type="spellStart"/>
            <w:ins w:id="101" w:author="Author">
              <w:r>
                <w:rPr>
                  <w:i/>
                  <w:iCs/>
                  <w:sz w:val="20"/>
                  <w:szCs w:val="20"/>
                </w:rPr>
                <w:t>trs-ResourceSetConfig</w:t>
              </w:r>
            </w:ins>
            <w:proofErr w:type="spellEnd"/>
            <w:del w:id="102" w:author="Author">
              <w:r>
                <w:rPr>
                  <w:i/>
                  <w:iCs/>
                  <w:sz w:val="20"/>
                  <w:szCs w:val="20"/>
                </w:rPr>
                <w:delText>TRS-ResourceSetConfig</w:delText>
              </w:r>
            </w:del>
            <w:r>
              <w:rPr>
                <w:sz w:val="20"/>
                <w:szCs w:val="20"/>
              </w:rPr>
              <w:t xml:space="preserve">. </w:t>
            </w:r>
          </w:p>
          <w:p w14:paraId="5BD7A961" w14:textId="77777777" w:rsidR="00B3600B" w:rsidRDefault="002D2FE4">
            <w:pPr>
              <w:pStyle w:val="B1"/>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w:t>
            </w:r>
            <w:proofErr w:type="spellStart"/>
            <w:r>
              <w:rPr>
                <w:i/>
                <w:iCs/>
                <w:sz w:val="20"/>
                <w:szCs w:val="20"/>
              </w:rPr>
              <w:t>ResourceSet</w:t>
            </w:r>
            <w:proofErr w:type="spellEnd"/>
            <w:r>
              <w:rPr>
                <w:sz w:val="20"/>
                <w:szCs w:val="20"/>
              </w:rPr>
              <w:t xml:space="preserve"> consists of four periodic NZP CSI-RS resources in two consecutive slots with two periodic NZP CSI-RS resources in each slot. If no two consecutive slots are indicated as downlink slots by </w:t>
            </w:r>
            <w:proofErr w:type="spellStart"/>
            <w:r>
              <w:rPr>
                <w:i/>
                <w:sz w:val="20"/>
                <w:szCs w:val="20"/>
                <w:lang w:val="en-US"/>
              </w:rPr>
              <w:t>tdd</w:t>
            </w:r>
            <w:proofErr w:type="spellEnd"/>
            <w:r>
              <w:rPr>
                <w:i/>
                <w:sz w:val="20"/>
                <w:szCs w:val="20"/>
                <w:lang w:val="en-US"/>
              </w:rPr>
              <w:t>-</w:t>
            </w:r>
            <w:r>
              <w:rPr>
                <w:i/>
                <w:sz w:val="20"/>
                <w:szCs w:val="20"/>
              </w:rPr>
              <w:t>UL-DL-</w:t>
            </w:r>
            <w:r>
              <w:rPr>
                <w:i/>
                <w:sz w:val="20"/>
                <w:szCs w:val="20"/>
                <w:lang w:val="en-US"/>
              </w:rPr>
              <w:t>C</w:t>
            </w:r>
            <w:proofErr w:type="spellStart"/>
            <w:r>
              <w:rPr>
                <w:i/>
                <w:sz w:val="20"/>
                <w:szCs w:val="20"/>
              </w:rPr>
              <w:t>onfiguration</w:t>
            </w:r>
            <w:proofErr w:type="spellEnd"/>
            <w:r>
              <w:rPr>
                <w:i/>
                <w:sz w:val="20"/>
                <w:szCs w:val="20"/>
                <w:lang w:val="en-US"/>
              </w:rPr>
              <w:t>C</w:t>
            </w:r>
            <w:proofErr w:type="spellStart"/>
            <w:r>
              <w:rPr>
                <w:i/>
                <w:sz w:val="20"/>
                <w:szCs w:val="20"/>
              </w:rPr>
              <w:t>ommon</w:t>
            </w:r>
            <w:proofErr w:type="spellEnd"/>
            <w:r>
              <w:rPr>
                <w:sz w:val="20"/>
                <w:szCs w:val="20"/>
              </w:rPr>
              <w:t xml:space="preserve">, then the UE may be configured with one or more </w:t>
            </w:r>
            <w:ins w:id="103" w:author="Author">
              <w:r>
                <w:rPr>
                  <w:sz w:val="20"/>
                  <w:szCs w:val="20"/>
                  <w:highlight w:val="yellow"/>
                </w:rPr>
                <w:t>TRS resource set(s)</w:t>
              </w:r>
            </w:ins>
            <w:del w:id="104" w:author="Author">
              <w:r>
                <w:rPr>
                  <w:sz w:val="20"/>
                  <w:szCs w:val="20"/>
                </w:rPr>
                <w:delText>NZP CSI-RS set(s)</w:delText>
              </w:r>
            </w:del>
            <w:r>
              <w:rPr>
                <w:sz w:val="20"/>
                <w:szCs w:val="20"/>
              </w:rPr>
              <w:t xml:space="preserve">, where a </w:t>
            </w:r>
            <w:r>
              <w:rPr>
                <w:i/>
                <w:iCs/>
                <w:sz w:val="20"/>
                <w:szCs w:val="20"/>
              </w:rPr>
              <w:t>TRS-</w:t>
            </w:r>
            <w:proofErr w:type="spellStart"/>
            <w:r>
              <w:rPr>
                <w:i/>
                <w:iCs/>
                <w:sz w:val="20"/>
                <w:szCs w:val="20"/>
              </w:rPr>
              <w:t>ResourceSet</w:t>
            </w:r>
            <w:proofErr w:type="spellEnd"/>
            <w:r>
              <w:rPr>
                <w:sz w:val="20"/>
                <w:szCs w:val="20"/>
              </w:rPr>
              <w:t xml:space="preserve"> consists of two periodic NZP CSI-RS resources in one slot.</w:t>
            </w:r>
          </w:p>
          <w:p w14:paraId="7B89DBA1" w14:textId="77777777" w:rsidR="00B3600B" w:rsidRDefault="00B3600B">
            <w:pPr>
              <w:spacing w:after="0"/>
              <w:rPr>
                <w:sz w:val="20"/>
                <w:szCs w:val="20"/>
              </w:rPr>
            </w:pPr>
          </w:p>
        </w:tc>
      </w:tr>
      <w:tr w:rsidR="00B3600B" w14:paraId="3E45D032" w14:textId="77777777">
        <w:tc>
          <w:tcPr>
            <w:tcW w:w="1105" w:type="dxa"/>
          </w:tcPr>
          <w:p w14:paraId="266F5E1E" w14:textId="77777777" w:rsidR="00B3600B" w:rsidRDefault="002D2FE4">
            <w:pPr>
              <w:spacing w:after="0"/>
              <w:rPr>
                <w:sz w:val="20"/>
                <w:szCs w:val="20"/>
              </w:rPr>
            </w:pPr>
            <w:r>
              <w:rPr>
                <w:sz w:val="20"/>
                <w:szCs w:val="20"/>
              </w:rPr>
              <w:t>CATT</w:t>
            </w:r>
          </w:p>
        </w:tc>
        <w:tc>
          <w:tcPr>
            <w:tcW w:w="1330" w:type="dxa"/>
          </w:tcPr>
          <w:p w14:paraId="197A68DC" w14:textId="77777777" w:rsidR="00B3600B" w:rsidRDefault="002D2FE4">
            <w:pPr>
              <w:spacing w:after="0"/>
              <w:rPr>
                <w:sz w:val="20"/>
                <w:szCs w:val="20"/>
              </w:rPr>
            </w:pPr>
            <w:r>
              <w:rPr>
                <w:sz w:val="20"/>
                <w:szCs w:val="20"/>
              </w:rPr>
              <w:t>Y</w:t>
            </w:r>
          </w:p>
        </w:tc>
        <w:tc>
          <w:tcPr>
            <w:tcW w:w="8022" w:type="dxa"/>
          </w:tcPr>
          <w:p w14:paraId="08159019" w14:textId="77777777" w:rsidR="00B3600B" w:rsidRDefault="002D2FE4">
            <w:pPr>
              <w:spacing w:after="0"/>
              <w:rPr>
                <w:sz w:val="20"/>
                <w:szCs w:val="20"/>
              </w:rPr>
            </w:pPr>
            <w:r>
              <w:rPr>
                <w:sz w:val="20"/>
                <w:szCs w:val="20"/>
              </w:rPr>
              <w:t>OK with the change</w:t>
            </w:r>
          </w:p>
        </w:tc>
      </w:tr>
      <w:tr w:rsidR="00B3600B" w14:paraId="4048CB9A" w14:textId="77777777">
        <w:tc>
          <w:tcPr>
            <w:tcW w:w="1105" w:type="dxa"/>
          </w:tcPr>
          <w:p w14:paraId="1750E216" w14:textId="77777777" w:rsidR="00B3600B" w:rsidRDefault="002D2FE4">
            <w:pPr>
              <w:spacing w:after="0"/>
              <w:rPr>
                <w:sz w:val="20"/>
                <w:szCs w:val="20"/>
              </w:rPr>
            </w:pPr>
            <w:r>
              <w:rPr>
                <w:rFonts w:hint="eastAsia"/>
                <w:sz w:val="20"/>
                <w:szCs w:val="20"/>
                <w:lang w:val="en-US" w:eastAsia="zh-CN"/>
              </w:rPr>
              <w:t xml:space="preserve">ZTE, </w:t>
            </w:r>
            <w:proofErr w:type="spellStart"/>
            <w:r>
              <w:rPr>
                <w:rFonts w:hint="eastAsia"/>
                <w:sz w:val="20"/>
                <w:szCs w:val="20"/>
                <w:lang w:val="en-US" w:eastAsia="zh-CN"/>
              </w:rPr>
              <w:t>Sanechips</w:t>
            </w:r>
            <w:proofErr w:type="spellEnd"/>
          </w:p>
        </w:tc>
        <w:tc>
          <w:tcPr>
            <w:tcW w:w="1330" w:type="dxa"/>
          </w:tcPr>
          <w:p w14:paraId="14FE2A41" w14:textId="77777777" w:rsidR="00B3600B" w:rsidRDefault="002D2FE4">
            <w:pPr>
              <w:spacing w:after="0"/>
              <w:rPr>
                <w:sz w:val="20"/>
                <w:szCs w:val="20"/>
              </w:rPr>
            </w:pPr>
            <w:r>
              <w:rPr>
                <w:rFonts w:hint="eastAsia"/>
                <w:sz w:val="20"/>
                <w:szCs w:val="20"/>
                <w:lang w:val="en-US" w:eastAsia="zh-CN"/>
              </w:rPr>
              <w:t>Y</w:t>
            </w:r>
          </w:p>
        </w:tc>
        <w:tc>
          <w:tcPr>
            <w:tcW w:w="8022" w:type="dxa"/>
          </w:tcPr>
          <w:p w14:paraId="75A7C54B" w14:textId="77777777" w:rsidR="00B3600B" w:rsidRDefault="002D2FE4">
            <w:pPr>
              <w:spacing w:after="0"/>
              <w:rPr>
                <w:sz w:val="20"/>
                <w:szCs w:val="20"/>
              </w:rPr>
            </w:pPr>
            <w:r>
              <w:rPr>
                <w:rFonts w:hint="eastAsia"/>
                <w:sz w:val="20"/>
                <w:szCs w:val="20"/>
                <w:lang w:val="en-US" w:eastAsia="zh-CN"/>
              </w:rPr>
              <w:t>OK with the change, it can be left up to spec editor</w:t>
            </w:r>
          </w:p>
        </w:tc>
      </w:tr>
      <w:tr w:rsidR="00B3600B" w14:paraId="3E2177D7" w14:textId="77777777">
        <w:tc>
          <w:tcPr>
            <w:tcW w:w="1105" w:type="dxa"/>
          </w:tcPr>
          <w:p w14:paraId="43B7A870" w14:textId="77777777" w:rsidR="00B3600B" w:rsidRDefault="00B3600B">
            <w:pPr>
              <w:spacing w:after="0"/>
              <w:rPr>
                <w:sz w:val="20"/>
                <w:szCs w:val="20"/>
              </w:rPr>
            </w:pPr>
          </w:p>
        </w:tc>
        <w:tc>
          <w:tcPr>
            <w:tcW w:w="1330" w:type="dxa"/>
          </w:tcPr>
          <w:p w14:paraId="77C5B430" w14:textId="77777777" w:rsidR="00B3600B" w:rsidRDefault="00B3600B">
            <w:pPr>
              <w:spacing w:after="0"/>
              <w:rPr>
                <w:sz w:val="20"/>
                <w:szCs w:val="20"/>
              </w:rPr>
            </w:pPr>
          </w:p>
        </w:tc>
        <w:tc>
          <w:tcPr>
            <w:tcW w:w="8022" w:type="dxa"/>
          </w:tcPr>
          <w:p w14:paraId="769E9E07" w14:textId="77777777" w:rsidR="00B3600B" w:rsidRDefault="00B3600B">
            <w:pPr>
              <w:spacing w:after="0"/>
              <w:rPr>
                <w:sz w:val="20"/>
                <w:szCs w:val="20"/>
              </w:rPr>
            </w:pPr>
          </w:p>
        </w:tc>
      </w:tr>
    </w:tbl>
    <w:p w14:paraId="24FF5257" w14:textId="77777777" w:rsidR="00B3600B" w:rsidRDefault="00B3600B">
      <w:pPr>
        <w:spacing w:after="0"/>
        <w:rPr>
          <w:sz w:val="22"/>
          <w:szCs w:val="22"/>
          <w:lang w:eastAsia="zh-CN"/>
        </w:rPr>
      </w:pPr>
    </w:p>
    <w:p w14:paraId="7206A846" w14:textId="77777777" w:rsidR="00B3600B" w:rsidRDefault="002D2FE4">
      <w:pPr>
        <w:spacing w:after="0"/>
        <w:rPr>
          <w:sz w:val="22"/>
          <w:szCs w:val="22"/>
        </w:rPr>
      </w:pPr>
      <w:r>
        <w:rPr>
          <w:b/>
          <w:bCs/>
          <w:sz w:val="22"/>
          <w:szCs w:val="22"/>
          <w:highlight w:val="cyan"/>
        </w:rPr>
        <w:t>Question 3-3 (1st_round)</w:t>
      </w:r>
    </w:p>
    <w:p w14:paraId="04726903" w14:textId="77777777" w:rsidR="00B3600B" w:rsidRDefault="002D2FE4">
      <w:pPr>
        <w:pStyle w:val="ListParagraph"/>
        <w:numPr>
          <w:ilvl w:val="0"/>
          <w:numId w:val="17"/>
        </w:numPr>
        <w:spacing w:after="0"/>
        <w:rPr>
          <w:sz w:val="22"/>
          <w:szCs w:val="22"/>
        </w:rPr>
      </w:pPr>
      <w:r>
        <w:rPr>
          <w:sz w:val="22"/>
          <w:szCs w:val="22"/>
        </w:rPr>
        <w:lastRenderedPageBreak/>
        <w:t>Y (11 companies): Xiaomi, Nokia, OPPO, HW (different CR), LGE, Samsung, Ericsson, MTK, QC, CATT, ZTE</w:t>
      </w:r>
    </w:p>
    <w:p w14:paraId="34335B00" w14:textId="77777777" w:rsidR="00B3600B" w:rsidRDefault="002D2FE4">
      <w:pPr>
        <w:pStyle w:val="ListParagraph"/>
        <w:numPr>
          <w:ilvl w:val="0"/>
          <w:numId w:val="17"/>
        </w:numPr>
        <w:spacing w:after="0"/>
        <w:rPr>
          <w:sz w:val="22"/>
          <w:szCs w:val="22"/>
        </w:rPr>
      </w:pPr>
      <w:r>
        <w:rPr>
          <w:sz w:val="22"/>
          <w:szCs w:val="22"/>
        </w:rPr>
        <w:t>N (3 companies): Nordic, Sharp, vivo</w:t>
      </w:r>
    </w:p>
    <w:p w14:paraId="3136F0B5" w14:textId="77777777" w:rsidR="00B3600B" w:rsidRDefault="002D2FE4">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cyan"/>
          <w:lang w:val="en-US"/>
        </w:rPr>
        <w:t>79%</w:t>
      </w:r>
      <w:r>
        <w:rPr>
          <w:sz w:val="22"/>
          <w:szCs w:val="22"/>
          <w:lang w:val="en-US"/>
        </w:rPr>
        <w:t xml:space="preserve"> </w:t>
      </w:r>
    </w:p>
    <w:p w14:paraId="23BD2433" w14:textId="77777777" w:rsidR="00B3600B" w:rsidRDefault="00B3600B">
      <w:pPr>
        <w:spacing w:after="0"/>
        <w:rPr>
          <w:sz w:val="22"/>
          <w:szCs w:val="22"/>
        </w:rPr>
      </w:pPr>
    </w:p>
    <w:p w14:paraId="2A228734"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4C2F3CF8" w14:textId="77777777">
        <w:tc>
          <w:tcPr>
            <w:tcW w:w="10457" w:type="dxa"/>
          </w:tcPr>
          <w:p w14:paraId="09A9A518" w14:textId="77777777" w:rsidR="00B3600B" w:rsidRDefault="002D2FE4">
            <w:pPr>
              <w:spacing w:after="0" w:line="223" w:lineRule="atLeast"/>
              <w:rPr>
                <w:color w:val="0000FF"/>
                <w:sz w:val="22"/>
                <w:szCs w:val="22"/>
              </w:rPr>
            </w:pPr>
            <w:r>
              <w:rPr>
                <w:rFonts w:eastAsia="Microsoft YaHei UI"/>
                <w:color w:val="0000FF"/>
                <w:sz w:val="22"/>
                <w:szCs w:val="22"/>
              </w:rPr>
              <w:t>Alignment CR, will be noted in the session notes for spec editor's reference</w:t>
            </w:r>
          </w:p>
        </w:tc>
      </w:tr>
    </w:tbl>
    <w:p w14:paraId="4B42D939" w14:textId="77777777" w:rsidR="00B3600B" w:rsidRDefault="00B3600B">
      <w:pPr>
        <w:spacing w:after="0"/>
        <w:rPr>
          <w:color w:val="0000FF"/>
          <w:sz w:val="22"/>
          <w:szCs w:val="22"/>
        </w:rPr>
      </w:pPr>
    </w:p>
    <w:p w14:paraId="5E944575" w14:textId="77777777" w:rsidR="00B3600B" w:rsidRDefault="002D2FE4">
      <w:pPr>
        <w:spacing w:after="0"/>
        <w:rPr>
          <w:color w:val="0000FF"/>
          <w:sz w:val="22"/>
          <w:szCs w:val="22"/>
        </w:rPr>
      </w:pPr>
      <w:r>
        <w:rPr>
          <w:color w:val="0000FF"/>
          <w:sz w:val="22"/>
          <w:szCs w:val="22"/>
        </w:rPr>
        <w:t>Based on the guidance, the following proposal is suggested.</w:t>
      </w:r>
    </w:p>
    <w:p w14:paraId="79398CF7" w14:textId="77777777" w:rsidR="00B3600B" w:rsidRDefault="00B3600B">
      <w:pPr>
        <w:spacing w:after="0"/>
        <w:rPr>
          <w:color w:val="0000FF"/>
          <w:sz w:val="22"/>
          <w:szCs w:val="22"/>
        </w:rPr>
      </w:pPr>
    </w:p>
    <w:p w14:paraId="2FE1DC6A" w14:textId="77777777" w:rsidR="00B3600B" w:rsidRDefault="002D2FE4">
      <w:pPr>
        <w:spacing w:after="0"/>
        <w:rPr>
          <w:color w:val="0000FF"/>
          <w:sz w:val="22"/>
          <w:szCs w:val="22"/>
        </w:rPr>
      </w:pPr>
      <w:r>
        <w:rPr>
          <w:color w:val="0000FF"/>
          <w:sz w:val="22"/>
          <w:szCs w:val="22"/>
        </w:rPr>
        <w:t xml:space="preserve">In GTW2 on 10/12, the proposal is agreed, and the table below is removed accordingly. </w:t>
      </w:r>
    </w:p>
    <w:p w14:paraId="06D18B94" w14:textId="77777777" w:rsidR="00B3600B" w:rsidRDefault="00B3600B">
      <w:pPr>
        <w:spacing w:after="0"/>
        <w:rPr>
          <w:sz w:val="22"/>
          <w:szCs w:val="22"/>
        </w:rPr>
      </w:pPr>
    </w:p>
    <w:p w14:paraId="2FE461AB" w14:textId="77777777" w:rsidR="00B3600B" w:rsidRDefault="002D2FE4">
      <w:pPr>
        <w:spacing w:after="0"/>
        <w:rPr>
          <w:b/>
          <w:bCs/>
          <w:sz w:val="22"/>
          <w:szCs w:val="22"/>
        </w:rPr>
      </w:pPr>
      <w:r>
        <w:rPr>
          <w:b/>
          <w:bCs/>
          <w:sz w:val="22"/>
          <w:szCs w:val="22"/>
          <w:highlight w:val="green"/>
        </w:rPr>
        <w:t>Agreement</w:t>
      </w:r>
    </w:p>
    <w:p w14:paraId="678399BC" w14:textId="77777777" w:rsidR="00B3600B" w:rsidRDefault="002D2FE4">
      <w:pPr>
        <w:spacing w:after="0"/>
        <w:rPr>
          <w:rFonts w:eastAsia="SimSun"/>
          <w:color w:val="000000"/>
          <w:sz w:val="22"/>
          <w:szCs w:val="22"/>
        </w:rPr>
      </w:pPr>
      <w:r>
        <w:rPr>
          <w:sz w:val="22"/>
          <w:szCs w:val="22"/>
        </w:rPr>
        <w:t xml:space="preserve">For alignment TS 38.214 CR, </w:t>
      </w:r>
      <w:r>
        <w:rPr>
          <w:rFonts w:eastAsia="SimSun"/>
          <w:color w:val="000000"/>
          <w:sz w:val="22"/>
          <w:szCs w:val="22"/>
        </w:rPr>
        <w:t>the following corrections provided in R1-2209857 are endorsed</w:t>
      </w:r>
      <w:r>
        <w:rPr>
          <w:sz w:val="22"/>
          <w:szCs w:val="22"/>
        </w:rPr>
        <w:t xml:space="preserve"> </w:t>
      </w:r>
      <w:r>
        <w:rPr>
          <w:rFonts w:eastAsia="SimSun"/>
          <w:color w:val="000000"/>
          <w:sz w:val="22"/>
          <w:szCs w:val="22"/>
        </w:rPr>
        <w:t xml:space="preserve">for the editorial corrections: </w:t>
      </w:r>
    </w:p>
    <w:tbl>
      <w:tblPr>
        <w:tblStyle w:val="TableGrid"/>
        <w:tblW w:w="0" w:type="auto"/>
        <w:tblLook w:val="04A0" w:firstRow="1" w:lastRow="0" w:firstColumn="1" w:lastColumn="0" w:noHBand="0" w:noVBand="1"/>
      </w:tblPr>
      <w:tblGrid>
        <w:gridCol w:w="10457"/>
      </w:tblGrid>
      <w:tr w:rsidR="00B3600B" w14:paraId="2A9780AA" w14:textId="77777777">
        <w:tc>
          <w:tcPr>
            <w:tcW w:w="10457" w:type="dxa"/>
          </w:tcPr>
          <w:p w14:paraId="3EADBF7A" w14:textId="77777777" w:rsidR="00B3600B" w:rsidRDefault="002D2FE4">
            <w:pPr>
              <w:spacing w:after="0"/>
              <w:rPr>
                <w:rFonts w:eastAsia="SimSun"/>
                <w:color w:val="000000"/>
                <w:sz w:val="20"/>
                <w:szCs w:val="20"/>
              </w:rPr>
            </w:pPr>
            <w:r>
              <w:rPr>
                <w:color w:val="000000" w:themeColor="text1"/>
                <w:sz w:val="20"/>
                <w:szCs w:val="20"/>
                <w:lang w:eastAsia="zh-CN"/>
              </w:rPr>
              <w:t xml:space="preserve">One or more </w:t>
            </w:r>
            <w:ins w:id="105" w:author="Author">
              <w:r>
                <w:rPr>
                  <w:color w:val="000000"/>
                  <w:sz w:val="20"/>
                  <w:szCs w:val="20"/>
                  <w:lang w:val="en-US" w:eastAsia="zh-CN"/>
                </w:rPr>
                <w:t>scrambling IDs</w:t>
              </w:r>
              <w:r>
                <w:rPr>
                  <w:color w:val="000000"/>
                  <w:sz w:val="20"/>
                  <w:szCs w:val="20"/>
                  <w:lang w:eastAsia="zh-CN"/>
                </w:rPr>
                <w:t xml:space="preserve"> according to </w:t>
              </w:r>
              <w:proofErr w:type="spellStart"/>
              <w:r>
                <w:rPr>
                  <w:i/>
                  <w:iCs/>
                  <w:sz w:val="20"/>
                  <w:szCs w:val="20"/>
                </w:rPr>
                <w:t>scramblingID</w:t>
              </w:r>
              <w:proofErr w:type="spellEnd"/>
              <w:r>
                <w:rPr>
                  <w:i/>
                  <w:iCs/>
                  <w:sz w:val="20"/>
                  <w:szCs w:val="20"/>
                </w:rPr>
                <w:t>-Info</w:t>
              </w:r>
              <w:r>
                <w:rPr>
                  <w:color w:val="000000"/>
                  <w:sz w:val="20"/>
                  <w:szCs w:val="20"/>
                  <w:lang w:eastAsia="zh-CN"/>
                </w:rPr>
                <w:t xml:space="preserve"> </w:t>
              </w:r>
            </w:ins>
            <w:del w:id="106" w:author="Author">
              <w:r>
                <w:rPr>
                  <w:i/>
                  <w:iCs/>
                  <w:color w:val="000000" w:themeColor="text1"/>
                  <w:sz w:val="20"/>
                  <w:szCs w:val="20"/>
                  <w:lang w:eastAsia="zh-CN"/>
                </w:rPr>
                <w:delText>scramblingIDs</w:delText>
              </w:r>
              <w:r>
                <w:rPr>
                  <w:color w:val="000000" w:themeColor="text1"/>
                  <w:sz w:val="20"/>
                  <w:szCs w:val="20"/>
                  <w:lang w:eastAsia="zh-CN"/>
                </w:rPr>
                <w:delText xml:space="preserve"> </w:delText>
              </w:r>
            </w:del>
            <w:r>
              <w:rPr>
                <w:color w:val="000000" w:themeColor="text1"/>
                <w:sz w:val="20"/>
                <w:szCs w:val="20"/>
                <w:lang w:eastAsia="zh-CN"/>
              </w:rPr>
              <w:t xml:space="preserve">where if a single </w:t>
            </w:r>
            <w:proofErr w:type="spellStart"/>
            <w:r>
              <w:rPr>
                <w:i/>
                <w:iCs/>
                <w:color w:val="000000" w:themeColor="text1"/>
                <w:sz w:val="20"/>
                <w:szCs w:val="20"/>
                <w:lang w:eastAsia="zh-CN"/>
              </w:rPr>
              <w:t>scramblingID</w:t>
            </w:r>
            <w:ins w:id="107" w:author="Author">
              <w:r>
                <w:rPr>
                  <w:i/>
                  <w:iCs/>
                  <w:color w:val="000000"/>
                  <w:sz w:val="20"/>
                  <w:szCs w:val="20"/>
                  <w:lang w:val="en-US" w:eastAsia="zh-CN"/>
                </w:rPr>
                <w:t>forCommon</w:t>
              </w:r>
            </w:ins>
            <w:proofErr w:type="spellEnd"/>
            <w:r>
              <w:rPr>
                <w:color w:val="000000" w:themeColor="text1"/>
                <w:sz w:val="20"/>
                <w:szCs w:val="20"/>
                <w:lang w:eastAsia="zh-CN"/>
              </w:rPr>
              <w:t xml:space="preserve"> is configured, it applies to all NZP-CSI-RS resources in the resource set, otherwise, each NZP-CSI-RS resource is provided with a </w:t>
            </w:r>
            <w:ins w:id="108" w:author="Author">
              <w:r>
                <w:rPr>
                  <w:color w:val="000000"/>
                  <w:sz w:val="20"/>
                  <w:szCs w:val="20"/>
                  <w:lang w:val="en-US" w:eastAsia="zh-CN"/>
                </w:rPr>
                <w:t xml:space="preserve">scrambling ID according to </w:t>
              </w:r>
              <w:r>
                <w:rPr>
                  <w:i/>
                  <w:iCs/>
                  <w:color w:val="000000"/>
                  <w:sz w:val="20"/>
                  <w:szCs w:val="20"/>
                  <w:lang w:val="en-US" w:eastAsia="zh-CN"/>
                </w:rPr>
                <w:t>scramblingIDperResourceListWith2</w:t>
              </w:r>
              <w:r>
                <w:rPr>
                  <w:color w:val="000000"/>
                  <w:sz w:val="20"/>
                  <w:szCs w:val="20"/>
                  <w:lang w:val="en-US" w:eastAsia="zh-CN"/>
                </w:rPr>
                <w:t xml:space="preserve"> or </w:t>
              </w:r>
              <w:proofErr w:type="spellStart"/>
              <w:r>
                <w:rPr>
                  <w:i/>
                  <w:iCs/>
                  <w:sz w:val="20"/>
                  <w:szCs w:val="20"/>
                </w:rPr>
                <w:t>scramblingIDperResourceListWith</w:t>
              </w:r>
              <w:proofErr w:type="spellEnd"/>
              <w:r>
                <w:rPr>
                  <w:i/>
                  <w:iCs/>
                  <w:sz w:val="20"/>
                  <w:szCs w:val="20"/>
                  <w:lang w:val="en-US"/>
                </w:rPr>
                <w:t>4</w:t>
              </w:r>
            </w:ins>
            <w:del w:id="109" w:author="Author">
              <w:r>
                <w:rPr>
                  <w:i/>
                  <w:iCs/>
                  <w:color w:val="000000" w:themeColor="text1"/>
                  <w:sz w:val="20"/>
                  <w:szCs w:val="20"/>
                  <w:lang w:eastAsia="zh-CN"/>
                </w:rPr>
                <w:delText>scramblingID</w:delText>
              </w:r>
            </w:del>
            <w:r>
              <w:rPr>
                <w:color w:val="000000" w:themeColor="text1"/>
                <w:sz w:val="20"/>
                <w:szCs w:val="20"/>
                <w:lang w:eastAsia="zh-CN"/>
              </w:rPr>
              <w:t>.</w:t>
            </w:r>
          </w:p>
        </w:tc>
      </w:tr>
    </w:tbl>
    <w:p w14:paraId="112FCF54" w14:textId="77777777" w:rsidR="00B3600B" w:rsidRDefault="00B3600B">
      <w:pPr>
        <w:spacing w:after="0"/>
        <w:rPr>
          <w:sz w:val="22"/>
          <w:szCs w:val="22"/>
        </w:rPr>
      </w:pPr>
    </w:p>
    <w:p w14:paraId="72318D9F" w14:textId="01933DEA" w:rsidR="00B3600B" w:rsidRDefault="00B3600B">
      <w:pPr>
        <w:spacing w:after="0"/>
        <w:rPr>
          <w:sz w:val="22"/>
          <w:szCs w:val="22"/>
          <w:lang w:eastAsia="zh-CN"/>
        </w:rPr>
      </w:pPr>
    </w:p>
    <w:p w14:paraId="3902FA3D" w14:textId="77777777" w:rsidR="00F15B3A" w:rsidRDefault="00F15B3A">
      <w:pPr>
        <w:spacing w:after="0"/>
        <w:rPr>
          <w:sz w:val="22"/>
          <w:szCs w:val="22"/>
          <w:lang w:eastAsia="zh-CN"/>
        </w:rPr>
      </w:pPr>
    </w:p>
    <w:p w14:paraId="7330519A" w14:textId="1FB78532" w:rsidR="00F15B3A" w:rsidRDefault="00F15B3A">
      <w:pPr>
        <w:spacing w:after="0"/>
        <w:rPr>
          <w:sz w:val="22"/>
          <w:szCs w:val="22"/>
          <w:lang w:eastAsia="zh-CN"/>
        </w:rPr>
      </w:pPr>
    </w:p>
    <w:p w14:paraId="5E7D9991" w14:textId="77777777" w:rsidR="00F15B3A" w:rsidRDefault="00F15B3A">
      <w:pPr>
        <w:spacing w:after="0"/>
        <w:rPr>
          <w:sz w:val="22"/>
          <w:szCs w:val="22"/>
          <w:lang w:eastAsia="zh-CN"/>
        </w:rPr>
      </w:pPr>
    </w:p>
    <w:p w14:paraId="7213113B" w14:textId="77777777" w:rsidR="00B3600B" w:rsidRDefault="00B3600B">
      <w:pPr>
        <w:spacing w:after="0"/>
        <w:rPr>
          <w:sz w:val="22"/>
          <w:szCs w:val="22"/>
          <w:lang w:eastAsia="zh-CN"/>
        </w:rPr>
      </w:pPr>
    </w:p>
    <w:p w14:paraId="60890A07" w14:textId="77777777" w:rsidR="00B3600B" w:rsidRDefault="002D2FE4">
      <w:pPr>
        <w:spacing w:after="0"/>
        <w:rPr>
          <w:sz w:val="22"/>
          <w:szCs w:val="22"/>
        </w:rPr>
      </w:pPr>
      <w:r>
        <w:rPr>
          <w:b/>
          <w:bCs/>
          <w:sz w:val="22"/>
          <w:szCs w:val="22"/>
          <w:highlight w:val="lightGray"/>
        </w:rPr>
        <w:t>Question 3-4 (1st_round)</w:t>
      </w:r>
      <w:r>
        <w:rPr>
          <w:sz w:val="22"/>
          <w:szCs w:val="22"/>
          <w:highlight w:val="lightGray"/>
        </w:rPr>
        <w:t>:</w:t>
      </w:r>
      <w:r>
        <w:rPr>
          <w:sz w:val="22"/>
          <w:szCs w:val="22"/>
        </w:rPr>
        <w:t xml:space="preserve"> Whether to discuss and decide the following alignment corrections (Category D) for idle/inactive UE power saving enhancements?</w:t>
      </w:r>
    </w:p>
    <w:p w14:paraId="0452A9A7" w14:textId="77777777" w:rsidR="00B3600B" w:rsidRDefault="002D2FE4">
      <w:pPr>
        <w:pStyle w:val="ListParagraph"/>
        <w:numPr>
          <w:ilvl w:val="0"/>
          <w:numId w:val="26"/>
        </w:numPr>
        <w:spacing w:after="0"/>
        <w:rPr>
          <w:sz w:val="22"/>
          <w:szCs w:val="22"/>
        </w:rPr>
      </w:pPr>
      <w:r>
        <w:rPr>
          <w:sz w:val="22"/>
          <w:szCs w:val="22"/>
        </w:rPr>
        <w:t xml:space="preserve">Editorials on clause 10.4A of TS 38.213 for alignment with TS 38.304: </w:t>
      </w:r>
    </w:p>
    <w:p w14:paraId="72432FDA" w14:textId="77777777" w:rsidR="00B3600B" w:rsidRDefault="002D2FE4">
      <w:pPr>
        <w:pStyle w:val="ListParagraph"/>
        <w:numPr>
          <w:ilvl w:val="1"/>
          <w:numId w:val="26"/>
        </w:numPr>
        <w:spacing w:after="0" w:line="240" w:lineRule="auto"/>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168FA347" w14:textId="77777777" w:rsidR="00B3600B" w:rsidRDefault="002D2FE4">
      <w:pPr>
        <w:pStyle w:val="ListParagraph"/>
        <w:numPr>
          <w:ilvl w:val="0"/>
          <w:numId w:val="26"/>
        </w:numPr>
        <w:spacing w:after="0" w:line="240" w:lineRule="auto"/>
        <w:jc w:val="left"/>
        <w:rPr>
          <w:rFonts w:eastAsia="SimSun"/>
          <w:color w:val="000000"/>
          <w:sz w:val="20"/>
          <w:szCs w:val="20"/>
        </w:rPr>
      </w:pPr>
      <w:r>
        <w:rPr>
          <w:sz w:val="22"/>
          <w:szCs w:val="22"/>
        </w:rPr>
        <w:t>Editorials on clause 5.1.6.1.1 of TS 38.214 for alignment with TS 38.331:</w:t>
      </w:r>
    </w:p>
    <w:p w14:paraId="1F778F9F" w14:textId="77777777" w:rsidR="00B3600B" w:rsidRDefault="002D2FE4">
      <w:pPr>
        <w:pStyle w:val="ListParagraph"/>
        <w:numPr>
          <w:ilvl w:val="1"/>
          <w:numId w:val="26"/>
        </w:numPr>
        <w:spacing w:after="0"/>
        <w:rPr>
          <w:sz w:val="20"/>
          <w:szCs w:val="20"/>
        </w:rPr>
      </w:pPr>
      <w:r>
        <w:rPr>
          <w:sz w:val="20"/>
          <w:szCs w:val="20"/>
        </w:rPr>
        <w:t>Update the parameter name of “</w:t>
      </w:r>
      <w:proofErr w:type="spellStart"/>
      <w:r>
        <w:rPr>
          <w:sz w:val="20"/>
          <w:szCs w:val="20"/>
        </w:rPr>
        <w:t>numberOfresources</w:t>
      </w:r>
      <w:proofErr w:type="spellEnd"/>
      <w:r>
        <w:rPr>
          <w:sz w:val="20"/>
          <w:szCs w:val="20"/>
        </w:rPr>
        <w:t>” to “</w:t>
      </w:r>
      <w:proofErr w:type="spellStart"/>
      <w:r>
        <w:rPr>
          <w:sz w:val="20"/>
          <w:szCs w:val="20"/>
        </w:rPr>
        <w:t>nrofResources</w:t>
      </w:r>
      <w:proofErr w:type="spellEnd"/>
      <w:proofErr w:type="gramStart"/>
      <w:r>
        <w:rPr>
          <w:sz w:val="20"/>
          <w:szCs w:val="20"/>
        </w:rPr>
        <w:t>”;</w:t>
      </w:r>
      <w:proofErr w:type="gramEnd"/>
    </w:p>
    <w:p w14:paraId="48CD7C69" w14:textId="77777777" w:rsidR="00B3600B" w:rsidRDefault="002D2FE4">
      <w:pPr>
        <w:numPr>
          <w:ilvl w:val="1"/>
          <w:numId w:val="26"/>
        </w:numPr>
        <w:spacing w:after="0"/>
        <w:rPr>
          <w:sz w:val="20"/>
          <w:szCs w:val="20"/>
        </w:rPr>
      </w:pPr>
      <w:r>
        <w:rPr>
          <w:sz w:val="20"/>
          <w:szCs w:val="20"/>
        </w:rPr>
        <w:t>Update “TRS-</w:t>
      </w:r>
      <w:proofErr w:type="spellStart"/>
      <w:r>
        <w:rPr>
          <w:sz w:val="20"/>
          <w:szCs w:val="20"/>
        </w:rPr>
        <w:t>ResourceSetConfig</w:t>
      </w:r>
      <w:proofErr w:type="spellEnd"/>
      <w:r>
        <w:rPr>
          <w:sz w:val="20"/>
          <w:szCs w:val="20"/>
        </w:rPr>
        <w:t>” to “</w:t>
      </w:r>
      <w:proofErr w:type="spellStart"/>
      <w:r>
        <w:rPr>
          <w:sz w:val="20"/>
          <w:szCs w:val="20"/>
        </w:rPr>
        <w:t>trs-ResourceSetConfig</w:t>
      </w:r>
      <w:proofErr w:type="spellEnd"/>
      <w:r>
        <w:rPr>
          <w:sz w:val="20"/>
          <w:szCs w:val="20"/>
        </w:rPr>
        <w:t>”.</w:t>
      </w:r>
    </w:p>
    <w:p w14:paraId="0E2AA416" w14:textId="77777777" w:rsidR="00B3600B" w:rsidRDefault="00B3600B">
      <w:pPr>
        <w:spacing w:after="0"/>
        <w:rPr>
          <w:sz w:val="22"/>
          <w:szCs w:val="22"/>
        </w:rPr>
      </w:pPr>
    </w:p>
    <w:p w14:paraId="14E58E9A" w14:textId="2D0F711C" w:rsidR="00B3600B" w:rsidRDefault="002D2FE4">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sidR="00F15B3A">
        <w:rPr>
          <w:noProof/>
          <w:sz w:val="22"/>
          <w:szCs w:val="22"/>
          <w:highlight w:val="lightGray"/>
        </w:rPr>
        <w:t>19</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3-4</w:t>
      </w:r>
    </w:p>
    <w:tbl>
      <w:tblPr>
        <w:tblStyle w:val="TableGrid"/>
        <w:tblW w:w="0" w:type="auto"/>
        <w:tblLook w:val="04A0" w:firstRow="1" w:lastRow="0" w:firstColumn="1" w:lastColumn="0" w:noHBand="0" w:noVBand="1"/>
      </w:tblPr>
      <w:tblGrid>
        <w:gridCol w:w="1150"/>
        <w:gridCol w:w="1329"/>
        <w:gridCol w:w="7978"/>
      </w:tblGrid>
      <w:tr w:rsidR="00B3600B" w14:paraId="4A404CAE" w14:textId="77777777">
        <w:tc>
          <w:tcPr>
            <w:tcW w:w="1150" w:type="dxa"/>
          </w:tcPr>
          <w:p w14:paraId="459C5CAC" w14:textId="77777777" w:rsidR="00B3600B" w:rsidRDefault="002D2FE4">
            <w:pPr>
              <w:spacing w:after="0"/>
              <w:rPr>
                <w:b/>
                <w:bCs/>
                <w:sz w:val="20"/>
                <w:szCs w:val="20"/>
              </w:rPr>
            </w:pPr>
            <w:r>
              <w:rPr>
                <w:b/>
                <w:bCs/>
                <w:sz w:val="20"/>
                <w:szCs w:val="20"/>
              </w:rPr>
              <w:t>Company name</w:t>
            </w:r>
          </w:p>
        </w:tc>
        <w:tc>
          <w:tcPr>
            <w:tcW w:w="1329" w:type="dxa"/>
          </w:tcPr>
          <w:p w14:paraId="1A9C0B34" w14:textId="77777777" w:rsidR="00B3600B" w:rsidRDefault="002D2FE4">
            <w:pPr>
              <w:spacing w:after="0"/>
              <w:rPr>
                <w:b/>
                <w:bCs/>
                <w:sz w:val="20"/>
                <w:szCs w:val="20"/>
              </w:rPr>
            </w:pPr>
            <w:r>
              <w:rPr>
                <w:b/>
                <w:bCs/>
                <w:sz w:val="20"/>
                <w:szCs w:val="20"/>
              </w:rPr>
              <w:t>Support to discuss this issue (Y/N)?</w:t>
            </w:r>
          </w:p>
        </w:tc>
        <w:tc>
          <w:tcPr>
            <w:tcW w:w="7978" w:type="dxa"/>
          </w:tcPr>
          <w:p w14:paraId="6F667FC3" w14:textId="77777777" w:rsidR="00B3600B" w:rsidRDefault="002D2FE4">
            <w:pPr>
              <w:spacing w:after="0"/>
              <w:rPr>
                <w:b/>
                <w:bCs/>
                <w:sz w:val="20"/>
                <w:szCs w:val="20"/>
              </w:rPr>
            </w:pPr>
            <w:r>
              <w:rPr>
                <w:b/>
                <w:bCs/>
                <w:sz w:val="20"/>
                <w:szCs w:val="20"/>
              </w:rPr>
              <w:t>If you support to discuss the issue, what will be your views on the editorial corrections for TS 38.213 and TS 38.214 (as the sub-bullets under Question 3-4)?</w:t>
            </w:r>
          </w:p>
        </w:tc>
      </w:tr>
      <w:tr w:rsidR="00B3600B" w14:paraId="6A940A70" w14:textId="77777777">
        <w:tc>
          <w:tcPr>
            <w:tcW w:w="1150" w:type="dxa"/>
          </w:tcPr>
          <w:p w14:paraId="1FCA9E55" w14:textId="77777777" w:rsidR="00B3600B" w:rsidRDefault="002D2FE4">
            <w:pPr>
              <w:spacing w:after="0"/>
              <w:rPr>
                <w:sz w:val="20"/>
                <w:szCs w:val="20"/>
              </w:rPr>
            </w:pPr>
            <w:r>
              <w:rPr>
                <w:sz w:val="20"/>
                <w:szCs w:val="20"/>
              </w:rPr>
              <w:t xml:space="preserve">Nordic </w:t>
            </w:r>
          </w:p>
        </w:tc>
        <w:tc>
          <w:tcPr>
            <w:tcW w:w="1329" w:type="dxa"/>
          </w:tcPr>
          <w:p w14:paraId="3B28E4AB" w14:textId="77777777" w:rsidR="00B3600B" w:rsidRDefault="002D2FE4">
            <w:pPr>
              <w:spacing w:after="0"/>
              <w:rPr>
                <w:sz w:val="20"/>
                <w:szCs w:val="20"/>
              </w:rPr>
            </w:pPr>
            <w:r>
              <w:rPr>
                <w:sz w:val="20"/>
                <w:szCs w:val="20"/>
              </w:rPr>
              <w:t>N</w:t>
            </w:r>
          </w:p>
        </w:tc>
        <w:tc>
          <w:tcPr>
            <w:tcW w:w="7978" w:type="dxa"/>
          </w:tcPr>
          <w:p w14:paraId="2AD93A08" w14:textId="77777777" w:rsidR="00B3600B" w:rsidRDefault="002D2FE4">
            <w:pPr>
              <w:spacing w:after="0"/>
              <w:rPr>
                <w:sz w:val="20"/>
                <w:szCs w:val="20"/>
              </w:rPr>
            </w:pPr>
            <w:r>
              <w:rPr>
                <w:sz w:val="20"/>
                <w:szCs w:val="20"/>
              </w:rPr>
              <w:t>Can be left up to spec editor.</w:t>
            </w:r>
          </w:p>
        </w:tc>
      </w:tr>
      <w:tr w:rsidR="00B3600B" w14:paraId="56BC44A2" w14:textId="77777777">
        <w:tc>
          <w:tcPr>
            <w:tcW w:w="1150" w:type="dxa"/>
          </w:tcPr>
          <w:p w14:paraId="4C615A1B" w14:textId="77777777" w:rsidR="00B3600B" w:rsidRDefault="002D2FE4">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9" w:type="dxa"/>
          </w:tcPr>
          <w:p w14:paraId="4DCA9B78" w14:textId="77777777" w:rsidR="00B3600B" w:rsidRDefault="002D2FE4">
            <w:pPr>
              <w:spacing w:after="0"/>
              <w:rPr>
                <w:sz w:val="20"/>
                <w:szCs w:val="20"/>
              </w:rPr>
            </w:pPr>
            <w:r>
              <w:rPr>
                <w:rFonts w:eastAsia="SimSun" w:hint="eastAsia"/>
                <w:sz w:val="20"/>
                <w:szCs w:val="20"/>
                <w:lang w:eastAsia="zh-CN"/>
              </w:rPr>
              <w:t>Y</w:t>
            </w:r>
          </w:p>
        </w:tc>
        <w:tc>
          <w:tcPr>
            <w:tcW w:w="7978" w:type="dxa"/>
          </w:tcPr>
          <w:p w14:paraId="70BB2661" w14:textId="77777777" w:rsidR="00B3600B" w:rsidRDefault="002D2FE4">
            <w:pPr>
              <w:spacing w:after="0"/>
              <w:rPr>
                <w:sz w:val="20"/>
                <w:szCs w:val="20"/>
              </w:rPr>
            </w:pPr>
            <w:r>
              <w:rPr>
                <w:rFonts w:eastAsia="SimSun"/>
                <w:sz w:val="20"/>
                <w:szCs w:val="20"/>
                <w:lang w:eastAsia="zh-CN"/>
              </w:rPr>
              <w:t>We are OK with proposed CR</w:t>
            </w:r>
          </w:p>
        </w:tc>
      </w:tr>
      <w:tr w:rsidR="00B3600B" w14:paraId="7632FF55" w14:textId="77777777">
        <w:tc>
          <w:tcPr>
            <w:tcW w:w="1150" w:type="dxa"/>
          </w:tcPr>
          <w:p w14:paraId="0FA1DC30" w14:textId="77777777" w:rsidR="00B3600B" w:rsidRDefault="002D2FE4">
            <w:pPr>
              <w:spacing w:after="0"/>
              <w:rPr>
                <w:sz w:val="20"/>
                <w:szCs w:val="20"/>
              </w:rPr>
            </w:pPr>
            <w:r>
              <w:rPr>
                <w:sz w:val="20"/>
                <w:szCs w:val="20"/>
              </w:rPr>
              <w:t>Nokia1</w:t>
            </w:r>
          </w:p>
        </w:tc>
        <w:tc>
          <w:tcPr>
            <w:tcW w:w="1329" w:type="dxa"/>
          </w:tcPr>
          <w:p w14:paraId="4F88CF0A" w14:textId="77777777" w:rsidR="00B3600B" w:rsidRDefault="002D2FE4">
            <w:pPr>
              <w:spacing w:after="0"/>
              <w:rPr>
                <w:sz w:val="20"/>
                <w:szCs w:val="20"/>
              </w:rPr>
            </w:pPr>
            <w:r>
              <w:rPr>
                <w:sz w:val="20"/>
                <w:szCs w:val="20"/>
              </w:rPr>
              <w:t>Y</w:t>
            </w:r>
          </w:p>
        </w:tc>
        <w:tc>
          <w:tcPr>
            <w:tcW w:w="7978" w:type="dxa"/>
          </w:tcPr>
          <w:p w14:paraId="4E7B95EA" w14:textId="77777777" w:rsidR="00B3600B" w:rsidRDefault="002D2FE4">
            <w:pPr>
              <w:spacing w:after="0"/>
              <w:rPr>
                <w:sz w:val="20"/>
                <w:szCs w:val="20"/>
              </w:rPr>
            </w:pPr>
            <w:r>
              <w:rPr>
                <w:sz w:val="20"/>
                <w:szCs w:val="20"/>
              </w:rPr>
              <w:t>Seem editorial.</w:t>
            </w:r>
          </w:p>
        </w:tc>
      </w:tr>
      <w:tr w:rsidR="00B3600B" w14:paraId="04BF3548" w14:textId="77777777">
        <w:tc>
          <w:tcPr>
            <w:tcW w:w="1150" w:type="dxa"/>
          </w:tcPr>
          <w:p w14:paraId="1D7A4B1B" w14:textId="77777777" w:rsidR="00B3600B" w:rsidRDefault="002D2FE4">
            <w:pPr>
              <w:spacing w:after="0"/>
              <w:rPr>
                <w:sz w:val="20"/>
                <w:szCs w:val="20"/>
              </w:rPr>
            </w:pPr>
            <w:r>
              <w:rPr>
                <w:sz w:val="20"/>
                <w:szCs w:val="20"/>
              </w:rPr>
              <w:t>OPPO</w:t>
            </w:r>
          </w:p>
        </w:tc>
        <w:tc>
          <w:tcPr>
            <w:tcW w:w="1329" w:type="dxa"/>
          </w:tcPr>
          <w:p w14:paraId="779FFB95" w14:textId="77777777" w:rsidR="00B3600B" w:rsidRDefault="002D2FE4">
            <w:pPr>
              <w:spacing w:after="0"/>
              <w:rPr>
                <w:sz w:val="20"/>
                <w:szCs w:val="20"/>
              </w:rPr>
            </w:pPr>
            <w:r>
              <w:rPr>
                <w:sz w:val="20"/>
                <w:szCs w:val="20"/>
              </w:rPr>
              <w:t>Y</w:t>
            </w:r>
          </w:p>
        </w:tc>
        <w:tc>
          <w:tcPr>
            <w:tcW w:w="7978" w:type="dxa"/>
          </w:tcPr>
          <w:p w14:paraId="4F838CD9" w14:textId="77777777" w:rsidR="00B3600B" w:rsidRDefault="00B3600B">
            <w:pPr>
              <w:spacing w:after="0"/>
              <w:rPr>
                <w:sz w:val="20"/>
                <w:szCs w:val="20"/>
              </w:rPr>
            </w:pPr>
          </w:p>
        </w:tc>
      </w:tr>
      <w:tr w:rsidR="00B3600B" w14:paraId="5F51D68D" w14:textId="77777777">
        <w:tc>
          <w:tcPr>
            <w:tcW w:w="1150" w:type="dxa"/>
          </w:tcPr>
          <w:p w14:paraId="366BB378" w14:textId="77777777" w:rsidR="00B3600B" w:rsidRDefault="002D2FE4">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9" w:type="dxa"/>
          </w:tcPr>
          <w:p w14:paraId="5CD0D1CB" w14:textId="77777777" w:rsidR="00B3600B" w:rsidRDefault="002D2FE4">
            <w:pPr>
              <w:spacing w:after="0"/>
              <w:rPr>
                <w:rFonts w:eastAsia="SimSun"/>
                <w:sz w:val="20"/>
                <w:szCs w:val="20"/>
                <w:lang w:eastAsia="zh-CN"/>
              </w:rPr>
            </w:pPr>
            <w:r>
              <w:rPr>
                <w:rFonts w:eastAsia="SimSun" w:hint="eastAsia"/>
                <w:sz w:val="20"/>
                <w:szCs w:val="20"/>
                <w:lang w:eastAsia="zh-CN"/>
              </w:rPr>
              <w:t>Y</w:t>
            </w:r>
          </w:p>
        </w:tc>
        <w:tc>
          <w:tcPr>
            <w:tcW w:w="7978" w:type="dxa"/>
          </w:tcPr>
          <w:p w14:paraId="520D325C" w14:textId="77777777" w:rsidR="00B3600B" w:rsidRDefault="002D2FE4">
            <w:pPr>
              <w:spacing w:after="0"/>
              <w:rPr>
                <w:rFonts w:eastAsia="SimSun"/>
                <w:sz w:val="20"/>
                <w:szCs w:val="20"/>
                <w:lang w:eastAsia="zh-CN"/>
              </w:rPr>
            </w:pPr>
            <w:r>
              <w:rPr>
                <w:rFonts w:eastAsia="SimSun" w:hint="eastAsia"/>
                <w:sz w:val="20"/>
                <w:szCs w:val="20"/>
                <w:lang w:eastAsia="zh-CN"/>
              </w:rPr>
              <w:t>B</w:t>
            </w:r>
            <w:r>
              <w:rPr>
                <w:rFonts w:eastAsia="SimSun"/>
                <w:sz w:val="20"/>
                <w:szCs w:val="20"/>
                <w:lang w:eastAsia="zh-CN"/>
              </w:rPr>
              <w:t>oth CR and Editor revision are fine for us</w:t>
            </w:r>
          </w:p>
        </w:tc>
      </w:tr>
      <w:tr w:rsidR="00B3600B" w14:paraId="237B2928" w14:textId="77777777">
        <w:tc>
          <w:tcPr>
            <w:tcW w:w="1150" w:type="dxa"/>
          </w:tcPr>
          <w:p w14:paraId="61A0C4F9" w14:textId="77777777" w:rsidR="00B3600B" w:rsidRDefault="002D2FE4">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9" w:type="dxa"/>
          </w:tcPr>
          <w:p w14:paraId="6FB177EB" w14:textId="77777777" w:rsidR="00B3600B" w:rsidRDefault="002D2FE4">
            <w:pPr>
              <w:spacing w:after="0"/>
              <w:rPr>
                <w:sz w:val="20"/>
                <w:szCs w:val="20"/>
              </w:rPr>
            </w:pPr>
            <w:r>
              <w:rPr>
                <w:rFonts w:hint="eastAsia"/>
                <w:sz w:val="20"/>
                <w:szCs w:val="20"/>
              </w:rPr>
              <w:t>Y</w:t>
            </w:r>
          </w:p>
        </w:tc>
        <w:tc>
          <w:tcPr>
            <w:tcW w:w="7978" w:type="dxa"/>
          </w:tcPr>
          <w:p w14:paraId="06526F0E" w14:textId="77777777" w:rsidR="00B3600B" w:rsidRDefault="002D2FE4">
            <w:pPr>
              <w:spacing w:after="0"/>
              <w:rPr>
                <w:sz w:val="20"/>
                <w:szCs w:val="20"/>
              </w:rPr>
            </w:pPr>
            <w:r>
              <w:rPr>
                <w:sz w:val="20"/>
                <w:szCs w:val="20"/>
              </w:rPr>
              <w:t>We support the proposed CR.</w:t>
            </w:r>
          </w:p>
        </w:tc>
      </w:tr>
      <w:tr w:rsidR="00B3600B" w14:paraId="2BF7B27E" w14:textId="77777777">
        <w:tc>
          <w:tcPr>
            <w:tcW w:w="1150" w:type="dxa"/>
          </w:tcPr>
          <w:p w14:paraId="46E6986E" w14:textId="77777777" w:rsidR="00B3600B" w:rsidRDefault="002D2FE4">
            <w:pPr>
              <w:spacing w:after="0"/>
              <w:rPr>
                <w:sz w:val="20"/>
                <w:szCs w:val="20"/>
              </w:rPr>
            </w:pPr>
            <w:r>
              <w:rPr>
                <w:rFonts w:eastAsia="Malgun Gothic" w:hint="eastAsia"/>
                <w:sz w:val="20"/>
                <w:szCs w:val="20"/>
                <w:lang w:eastAsia="ko-KR"/>
              </w:rPr>
              <w:t>LGE</w:t>
            </w:r>
          </w:p>
        </w:tc>
        <w:tc>
          <w:tcPr>
            <w:tcW w:w="1329" w:type="dxa"/>
          </w:tcPr>
          <w:p w14:paraId="177296F2" w14:textId="77777777" w:rsidR="00B3600B" w:rsidRDefault="002D2FE4">
            <w:pPr>
              <w:spacing w:after="0"/>
              <w:rPr>
                <w:sz w:val="20"/>
                <w:szCs w:val="20"/>
              </w:rPr>
            </w:pPr>
            <w:r>
              <w:rPr>
                <w:rFonts w:eastAsia="Malgun Gothic" w:hint="eastAsia"/>
                <w:sz w:val="20"/>
                <w:szCs w:val="20"/>
                <w:lang w:eastAsia="ko-KR"/>
              </w:rPr>
              <w:t>Y</w:t>
            </w:r>
          </w:p>
        </w:tc>
        <w:tc>
          <w:tcPr>
            <w:tcW w:w="7978" w:type="dxa"/>
          </w:tcPr>
          <w:p w14:paraId="2215735E" w14:textId="77777777" w:rsidR="00B3600B" w:rsidRDefault="002D2FE4">
            <w:pPr>
              <w:spacing w:after="0"/>
              <w:rPr>
                <w:sz w:val="20"/>
                <w:szCs w:val="20"/>
              </w:rPr>
            </w:pPr>
            <w:r>
              <w:rPr>
                <w:rFonts w:eastAsia="Malgun Gothic"/>
                <w:sz w:val="20"/>
                <w:szCs w:val="20"/>
                <w:lang w:eastAsia="ko-KR"/>
              </w:rPr>
              <w:t>OK</w:t>
            </w:r>
          </w:p>
        </w:tc>
      </w:tr>
      <w:tr w:rsidR="00B3600B" w14:paraId="389E041C" w14:textId="77777777">
        <w:tc>
          <w:tcPr>
            <w:tcW w:w="1150" w:type="dxa"/>
          </w:tcPr>
          <w:p w14:paraId="58876157" w14:textId="77777777" w:rsidR="00B3600B" w:rsidRDefault="002D2FE4">
            <w:pPr>
              <w:spacing w:after="0"/>
              <w:rPr>
                <w:sz w:val="20"/>
                <w:szCs w:val="20"/>
              </w:rPr>
            </w:pPr>
            <w:r>
              <w:rPr>
                <w:sz w:val="20"/>
                <w:szCs w:val="20"/>
              </w:rPr>
              <w:t>Samsung</w:t>
            </w:r>
          </w:p>
        </w:tc>
        <w:tc>
          <w:tcPr>
            <w:tcW w:w="1329" w:type="dxa"/>
          </w:tcPr>
          <w:p w14:paraId="5CAE3114" w14:textId="77777777" w:rsidR="00B3600B" w:rsidRDefault="002D2FE4">
            <w:pPr>
              <w:spacing w:after="0"/>
              <w:rPr>
                <w:sz w:val="20"/>
                <w:szCs w:val="20"/>
              </w:rPr>
            </w:pPr>
            <w:r>
              <w:rPr>
                <w:sz w:val="20"/>
                <w:szCs w:val="20"/>
              </w:rPr>
              <w:t>Y</w:t>
            </w:r>
          </w:p>
        </w:tc>
        <w:tc>
          <w:tcPr>
            <w:tcW w:w="7978" w:type="dxa"/>
          </w:tcPr>
          <w:p w14:paraId="219DAA61" w14:textId="77777777" w:rsidR="00B3600B" w:rsidRDefault="002D2FE4">
            <w:pPr>
              <w:spacing w:after="0"/>
              <w:rPr>
                <w:sz w:val="20"/>
                <w:szCs w:val="20"/>
              </w:rPr>
            </w:pPr>
            <w:r>
              <w:rPr>
                <w:sz w:val="20"/>
                <w:szCs w:val="20"/>
              </w:rPr>
              <w:t>OK to include in alignment CR</w:t>
            </w:r>
          </w:p>
        </w:tc>
      </w:tr>
      <w:tr w:rsidR="00B3600B" w14:paraId="226975AC" w14:textId="77777777">
        <w:tc>
          <w:tcPr>
            <w:tcW w:w="1150" w:type="dxa"/>
          </w:tcPr>
          <w:p w14:paraId="21107AD8" w14:textId="77777777" w:rsidR="00B3600B" w:rsidRDefault="002D2FE4">
            <w:pPr>
              <w:spacing w:after="0"/>
              <w:rPr>
                <w:sz w:val="20"/>
                <w:szCs w:val="20"/>
              </w:rPr>
            </w:pPr>
            <w:r>
              <w:rPr>
                <w:sz w:val="20"/>
                <w:szCs w:val="20"/>
              </w:rPr>
              <w:t>Ericsson1</w:t>
            </w:r>
          </w:p>
        </w:tc>
        <w:tc>
          <w:tcPr>
            <w:tcW w:w="1329" w:type="dxa"/>
          </w:tcPr>
          <w:p w14:paraId="10456DB0" w14:textId="77777777" w:rsidR="00B3600B" w:rsidRDefault="002D2FE4">
            <w:pPr>
              <w:spacing w:after="0"/>
              <w:rPr>
                <w:sz w:val="20"/>
                <w:szCs w:val="20"/>
              </w:rPr>
            </w:pPr>
            <w:r>
              <w:rPr>
                <w:sz w:val="20"/>
                <w:szCs w:val="20"/>
              </w:rPr>
              <w:t>Y</w:t>
            </w:r>
          </w:p>
        </w:tc>
        <w:tc>
          <w:tcPr>
            <w:tcW w:w="7978" w:type="dxa"/>
          </w:tcPr>
          <w:p w14:paraId="528DBBC6" w14:textId="77777777" w:rsidR="00B3600B" w:rsidRDefault="002D2FE4">
            <w:pPr>
              <w:spacing w:after="0"/>
              <w:rPr>
                <w:sz w:val="20"/>
                <w:szCs w:val="20"/>
              </w:rPr>
            </w:pPr>
            <w:r>
              <w:rPr>
                <w:sz w:val="20"/>
                <w:szCs w:val="20"/>
              </w:rPr>
              <w:t>OK with the proposed corrections.</w:t>
            </w:r>
          </w:p>
        </w:tc>
      </w:tr>
      <w:tr w:rsidR="00B3600B" w14:paraId="6911FEF5" w14:textId="77777777">
        <w:tc>
          <w:tcPr>
            <w:tcW w:w="1150" w:type="dxa"/>
          </w:tcPr>
          <w:p w14:paraId="42D3F9B0" w14:textId="77777777" w:rsidR="00B3600B" w:rsidRDefault="002D2FE4">
            <w:pPr>
              <w:spacing w:after="0"/>
              <w:rPr>
                <w:sz w:val="20"/>
                <w:szCs w:val="20"/>
              </w:rPr>
            </w:pPr>
            <w:r>
              <w:rPr>
                <w:sz w:val="20"/>
                <w:szCs w:val="20"/>
              </w:rPr>
              <w:t>MediaTek</w:t>
            </w:r>
          </w:p>
        </w:tc>
        <w:tc>
          <w:tcPr>
            <w:tcW w:w="1329" w:type="dxa"/>
          </w:tcPr>
          <w:p w14:paraId="591EA33D" w14:textId="77777777" w:rsidR="00B3600B" w:rsidRDefault="002D2FE4">
            <w:pPr>
              <w:spacing w:after="0"/>
              <w:rPr>
                <w:sz w:val="20"/>
                <w:szCs w:val="20"/>
              </w:rPr>
            </w:pPr>
            <w:r>
              <w:rPr>
                <w:sz w:val="20"/>
                <w:szCs w:val="20"/>
              </w:rPr>
              <w:t>Y</w:t>
            </w:r>
          </w:p>
        </w:tc>
        <w:tc>
          <w:tcPr>
            <w:tcW w:w="7978" w:type="dxa"/>
          </w:tcPr>
          <w:p w14:paraId="07692DE3" w14:textId="77777777" w:rsidR="00B3600B" w:rsidRDefault="002D2FE4">
            <w:pPr>
              <w:spacing w:after="0"/>
              <w:rPr>
                <w:sz w:val="20"/>
                <w:szCs w:val="20"/>
              </w:rPr>
            </w:pPr>
            <w:r>
              <w:rPr>
                <w:sz w:val="20"/>
                <w:szCs w:val="20"/>
              </w:rPr>
              <w:t>Reasonable alignments with RAN2 specifications</w:t>
            </w:r>
          </w:p>
        </w:tc>
      </w:tr>
      <w:tr w:rsidR="00B3600B" w14:paraId="24BE11C4" w14:textId="77777777">
        <w:tc>
          <w:tcPr>
            <w:tcW w:w="1150" w:type="dxa"/>
          </w:tcPr>
          <w:p w14:paraId="726EDE42" w14:textId="77777777" w:rsidR="00B3600B" w:rsidRDefault="002D2FE4">
            <w:pPr>
              <w:spacing w:after="0"/>
              <w:rPr>
                <w:sz w:val="20"/>
                <w:szCs w:val="20"/>
              </w:rPr>
            </w:pPr>
            <w:r>
              <w:rPr>
                <w:sz w:val="20"/>
                <w:szCs w:val="20"/>
              </w:rPr>
              <w:t>Qualcomm</w:t>
            </w:r>
          </w:p>
        </w:tc>
        <w:tc>
          <w:tcPr>
            <w:tcW w:w="1329" w:type="dxa"/>
          </w:tcPr>
          <w:p w14:paraId="22518157" w14:textId="77777777" w:rsidR="00B3600B" w:rsidRDefault="002D2FE4">
            <w:pPr>
              <w:spacing w:after="0"/>
              <w:rPr>
                <w:sz w:val="20"/>
                <w:szCs w:val="20"/>
              </w:rPr>
            </w:pPr>
            <w:r>
              <w:rPr>
                <w:sz w:val="20"/>
                <w:szCs w:val="20"/>
              </w:rPr>
              <w:t>Y</w:t>
            </w:r>
          </w:p>
        </w:tc>
        <w:tc>
          <w:tcPr>
            <w:tcW w:w="7978" w:type="dxa"/>
          </w:tcPr>
          <w:p w14:paraId="2BDBA7B8" w14:textId="77777777" w:rsidR="00B3600B" w:rsidRDefault="002D2FE4">
            <w:pPr>
              <w:spacing w:after="0"/>
              <w:rPr>
                <w:sz w:val="20"/>
                <w:szCs w:val="20"/>
              </w:rPr>
            </w:pPr>
            <w:r>
              <w:rPr>
                <w:sz w:val="20"/>
                <w:szCs w:val="20"/>
              </w:rPr>
              <w:t>Fine with the editorial changes</w:t>
            </w:r>
          </w:p>
        </w:tc>
      </w:tr>
      <w:tr w:rsidR="00B3600B" w14:paraId="44CA976B" w14:textId="77777777">
        <w:tc>
          <w:tcPr>
            <w:tcW w:w="1150" w:type="dxa"/>
          </w:tcPr>
          <w:p w14:paraId="2ABC5077" w14:textId="77777777" w:rsidR="00B3600B" w:rsidRDefault="002D2FE4">
            <w:pPr>
              <w:spacing w:after="0"/>
              <w:rPr>
                <w:sz w:val="20"/>
                <w:szCs w:val="20"/>
              </w:rPr>
            </w:pPr>
            <w:r>
              <w:rPr>
                <w:sz w:val="20"/>
                <w:szCs w:val="20"/>
              </w:rPr>
              <w:t>CATT</w:t>
            </w:r>
          </w:p>
        </w:tc>
        <w:tc>
          <w:tcPr>
            <w:tcW w:w="1329" w:type="dxa"/>
          </w:tcPr>
          <w:p w14:paraId="1567AAEB" w14:textId="77777777" w:rsidR="00B3600B" w:rsidRDefault="002D2FE4">
            <w:pPr>
              <w:spacing w:after="0"/>
              <w:rPr>
                <w:sz w:val="20"/>
                <w:szCs w:val="20"/>
              </w:rPr>
            </w:pPr>
            <w:r>
              <w:rPr>
                <w:sz w:val="20"/>
                <w:szCs w:val="20"/>
              </w:rPr>
              <w:t xml:space="preserve">Y </w:t>
            </w:r>
          </w:p>
        </w:tc>
        <w:tc>
          <w:tcPr>
            <w:tcW w:w="7978" w:type="dxa"/>
          </w:tcPr>
          <w:p w14:paraId="4514AA00" w14:textId="77777777" w:rsidR="00B3600B" w:rsidRDefault="002D2FE4">
            <w:pPr>
              <w:spacing w:after="0"/>
              <w:rPr>
                <w:sz w:val="20"/>
                <w:szCs w:val="20"/>
              </w:rPr>
            </w:pPr>
            <w:r>
              <w:rPr>
                <w:sz w:val="20"/>
                <w:szCs w:val="20"/>
              </w:rPr>
              <w:t>OK with the changes</w:t>
            </w:r>
          </w:p>
        </w:tc>
      </w:tr>
      <w:tr w:rsidR="00B3600B" w14:paraId="55BF6787" w14:textId="77777777">
        <w:tc>
          <w:tcPr>
            <w:tcW w:w="1150" w:type="dxa"/>
          </w:tcPr>
          <w:p w14:paraId="2B1FC069" w14:textId="77777777" w:rsidR="00B3600B" w:rsidRDefault="002D2FE4">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9" w:type="dxa"/>
          </w:tcPr>
          <w:p w14:paraId="7C253C21" w14:textId="77777777" w:rsidR="00B3600B" w:rsidRDefault="002D2FE4">
            <w:pPr>
              <w:spacing w:after="0"/>
              <w:rPr>
                <w:rFonts w:eastAsia="SimSun"/>
                <w:sz w:val="20"/>
                <w:szCs w:val="20"/>
                <w:lang w:val="en-US" w:eastAsia="zh-CN"/>
              </w:rPr>
            </w:pPr>
            <w:r>
              <w:rPr>
                <w:rFonts w:eastAsia="SimSun" w:hint="eastAsia"/>
                <w:sz w:val="20"/>
                <w:szCs w:val="20"/>
                <w:lang w:val="en-US" w:eastAsia="zh-CN"/>
              </w:rPr>
              <w:t>Y</w:t>
            </w:r>
          </w:p>
        </w:tc>
        <w:tc>
          <w:tcPr>
            <w:tcW w:w="7978" w:type="dxa"/>
          </w:tcPr>
          <w:p w14:paraId="3B80C2D6" w14:textId="77777777" w:rsidR="00B3600B" w:rsidRDefault="002D2FE4">
            <w:pPr>
              <w:spacing w:after="0"/>
              <w:rPr>
                <w:sz w:val="20"/>
                <w:szCs w:val="20"/>
              </w:rPr>
            </w:pPr>
            <w:r>
              <w:rPr>
                <w:sz w:val="20"/>
                <w:szCs w:val="20"/>
              </w:rPr>
              <w:t>OK with the changes</w:t>
            </w:r>
            <w:r>
              <w:rPr>
                <w:rFonts w:eastAsia="SimSun" w:hint="eastAsia"/>
                <w:sz w:val="20"/>
                <w:szCs w:val="20"/>
                <w:lang w:val="en-US" w:eastAsia="zh-CN"/>
              </w:rPr>
              <w:t>, it c</w:t>
            </w:r>
            <w:r>
              <w:rPr>
                <w:sz w:val="20"/>
                <w:szCs w:val="20"/>
              </w:rPr>
              <w:t>an be left up to spec editor</w:t>
            </w:r>
          </w:p>
        </w:tc>
      </w:tr>
      <w:tr w:rsidR="00B3600B" w14:paraId="44EB0FF0" w14:textId="77777777">
        <w:tc>
          <w:tcPr>
            <w:tcW w:w="1150" w:type="dxa"/>
          </w:tcPr>
          <w:p w14:paraId="2AF39371" w14:textId="77777777" w:rsidR="00B3600B" w:rsidRDefault="00B3600B">
            <w:pPr>
              <w:spacing w:after="0"/>
              <w:rPr>
                <w:sz w:val="20"/>
                <w:szCs w:val="20"/>
              </w:rPr>
            </w:pPr>
          </w:p>
        </w:tc>
        <w:tc>
          <w:tcPr>
            <w:tcW w:w="1329" w:type="dxa"/>
          </w:tcPr>
          <w:p w14:paraId="5D6C1105" w14:textId="77777777" w:rsidR="00B3600B" w:rsidRDefault="00B3600B">
            <w:pPr>
              <w:spacing w:after="0"/>
              <w:rPr>
                <w:sz w:val="20"/>
                <w:szCs w:val="20"/>
              </w:rPr>
            </w:pPr>
          </w:p>
        </w:tc>
        <w:tc>
          <w:tcPr>
            <w:tcW w:w="7978" w:type="dxa"/>
          </w:tcPr>
          <w:p w14:paraId="15D5C4C9" w14:textId="77777777" w:rsidR="00B3600B" w:rsidRDefault="00B3600B">
            <w:pPr>
              <w:spacing w:after="0"/>
              <w:rPr>
                <w:sz w:val="20"/>
                <w:szCs w:val="20"/>
              </w:rPr>
            </w:pPr>
          </w:p>
        </w:tc>
      </w:tr>
    </w:tbl>
    <w:p w14:paraId="08CF3784" w14:textId="77777777" w:rsidR="00B3600B" w:rsidRDefault="00B3600B">
      <w:pPr>
        <w:spacing w:after="0"/>
        <w:rPr>
          <w:sz w:val="22"/>
          <w:szCs w:val="22"/>
        </w:rPr>
      </w:pPr>
    </w:p>
    <w:p w14:paraId="109187D1" w14:textId="77777777" w:rsidR="00B3600B" w:rsidRDefault="00B3600B">
      <w:pPr>
        <w:spacing w:after="0"/>
        <w:rPr>
          <w:sz w:val="22"/>
          <w:szCs w:val="22"/>
        </w:rPr>
      </w:pPr>
    </w:p>
    <w:p w14:paraId="3A140DA1" w14:textId="77777777" w:rsidR="00B3600B" w:rsidRDefault="002D2FE4">
      <w:pPr>
        <w:spacing w:after="0"/>
        <w:rPr>
          <w:sz w:val="22"/>
          <w:szCs w:val="22"/>
        </w:rPr>
      </w:pPr>
      <w:r>
        <w:rPr>
          <w:b/>
          <w:bCs/>
          <w:sz w:val="22"/>
          <w:szCs w:val="22"/>
          <w:highlight w:val="cyan"/>
        </w:rPr>
        <w:t>Question 3-4 (1st_round)</w:t>
      </w:r>
    </w:p>
    <w:p w14:paraId="2E5BB5E0" w14:textId="77777777" w:rsidR="00B3600B" w:rsidRDefault="002D2FE4">
      <w:pPr>
        <w:pStyle w:val="ListParagraph"/>
        <w:numPr>
          <w:ilvl w:val="0"/>
          <w:numId w:val="17"/>
        </w:numPr>
        <w:spacing w:after="0"/>
        <w:rPr>
          <w:sz w:val="22"/>
          <w:szCs w:val="22"/>
        </w:rPr>
      </w:pPr>
      <w:r>
        <w:rPr>
          <w:sz w:val="22"/>
          <w:szCs w:val="22"/>
        </w:rPr>
        <w:t xml:space="preserve">Y (12 companies): Sharp, Nokia, OPPO, </w:t>
      </w:r>
      <w:proofErr w:type="spellStart"/>
      <w:r>
        <w:rPr>
          <w:sz w:val="22"/>
          <w:szCs w:val="22"/>
        </w:rPr>
        <w:t>Spreadtrum</w:t>
      </w:r>
      <w:proofErr w:type="spellEnd"/>
      <w:r>
        <w:rPr>
          <w:sz w:val="22"/>
          <w:szCs w:val="22"/>
        </w:rPr>
        <w:t>, HW, LGE, Samsung, Ericsson, MTK, QC, CATT, ZTE</w:t>
      </w:r>
    </w:p>
    <w:p w14:paraId="0F5D2ACB" w14:textId="77777777" w:rsidR="00B3600B" w:rsidRDefault="002D2FE4">
      <w:pPr>
        <w:pStyle w:val="ListParagraph"/>
        <w:numPr>
          <w:ilvl w:val="0"/>
          <w:numId w:val="17"/>
        </w:numPr>
        <w:spacing w:after="0"/>
        <w:rPr>
          <w:sz w:val="22"/>
          <w:szCs w:val="22"/>
        </w:rPr>
      </w:pPr>
      <w:r>
        <w:rPr>
          <w:sz w:val="22"/>
          <w:szCs w:val="22"/>
        </w:rPr>
        <w:t>N (1 company): Nordic</w:t>
      </w:r>
    </w:p>
    <w:p w14:paraId="043F6E1D" w14:textId="77777777" w:rsidR="00B3600B" w:rsidRDefault="002D2FE4">
      <w:pPr>
        <w:pStyle w:val="ListParagraph"/>
        <w:numPr>
          <w:ilvl w:val="0"/>
          <w:numId w:val="17"/>
        </w:numPr>
        <w:spacing w:after="0"/>
        <w:rPr>
          <w:sz w:val="22"/>
          <w:szCs w:val="22"/>
          <w:lang w:val="en-US"/>
        </w:rPr>
      </w:pPr>
      <w:r>
        <w:rPr>
          <w:sz w:val="22"/>
          <w:szCs w:val="22"/>
          <w:lang w:val="en-US"/>
        </w:rPr>
        <w:lastRenderedPageBreak/>
        <w:t xml:space="preserve">Support rate for further discussion: </w:t>
      </w:r>
      <w:r>
        <w:rPr>
          <w:sz w:val="22"/>
          <w:szCs w:val="22"/>
          <w:highlight w:val="green"/>
          <w:lang w:val="en-US"/>
        </w:rPr>
        <w:t>92%</w:t>
      </w:r>
      <w:r>
        <w:rPr>
          <w:sz w:val="22"/>
          <w:szCs w:val="22"/>
          <w:lang w:val="en-US"/>
        </w:rPr>
        <w:t xml:space="preserve"> </w:t>
      </w:r>
    </w:p>
    <w:p w14:paraId="10700323" w14:textId="77777777" w:rsidR="00B3600B" w:rsidRDefault="00B3600B">
      <w:pPr>
        <w:spacing w:after="0"/>
        <w:rPr>
          <w:sz w:val="22"/>
          <w:szCs w:val="22"/>
        </w:rPr>
      </w:pPr>
    </w:p>
    <w:p w14:paraId="34351CD3" w14:textId="77777777" w:rsidR="00B3600B" w:rsidRDefault="002D2FE4">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B3600B" w14:paraId="27E150B4" w14:textId="77777777">
        <w:tc>
          <w:tcPr>
            <w:tcW w:w="10457" w:type="dxa"/>
          </w:tcPr>
          <w:p w14:paraId="749F8C96" w14:textId="77777777" w:rsidR="00B3600B" w:rsidRDefault="002D2FE4">
            <w:pPr>
              <w:spacing w:after="0" w:line="223" w:lineRule="atLeast"/>
              <w:rPr>
                <w:color w:val="0000FF"/>
                <w:sz w:val="22"/>
                <w:szCs w:val="22"/>
              </w:rPr>
            </w:pPr>
            <w:r>
              <w:rPr>
                <w:rFonts w:eastAsia="Microsoft YaHei UI"/>
                <w:color w:val="0000FF"/>
                <w:sz w:val="22"/>
                <w:szCs w:val="22"/>
              </w:rPr>
              <w:t>Alignment CR, will be noted in the session notes for spec editor's reference</w:t>
            </w:r>
          </w:p>
        </w:tc>
      </w:tr>
    </w:tbl>
    <w:p w14:paraId="09E1C6C3" w14:textId="77777777" w:rsidR="00B3600B" w:rsidRDefault="00B3600B">
      <w:pPr>
        <w:spacing w:after="0"/>
        <w:rPr>
          <w:color w:val="0000FF"/>
          <w:sz w:val="22"/>
          <w:szCs w:val="22"/>
        </w:rPr>
      </w:pPr>
    </w:p>
    <w:p w14:paraId="3592D140" w14:textId="77777777" w:rsidR="00B3600B" w:rsidRDefault="002D2FE4">
      <w:pPr>
        <w:spacing w:after="0"/>
        <w:rPr>
          <w:color w:val="0000FF"/>
          <w:sz w:val="22"/>
          <w:szCs w:val="22"/>
        </w:rPr>
      </w:pPr>
      <w:r>
        <w:rPr>
          <w:color w:val="0000FF"/>
          <w:sz w:val="22"/>
          <w:szCs w:val="22"/>
        </w:rPr>
        <w:t>Based on the guidance, the following proposals are suggested.</w:t>
      </w:r>
    </w:p>
    <w:p w14:paraId="5C7256BF" w14:textId="77777777" w:rsidR="00B3600B" w:rsidRDefault="00B3600B">
      <w:pPr>
        <w:spacing w:after="0"/>
        <w:rPr>
          <w:color w:val="0000FF"/>
          <w:sz w:val="22"/>
          <w:szCs w:val="22"/>
        </w:rPr>
      </w:pPr>
    </w:p>
    <w:p w14:paraId="2976B6B4" w14:textId="77777777" w:rsidR="00B3600B" w:rsidRDefault="002D2FE4">
      <w:pPr>
        <w:spacing w:after="0"/>
        <w:rPr>
          <w:rFonts w:ascii="新細明體" w:eastAsia="新細明體" w:hAnsi="新細明體" w:cs="新細明體"/>
          <w:color w:val="0000FF"/>
          <w:sz w:val="22"/>
          <w:szCs w:val="22"/>
          <w:lang w:eastAsia="zh-TW"/>
        </w:rPr>
      </w:pPr>
      <w:r>
        <w:rPr>
          <w:color w:val="0000FF"/>
          <w:sz w:val="22"/>
          <w:szCs w:val="22"/>
        </w:rPr>
        <w:t>In GTW2 on 10/12, the two proposals are agreed, and the table below is removed accordingly</w:t>
      </w:r>
      <w:r>
        <w:rPr>
          <w:rFonts w:ascii="新細明體" w:eastAsia="新細明體" w:hAnsi="新細明體" w:cs="新細明體" w:hint="eastAsia"/>
          <w:color w:val="0000FF"/>
          <w:sz w:val="22"/>
          <w:szCs w:val="22"/>
          <w:lang w:eastAsia="zh-TW"/>
        </w:rPr>
        <w:t>.</w:t>
      </w:r>
    </w:p>
    <w:p w14:paraId="4A4BDEA6" w14:textId="77777777" w:rsidR="00B3600B" w:rsidRDefault="00B3600B">
      <w:pPr>
        <w:spacing w:after="0"/>
        <w:rPr>
          <w:sz w:val="22"/>
          <w:szCs w:val="22"/>
        </w:rPr>
      </w:pPr>
    </w:p>
    <w:p w14:paraId="5BA9562D" w14:textId="77777777" w:rsidR="00B3600B" w:rsidRDefault="002D2FE4">
      <w:pPr>
        <w:spacing w:after="0"/>
        <w:rPr>
          <w:b/>
          <w:bCs/>
          <w:sz w:val="22"/>
          <w:szCs w:val="22"/>
        </w:rPr>
      </w:pPr>
      <w:r>
        <w:rPr>
          <w:b/>
          <w:bCs/>
          <w:sz w:val="22"/>
          <w:szCs w:val="22"/>
          <w:highlight w:val="green"/>
        </w:rPr>
        <w:t>Agreement</w:t>
      </w:r>
    </w:p>
    <w:p w14:paraId="0A5BEE51" w14:textId="77777777" w:rsidR="00B3600B" w:rsidRDefault="002D2FE4">
      <w:pPr>
        <w:spacing w:after="0"/>
        <w:rPr>
          <w:rFonts w:eastAsia="SimSun"/>
          <w:color w:val="000000"/>
          <w:sz w:val="22"/>
          <w:szCs w:val="22"/>
        </w:rPr>
      </w:pPr>
      <w:r>
        <w:rPr>
          <w:sz w:val="22"/>
          <w:szCs w:val="22"/>
        </w:rPr>
        <w:t xml:space="preserve">For alignment TS 38.213 CR, </w:t>
      </w:r>
      <w:r>
        <w:rPr>
          <w:rFonts w:eastAsia="SimSun"/>
          <w:color w:val="000000"/>
          <w:sz w:val="22"/>
          <w:szCs w:val="22"/>
        </w:rPr>
        <w:t>the following corrections provided in R1-2208479 are endorsed</w:t>
      </w:r>
      <w:r>
        <w:rPr>
          <w:sz w:val="22"/>
          <w:szCs w:val="22"/>
        </w:rPr>
        <w:t xml:space="preserve"> </w:t>
      </w:r>
      <w:r>
        <w:rPr>
          <w:rFonts w:eastAsia="SimSun"/>
          <w:color w:val="000000"/>
          <w:sz w:val="22"/>
          <w:szCs w:val="22"/>
        </w:rPr>
        <w:t xml:space="preserve">for the editorial corrections: </w:t>
      </w:r>
    </w:p>
    <w:p w14:paraId="03D25778" w14:textId="77777777" w:rsidR="00B3600B" w:rsidRDefault="002D2FE4">
      <w:pPr>
        <w:pStyle w:val="ListParagraph"/>
        <w:numPr>
          <w:ilvl w:val="1"/>
          <w:numId w:val="27"/>
        </w:numPr>
        <w:spacing w:after="0" w:line="240" w:lineRule="auto"/>
        <w:jc w:val="left"/>
        <w:rPr>
          <w:rFonts w:eastAsia="SimSun"/>
          <w:color w:val="000000"/>
          <w:sz w:val="22"/>
          <w:szCs w:val="22"/>
        </w:rPr>
      </w:pPr>
      <w:r>
        <w:rPr>
          <w:rFonts w:eastAsia="SimSun"/>
          <w:color w:val="000000"/>
          <w:sz w:val="22"/>
          <w:szCs w:val="22"/>
        </w:rPr>
        <w:t>Update “</w:t>
      </w:r>
      <m:oMath>
        <m:sSub>
          <m:sSubPr>
            <m:ctrlPr>
              <w:rPr>
                <w:rFonts w:ascii="Cambria Math" w:eastAsia="SimSun" w:hAnsi="Cambria Math"/>
                <w:color w:val="000000"/>
                <w:sz w:val="22"/>
                <w:szCs w:val="22"/>
              </w:rPr>
            </m:ctrlPr>
          </m:sSubPr>
          <m:e>
            <m:r>
              <w:rPr>
                <w:rFonts w:ascii="Cambria Math" w:eastAsia="SimSun" w:hAnsi="Cambria Math"/>
                <w:color w:val="000000"/>
                <w:sz w:val="22"/>
                <w:szCs w:val="22"/>
              </w:rPr>
              <m:t>i</m:t>
            </m:r>
          </m:e>
          <m:sub>
            <m:r>
              <w:rPr>
                <w:rFonts w:ascii="Cambria Math" w:eastAsia="SimSun" w:hAnsi="Cambria Math"/>
                <w:color w:val="000000"/>
                <w:sz w:val="22"/>
                <w:szCs w:val="22"/>
              </w:rPr>
              <m:t>S</m:t>
            </m:r>
          </m:sub>
        </m:sSub>
      </m:oMath>
      <w:r>
        <w:rPr>
          <w:rFonts w:eastAsia="SimSun"/>
          <w:color w:val="000000"/>
          <w:sz w:val="22"/>
          <w:szCs w:val="22"/>
        </w:rPr>
        <w:t>” to “i_s”, which is the correct one used in TS 38.304.</w:t>
      </w:r>
    </w:p>
    <w:p w14:paraId="3772595B" w14:textId="77777777" w:rsidR="00B3600B" w:rsidRDefault="00B3600B">
      <w:pPr>
        <w:spacing w:after="0"/>
        <w:rPr>
          <w:sz w:val="22"/>
          <w:szCs w:val="22"/>
        </w:rPr>
      </w:pPr>
    </w:p>
    <w:p w14:paraId="38DACBD4" w14:textId="77777777" w:rsidR="00B3600B" w:rsidRDefault="002D2FE4">
      <w:pPr>
        <w:spacing w:after="0"/>
        <w:rPr>
          <w:b/>
          <w:bCs/>
          <w:sz w:val="22"/>
          <w:szCs w:val="22"/>
        </w:rPr>
      </w:pPr>
      <w:r>
        <w:rPr>
          <w:b/>
          <w:bCs/>
          <w:sz w:val="22"/>
          <w:szCs w:val="22"/>
          <w:highlight w:val="green"/>
        </w:rPr>
        <w:t>Agreement</w:t>
      </w:r>
    </w:p>
    <w:p w14:paraId="3CCA60B4" w14:textId="77777777" w:rsidR="00B3600B" w:rsidRDefault="002D2FE4">
      <w:pPr>
        <w:spacing w:after="0"/>
        <w:rPr>
          <w:rFonts w:eastAsia="SimSun"/>
          <w:color w:val="000000"/>
          <w:sz w:val="22"/>
          <w:szCs w:val="22"/>
        </w:rPr>
      </w:pPr>
      <w:r>
        <w:rPr>
          <w:sz w:val="22"/>
          <w:szCs w:val="22"/>
        </w:rPr>
        <w:t xml:space="preserve">For alignment TS 38.214 CR, </w:t>
      </w:r>
      <w:r>
        <w:rPr>
          <w:rFonts w:eastAsia="SimSun"/>
          <w:color w:val="000000"/>
          <w:sz w:val="22"/>
          <w:szCs w:val="22"/>
        </w:rPr>
        <w:t>the following correction</w:t>
      </w:r>
      <w:r>
        <w:rPr>
          <w:rFonts w:eastAsia="SimSun"/>
          <w:color w:val="000000"/>
          <w:sz w:val="22"/>
          <w:szCs w:val="22"/>
          <w:lang w:val="en-US"/>
        </w:rPr>
        <w:t>s, as</w:t>
      </w:r>
      <w:r>
        <w:rPr>
          <w:rFonts w:eastAsia="SimSun"/>
          <w:color w:val="000000"/>
          <w:sz w:val="22"/>
          <w:szCs w:val="22"/>
        </w:rPr>
        <w:t xml:space="preserve"> provided in R1-2208478 and R1-2209857, are endorsed</w:t>
      </w:r>
      <w:r>
        <w:rPr>
          <w:sz w:val="22"/>
          <w:szCs w:val="22"/>
        </w:rPr>
        <w:t xml:space="preserve"> </w:t>
      </w:r>
      <w:r>
        <w:rPr>
          <w:rFonts w:eastAsia="SimSun"/>
          <w:color w:val="000000"/>
          <w:sz w:val="22"/>
          <w:szCs w:val="22"/>
        </w:rPr>
        <w:t xml:space="preserve">for the editorial corrections: </w:t>
      </w:r>
    </w:p>
    <w:p w14:paraId="3AECA751" w14:textId="77777777" w:rsidR="00B3600B" w:rsidRDefault="002D2FE4">
      <w:pPr>
        <w:numPr>
          <w:ilvl w:val="1"/>
          <w:numId w:val="27"/>
        </w:numPr>
        <w:spacing w:after="0"/>
        <w:rPr>
          <w:sz w:val="22"/>
          <w:szCs w:val="22"/>
        </w:rPr>
      </w:pPr>
      <w:r>
        <w:rPr>
          <w:sz w:val="22"/>
          <w:szCs w:val="22"/>
        </w:rPr>
        <w:t>Update “TRS-</w:t>
      </w:r>
      <w:proofErr w:type="spellStart"/>
      <w:r>
        <w:rPr>
          <w:sz w:val="22"/>
          <w:szCs w:val="22"/>
        </w:rPr>
        <w:t>ResourceSetConfig</w:t>
      </w:r>
      <w:proofErr w:type="spellEnd"/>
      <w:r>
        <w:rPr>
          <w:sz w:val="22"/>
          <w:szCs w:val="22"/>
        </w:rPr>
        <w:t>” to “</w:t>
      </w:r>
      <w:proofErr w:type="spellStart"/>
      <w:r>
        <w:rPr>
          <w:sz w:val="22"/>
          <w:szCs w:val="22"/>
        </w:rPr>
        <w:t>trs-ResourceSetConfig</w:t>
      </w:r>
      <w:proofErr w:type="spellEnd"/>
      <w:r>
        <w:rPr>
          <w:sz w:val="22"/>
          <w:szCs w:val="22"/>
        </w:rPr>
        <w:t>”.</w:t>
      </w:r>
    </w:p>
    <w:p w14:paraId="23DBA4AC" w14:textId="77777777" w:rsidR="00B3600B" w:rsidRDefault="002D2FE4">
      <w:pPr>
        <w:pStyle w:val="ListParagraph"/>
        <w:numPr>
          <w:ilvl w:val="1"/>
          <w:numId w:val="27"/>
        </w:numPr>
        <w:spacing w:after="0"/>
        <w:rPr>
          <w:sz w:val="22"/>
          <w:szCs w:val="22"/>
        </w:rPr>
      </w:pPr>
      <w:r>
        <w:rPr>
          <w:sz w:val="22"/>
          <w:szCs w:val="22"/>
        </w:rPr>
        <w:t>Update the parameter name of “</w:t>
      </w:r>
      <w:proofErr w:type="spellStart"/>
      <w:r>
        <w:rPr>
          <w:sz w:val="22"/>
          <w:szCs w:val="22"/>
        </w:rPr>
        <w:t>numberOfresources</w:t>
      </w:r>
      <w:proofErr w:type="spellEnd"/>
      <w:r>
        <w:rPr>
          <w:sz w:val="22"/>
          <w:szCs w:val="22"/>
        </w:rPr>
        <w:t>” to “</w:t>
      </w:r>
      <w:proofErr w:type="spellStart"/>
      <w:r>
        <w:rPr>
          <w:sz w:val="22"/>
          <w:szCs w:val="22"/>
        </w:rPr>
        <w:t>nrofResources</w:t>
      </w:r>
      <w:proofErr w:type="spellEnd"/>
      <w:proofErr w:type="gramStart"/>
      <w:r>
        <w:rPr>
          <w:sz w:val="22"/>
          <w:szCs w:val="22"/>
        </w:rPr>
        <w:t>”;</w:t>
      </w:r>
      <w:proofErr w:type="gramEnd"/>
    </w:p>
    <w:p w14:paraId="3C491095" w14:textId="77777777" w:rsidR="00B3600B" w:rsidRDefault="00B3600B">
      <w:pPr>
        <w:spacing w:after="0"/>
        <w:rPr>
          <w:sz w:val="22"/>
          <w:szCs w:val="22"/>
        </w:rPr>
      </w:pPr>
    </w:p>
    <w:p w14:paraId="66A99B32" w14:textId="4C3F080D" w:rsidR="00B3600B" w:rsidRDefault="00B3600B">
      <w:pPr>
        <w:spacing w:after="0"/>
        <w:rPr>
          <w:sz w:val="22"/>
          <w:szCs w:val="22"/>
        </w:rPr>
      </w:pPr>
    </w:p>
    <w:p w14:paraId="70364B77" w14:textId="77777777" w:rsidR="00F15B3A" w:rsidRDefault="00F15B3A" w:rsidP="00F15B3A">
      <w:pPr>
        <w:spacing w:after="0"/>
        <w:rPr>
          <w:sz w:val="22"/>
          <w:szCs w:val="22"/>
          <w:lang w:eastAsia="zh-CN"/>
        </w:rPr>
      </w:pPr>
    </w:p>
    <w:p w14:paraId="01F2462B" w14:textId="77777777" w:rsidR="00F15B3A" w:rsidRDefault="00F15B3A" w:rsidP="00F15B3A">
      <w:pPr>
        <w:spacing w:after="0"/>
        <w:rPr>
          <w:color w:val="0000FF"/>
          <w:sz w:val="22"/>
          <w:szCs w:val="22"/>
        </w:rPr>
      </w:pPr>
      <w:r w:rsidRPr="00F15B3A">
        <w:rPr>
          <w:color w:val="0000FF"/>
          <w:sz w:val="22"/>
          <w:szCs w:val="22"/>
        </w:rPr>
        <w:t>According to GTW2 on 10/12, session chair suggested to discuss the corrections in R1-220985</w:t>
      </w:r>
      <w:r>
        <w:rPr>
          <w:color w:val="0000FF"/>
          <w:sz w:val="22"/>
          <w:szCs w:val="22"/>
        </w:rPr>
        <w:t>7</w:t>
      </w:r>
      <w:r w:rsidRPr="00F15B3A">
        <w:rPr>
          <w:color w:val="0000FF"/>
          <w:sz w:val="22"/>
          <w:szCs w:val="22"/>
        </w:rPr>
        <w:t>, as per Ericsson’s request. From the contribution, there is one correction that can be further considered for alignment CR to TS 38.21</w:t>
      </w:r>
      <w:r>
        <w:rPr>
          <w:color w:val="0000FF"/>
          <w:sz w:val="22"/>
          <w:szCs w:val="22"/>
        </w:rPr>
        <w:t xml:space="preserve">4, considering that the configuration in SIB17 is </w:t>
      </w:r>
      <w:r w:rsidRPr="00F15B3A">
        <w:rPr>
          <w:color w:val="0000FF"/>
          <w:sz w:val="22"/>
          <w:szCs w:val="22"/>
        </w:rPr>
        <w:t>TRS-</w:t>
      </w:r>
      <w:proofErr w:type="spellStart"/>
      <w:r w:rsidRPr="00F15B3A">
        <w:rPr>
          <w:color w:val="0000FF"/>
          <w:sz w:val="22"/>
          <w:szCs w:val="22"/>
        </w:rPr>
        <w:t>ResourceSet</w:t>
      </w:r>
      <w:proofErr w:type="spellEnd"/>
      <w:r>
        <w:rPr>
          <w:color w:val="0000FF"/>
          <w:sz w:val="22"/>
          <w:szCs w:val="22"/>
        </w:rPr>
        <w:t xml:space="preserve">(s) instead of </w:t>
      </w:r>
      <w:r w:rsidRPr="00F15B3A">
        <w:rPr>
          <w:color w:val="0000FF"/>
          <w:sz w:val="22"/>
          <w:szCs w:val="22"/>
        </w:rPr>
        <w:t>NZP CSI-RS set</w:t>
      </w:r>
      <w:r>
        <w:rPr>
          <w:color w:val="0000FF"/>
          <w:sz w:val="22"/>
          <w:szCs w:val="22"/>
        </w:rPr>
        <w:t xml:space="preserve">(s), as quoted below from TS 38.331. </w:t>
      </w:r>
    </w:p>
    <w:tbl>
      <w:tblPr>
        <w:tblStyle w:val="TableGrid"/>
        <w:tblW w:w="0" w:type="auto"/>
        <w:tblLook w:val="04A0" w:firstRow="1" w:lastRow="0" w:firstColumn="1" w:lastColumn="0" w:noHBand="0" w:noVBand="1"/>
      </w:tblPr>
      <w:tblGrid>
        <w:gridCol w:w="10457"/>
      </w:tblGrid>
      <w:tr w:rsidR="00F15B3A" w14:paraId="566BB6CD" w14:textId="77777777" w:rsidTr="00F15B3A">
        <w:tc>
          <w:tcPr>
            <w:tcW w:w="10457" w:type="dxa"/>
          </w:tcPr>
          <w:p w14:paraId="13DACEF4" w14:textId="77777777" w:rsidR="00F15B3A" w:rsidRPr="00F15B3A" w:rsidRDefault="00F15B3A" w:rsidP="00F15B3A">
            <w:pPr>
              <w:spacing w:after="0"/>
              <w:rPr>
                <w:b/>
                <w:bCs/>
                <w:sz w:val="20"/>
                <w:szCs w:val="20"/>
              </w:rPr>
            </w:pPr>
            <w:proofErr w:type="spellStart"/>
            <w:r w:rsidRPr="00F15B3A">
              <w:rPr>
                <w:b/>
                <w:bCs/>
                <w:sz w:val="20"/>
                <w:szCs w:val="20"/>
              </w:rPr>
              <w:t>trs-ResourceSetConfig</w:t>
            </w:r>
            <w:proofErr w:type="spellEnd"/>
            <w:r w:rsidRPr="00F15B3A">
              <w:rPr>
                <w:b/>
                <w:bCs/>
                <w:sz w:val="20"/>
                <w:szCs w:val="20"/>
              </w:rPr>
              <w:t xml:space="preserve"> </w:t>
            </w:r>
          </w:p>
          <w:p w14:paraId="4CBEFFE4" w14:textId="10E1992F" w:rsidR="00F15B3A" w:rsidRPr="00F15B3A" w:rsidRDefault="00F15B3A" w:rsidP="00F15B3A">
            <w:pPr>
              <w:spacing w:after="0"/>
              <w:rPr>
                <w:color w:val="0000FF"/>
                <w:sz w:val="20"/>
                <w:szCs w:val="20"/>
              </w:rPr>
            </w:pPr>
            <w:r w:rsidRPr="00F15B3A">
              <w:rPr>
                <w:sz w:val="20"/>
                <w:szCs w:val="20"/>
              </w:rPr>
              <w:t xml:space="preserve">RS configuration of TRS occasion(s) for idle/inactive UE(s), in terms of a list of </w:t>
            </w:r>
            <w:proofErr w:type="gramStart"/>
            <w:r w:rsidRPr="00F15B3A">
              <w:rPr>
                <w:sz w:val="20"/>
                <w:szCs w:val="20"/>
              </w:rPr>
              <w:t>N</w:t>
            </w:r>
            <w:proofErr w:type="gramEnd"/>
            <w:r w:rsidRPr="00F15B3A">
              <w:rPr>
                <w:sz w:val="20"/>
                <w:szCs w:val="20"/>
              </w:rPr>
              <w:t xml:space="preserve">&gt;=1 NZP </w:t>
            </w:r>
            <w:r w:rsidRPr="00F15B3A">
              <w:rPr>
                <w:b/>
                <w:bCs/>
                <w:sz w:val="20"/>
                <w:szCs w:val="20"/>
              </w:rPr>
              <w:t>TRS resource set(s)</w:t>
            </w:r>
            <w:r w:rsidRPr="00F15B3A">
              <w:rPr>
                <w:sz w:val="20"/>
                <w:szCs w:val="20"/>
              </w:rPr>
              <w:t>. …</w:t>
            </w:r>
          </w:p>
        </w:tc>
      </w:tr>
    </w:tbl>
    <w:p w14:paraId="694A0228" w14:textId="77777777" w:rsidR="00F15B3A" w:rsidRDefault="00F15B3A" w:rsidP="00F15B3A">
      <w:pPr>
        <w:spacing w:after="0"/>
        <w:rPr>
          <w:color w:val="0000FF"/>
          <w:sz w:val="22"/>
          <w:szCs w:val="22"/>
        </w:rPr>
      </w:pPr>
    </w:p>
    <w:p w14:paraId="6DF9F616" w14:textId="1224EC5E" w:rsidR="00F15B3A" w:rsidRPr="00F15B3A" w:rsidRDefault="00F15B3A" w:rsidP="00F15B3A">
      <w:pPr>
        <w:spacing w:after="0"/>
        <w:rPr>
          <w:color w:val="0000FF"/>
          <w:sz w:val="22"/>
          <w:szCs w:val="22"/>
        </w:rPr>
      </w:pPr>
      <w:r>
        <w:rPr>
          <w:color w:val="0000FF"/>
          <w:sz w:val="22"/>
          <w:szCs w:val="22"/>
        </w:rPr>
        <w:t xml:space="preserve">In this regard, companies please check the following proposal: </w:t>
      </w:r>
    </w:p>
    <w:p w14:paraId="29628C86" w14:textId="77777777" w:rsidR="00F15B3A" w:rsidRDefault="00F15B3A" w:rsidP="00F15B3A">
      <w:pPr>
        <w:spacing w:after="0"/>
        <w:rPr>
          <w:sz w:val="20"/>
          <w:szCs w:val="20"/>
        </w:rPr>
      </w:pPr>
    </w:p>
    <w:p w14:paraId="44B5C520" w14:textId="4BB16DD3" w:rsidR="00F15B3A" w:rsidRDefault="00F15B3A" w:rsidP="00F15B3A">
      <w:pPr>
        <w:spacing w:after="0"/>
        <w:rPr>
          <w:b/>
          <w:bCs/>
          <w:sz w:val="22"/>
          <w:szCs w:val="22"/>
        </w:rPr>
      </w:pPr>
      <w:r>
        <w:rPr>
          <w:b/>
          <w:bCs/>
          <w:sz w:val="22"/>
          <w:szCs w:val="22"/>
          <w:highlight w:val="yellow"/>
        </w:rPr>
        <w:t xml:space="preserve">Proposal 3.5 (2nd_round; </w:t>
      </w:r>
      <w:r w:rsidRPr="00363424">
        <w:rPr>
          <w:b/>
          <w:bCs/>
          <w:sz w:val="22"/>
          <w:szCs w:val="22"/>
          <w:highlight w:val="yellow"/>
          <w:u w:val="single"/>
        </w:rPr>
        <w:t>Moderator2</w:t>
      </w:r>
      <w:r>
        <w:rPr>
          <w:b/>
          <w:bCs/>
          <w:sz w:val="22"/>
          <w:szCs w:val="22"/>
          <w:highlight w:val="yellow"/>
        </w:rPr>
        <w:t>)</w:t>
      </w:r>
    </w:p>
    <w:p w14:paraId="0C582B4E" w14:textId="43E91D7E" w:rsidR="00F15B3A" w:rsidRPr="00F15B3A" w:rsidRDefault="00F15B3A" w:rsidP="00F15B3A">
      <w:pPr>
        <w:spacing w:after="0"/>
        <w:rPr>
          <w:rFonts w:eastAsia="SimSun"/>
          <w:color w:val="000000"/>
          <w:sz w:val="22"/>
          <w:szCs w:val="22"/>
        </w:rPr>
      </w:pPr>
      <w:r w:rsidRPr="00F15B3A">
        <w:rPr>
          <w:sz w:val="22"/>
          <w:szCs w:val="22"/>
        </w:rPr>
        <w:t xml:space="preserve">For alignment TS 38.214 CR, </w:t>
      </w:r>
      <w:r w:rsidRPr="00F15B3A">
        <w:rPr>
          <w:rFonts w:eastAsia="SimSun"/>
          <w:color w:val="000000"/>
          <w:sz w:val="22"/>
          <w:szCs w:val="22"/>
        </w:rPr>
        <w:t xml:space="preserve">the following correction provided in </w:t>
      </w:r>
      <w:r w:rsidRPr="00F15B3A">
        <w:rPr>
          <w:sz w:val="22"/>
          <w:szCs w:val="22"/>
        </w:rPr>
        <w:t>R1-2209857</w:t>
      </w:r>
      <w:r w:rsidRPr="00F15B3A">
        <w:rPr>
          <w:rFonts w:eastAsia="SimSun"/>
          <w:color w:val="000000"/>
          <w:sz w:val="22"/>
          <w:szCs w:val="22"/>
        </w:rPr>
        <w:t xml:space="preserve"> is endorsed</w:t>
      </w:r>
      <w:r w:rsidRPr="00F15B3A">
        <w:rPr>
          <w:sz w:val="22"/>
          <w:szCs w:val="22"/>
        </w:rPr>
        <w:t xml:space="preserve"> </w:t>
      </w:r>
      <w:r w:rsidRPr="00F15B3A">
        <w:rPr>
          <w:rFonts w:eastAsia="SimSun"/>
          <w:color w:val="000000"/>
          <w:sz w:val="22"/>
          <w:szCs w:val="22"/>
        </w:rPr>
        <w:t>for the editorial corrections:</w:t>
      </w:r>
    </w:p>
    <w:p w14:paraId="2D81F82C" w14:textId="69EA265B" w:rsidR="00F15B3A" w:rsidRPr="00F15B3A" w:rsidRDefault="00F15B3A" w:rsidP="00F15B3A">
      <w:pPr>
        <w:pStyle w:val="ListParagraph"/>
        <w:numPr>
          <w:ilvl w:val="0"/>
          <w:numId w:val="23"/>
        </w:numPr>
        <w:spacing w:after="0"/>
        <w:rPr>
          <w:rFonts w:eastAsia="SimSun"/>
          <w:color w:val="000000"/>
          <w:sz w:val="22"/>
          <w:szCs w:val="22"/>
        </w:rPr>
      </w:pPr>
      <w:r w:rsidRPr="00F15B3A">
        <w:rPr>
          <w:rFonts w:eastAsia="SimSun"/>
          <w:color w:val="000000"/>
          <w:sz w:val="22"/>
          <w:szCs w:val="22"/>
        </w:rPr>
        <w:t>‘</w:t>
      </w:r>
      <w:r w:rsidRPr="00F15B3A">
        <w:rPr>
          <w:sz w:val="22"/>
          <w:szCs w:val="22"/>
        </w:rPr>
        <w:t xml:space="preserve">one or more </w:t>
      </w:r>
      <w:r w:rsidRPr="00F15B3A">
        <w:rPr>
          <w:color w:val="FF0000"/>
          <w:sz w:val="22"/>
          <w:szCs w:val="22"/>
        </w:rPr>
        <w:t>NZP CSI-RS set(s)</w:t>
      </w:r>
      <w:r w:rsidRPr="00F15B3A">
        <w:rPr>
          <w:sz w:val="22"/>
          <w:szCs w:val="22"/>
        </w:rPr>
        <w:t xml:space="preserve">, where a </w:t>
      </w:r>
      <w:r w:rsidRPr="00F15B3A">
        <w:rPr>
          <w:i/>
          <w:iCs/>
          <w:sz w:val="22"/>
          <w:szCs w:val="22"/>
        </w:rPr>
        <w:t>TRS-</w:t>
      </w:r>
      <w:proofErr w:type="spellStart"/>
      <w:r w:rsidRPr="00F15B3A">
        <w:rPr>
          <w:i/>
          <w:iCs/>
          <w:sz w:val="22"/>
          <w:szCs w:val="22"/>
        </w:rPr>
        <w:t>ResourceSet</w:t>
      </w:r>
      <w:proofErr w:type="spellEnd"/>
      <w:r w:rsidRPr="00F15B3A">
        <w:rPr>
          <w:sz w:val="22"/>
          <w:szCs w:val="22"/>
        </w:rPr>
        <w:t xml:space="preserve"> consists of …</w:t>
      </w:r>
      <w:r w:rsidRPr="00F15B3A">
        <w:rPr>
          <w:rFonts w:eastAsia="SimSun"/>
          <w:color w:val="000000"/>
          <w:sz w:val="22"/>
          <w:szCs w:val="22"/>
        </w:rPr>
        <w:t>’ is revised to ‘</w:t>
      </w:r>
      <w:r w:rsidRPr="00F15B3A">
        <w:rPr>
          <w:sz w:val="22"/>
          <w:szCs w:val="22"/>
        </w:rPr>
        <w:t xml:space="preserve">one or more </w:t>
      </w:r>
      <w:r w:rsidRPr="00F15B3A">
        <w:rPr>
          <w:color w:val="FF0000"/>
          <w:sz w:val="22"/>
          <w:szCs w:val="22"/>
          <w:u w:val="single"/>
        </w:rPr>
        <w:t>TRS resource set(s)</w:t>
      </w:r>
      <w:r w:rsidRPr="00F15B3A">
        <w:rPr>
          <w:sz w:val="22"/>
          <w:szCs w:val="22"/>
        </w:rPr>
        <w:t xml:space="preserve">, where a </w:t>
      </w:r>
      <w:r w:rsidRPr="00F15B3A">
        <w:rPr>
          <w:i/>
          <w:iCs/>
          <w:sz w:val="22"/>
          <w:szCs w:val="22"/>
        </w:rPr>
        <w:t>TRS-</w:t>
      </w:r>
      <w:proofErr w:type="spellStart"/>
      <w:r w:rsidRPr="00F15B3A">
        <w:rPr>
          <w:i/>
          <w:iCs/>
          <w:sz w:val="22"/>
          <w:szCs w:val="22"/>
        </w:rPr>
        <w:t>ResourceSet</w:t>
      </w:r>
      <w:proofErr w:type="spellEnd"/>
      <w:r w:rsidRPr="00F15B3A">
        <w:rPr>
          <w:sz w:val="22"/>
          <w:szCs w:val="22"/>
        </w:rPr>
        <w:t xml:space="preserve"> consists of …</w:t>
      </w:r>
      <w:r w:rsidRPr="00F15B3A">
        <w:rPr>
          <w:rFonts w:eastAsia="SimSun"/>
          <w:color w:val="000000"/>
          <w:sz w:val="22"/>
          <w:szCs w:val="22"/>
        </w:rPr>
        <w:t xml:space="preserve">’ </w:t>
      </w:r>
    </w:p>
    <w:p w14:paraId="0B1D95B7" w14:textId="77777777" w:rsidR="00F15B3A" w:rsidRPr="00F15B3A" w:rsidRDefault="00F15B3A" w:rsidP="00F15B3A">
      <w:pPr>
        <w:spacing w:after="0"/>
        <w:rPr>
          <w:b/>
          <w:bCs/>
          <w:sz w:val="22"/>
          <w:szCs w:val="22"/>
        </w:rPr>
      </w:pPr>
    </w:p>
    <w:p w14:paraId="09054CF3" w14:textId="3B86F018" w:rsidR="00F15B3A" w:rsidRPr="00F15B3A" w:rsidRDefault="00F15B3A" w:rsidP="00F15B3A">
      <w:pPr>
        <w:pStyle w:val="Caption"/>
        <w:keepNext/>
        <w:spacing w:before="0" w:after="0"/>
        <w:jc w:val="center"/>
        <w:rPr>
          <w:sz w:val="22"/>
          <w:szCs w:val="22"/>
        </w:rPr>
      </w:pPr>
      <w:r w:rsidRPr="00F15B3A">
        <w:rPr>
          <w:sz w:val="22"/>
          <w:szCs w:val="22"/>
          <w:highlight w:val="yellow"/>
        </w:rPr>
        <w:t xml:space="preserve"> </w:t>
      </w:r>
    </w:p>
    <w:p w14:paraId="46B03760" w14:textId="76BF349C" w:rsidR="00F15B3A" w:rsidRPr="00F15B3A" w:rsidRDefault="00F15B3A" w:rsidP="00F15B3A">
      <w:pPr>
        <w:pStyle w:val="Caption"/>
        <w:keepNext/>
        <w:spacing w:before="0" w:after="0"/>
        <w:jc w:val="center"/>
        <w:rPr>
          <w:sz w:val="22"/>
          <w:szCs w:val="22"/>
        </w:rPr>
      </w:pPr>
      <w:r w:rsidRPr="00F15B3A">
        <w:rPr>
          <w:sz w:val="22"/>
          <w:szCs w:val="22"/>
          <w:highlight w:val="yellow"/>
        </w:rPr>
        <w:t xml:space="preserve">Table </w:t>
      </w:r>
      <w:r w:rsidRPr="00F15B3A">
        <w:rPr>
          <w:sz w:val="22"/>
          <w:szCs w:val="22"/>
          <w:highlight w:val="yellow"/>
        </w:rPr>
        <w:fldChar w:fldCharType="begin"/>
      </w:r>
      <w:r w:rsidRPr="00F15B3A">
        <w:rPr>
          <w:sz w:val="22"/>
          <w:szCs w:val="22"/>
          <w:highlight w:val="yellow"/>
        </w:rPr>
        <w:instrText xml:space="preserve"> SEQ Table \* ARABIC </w:instrText>
      </w:r>
      <w:r w:rsidRPr="00F15B3A">
        <w:rPr>
          <w:sz w:val="22"/>
          <w:szCs w:val="22"/>
          <w:highlight w:val="yellow"/>
        </w:rPr>
        <w:fldChar w:fldCharType="separate"/>
      </w:r>
      <w:r w:rsidRPr="00F15B3A">
        <w:rPr>
          <w:noProof/>
          <w:sz w:val="22"/>
          <w:szCs w:val="22"/>
          <w:highlight w:val="yellow"/>
        </w:rPr>
        <w:t>20</w:t>
      </w:r>
      <w:r w:rsidRPr="00F15B3A">
        <w:rPr>
          <w:sz w:val="22"/>
          <w:szCs w:val="22"/>
          <w:highlight w:val="yellow"/>
        </w:rPr>
        <w:fldChar w:fldCharType="end"/>
      </w:r>
      <w:r w:rsidRPr="00F15B3A">
        <w:rPr>
          <w:sz w:val="22"/>
          <w:szCs w:val="22"/>
          <w:highlight w:val="yellow"/>
        </w:rPr>
        <w:t xml:space="preserve"> (2nd_round):</w:t>
      </w:r>
      <w:r w:rsidRPr="00F15B3A">
        <w:rPr>
          <w:sz w:val="22"/>
          <w:szCs w:val="22"/>
        </w:rPr>
        <w:t xml:space="preserve"> Companies’ views on Proposal 3.5</w:t>
      </w:r>
    </w:p>
    <w:tbl>
      <w:tblPr>
        <w:tblStyle w:val="TableGrid"/>
        <w:tblW w:w="0" w:type="auto"/>
        <w:tblLook w:val="04A0" w:firstRow="1" w:lastRow="0" w:firstColumn="1" w:lastColumn="0" w:noHBand="0" w:noVBand="1"/>
      </w:tblPr>
      <w:tblGrid>
        <w:gridCol w:w="1555"/>
        <w:gridCol w:w="8902"/>
      </w:tblGrid>
      <w:tr w:rsidR="00F15B3A" w14:paraId="33A808D4" w14:textId="77777777" w:rsidTr="004924A8">
        <w:tc>
          <w:tcPr>
            <w:tcW w:w="1555" w:type="dxa"/>
          </w:tcPr>
          <w:p w14:paraId="2B65B3FC" w14:textId="77777777" w:rsidR="00F15B3A" w:rsidRDefault="00F15B3A" w:rsidP="004924A8">
            <w:pPr>
              <w:spacing w:after="0"/>
              <w:jc w:val="center"/>
              <w:rPr>
                <w:sz w:val="20"/>
                <w:szCs w:val="20"/>
              </w:rPr>
            </w:pPr>
            <w:r>
              <w:rPr>
                <w:sz w:val="20"/>
                <w:szCs w:val="20"/>
              </w:rPr>
              <w:t>Company name</w:t>
            </w:r>
          </w:p>
        </w:tc>
        <w:tc>
          <w:tcPr>
            <w:tcW w:w="8902" w:type="dxa"/>
          </w:tcPr>
          <w:p w14:paraId="77B69CBD" w14:textId="77777777" w:rsidR="00F15B3A" w:rsidRDefault="00F15B3A" w:rsidP="004924A8">
            <w:pPr>
              <w:spacing w:after="0"/>
              <w:jc w:val="center"/>
              <w:rPr>
                <w:sz w:val="20"/>
                <w:szCs w:val="20"/>
              </w:rPr>
            </w:pPr>
            <w:r>
              <w:rPr>
                <w:sz w:val="20"/>
                <w:szCs w:val="20"/>
              </w:rPr>
              <w:t>Company view(s)</w:t>
            </w:r>
          </w:p>
        </w:tc>
      </w:tr>
      <w:tr w:rsidR="006E0B93" w14:paraId="3A5E88E3" w14:textId="77777777" w:rsidTr="004924A8">
        <w:tc>
          <w:tcPr>
            <w:tcW w:w="1555" w:type="dxa"/>
          </w:tcPr>
          <w:p w14:paraId="506784C2" w14:textId="5F355101" w:rsidR="006E0B93" w:rsidRDefault="006E0B93" w:rsidP="006E0B93">
            <w:pPr>
              <w:spacing w:after="0"/>
              <w:jc w:val="center"/>
              <w:rPr>
                <w:sz w:val="20"/>
                <w:szCs w:val="20"/>
              </w:rPr>
            </w:pPr>
            <w:r>
              <w:rPr>
                <w:sz w:val="20"/>
                <w:szCs w:val="20"/>
              </w:rPr>
              <w:t>Ericsson3</w:t>
            </w:r>
          </w:p>
        </w:tc>
        <w:tc>
          <w:tcPr>
            <w:tcW w:w="8902" w:type="dxa"/>
          </w:tcPr>
          <w:p w14:paraId="2E5CD4DA" w14:textId="495620DC" w:rsidR="006E0B93" w:rsidRDefault="006E0B93" w:rsidP="006E0B93">
            <w:pPr>
              <w:spacing w:after="0"/>
              <w:jc w:val="left"/>
              <w:rPr>
                <w:sz w:val="20"/>
                <w:szCs w:val="20"/>
              </w:rPr>
            </w:pPr>
            <w:r>
              <w:rPr>
                <w:sz w:val="20"/>
                <w:szCs w:val="20"/>
              </w:rPr>
              <w:t>Support.</w:t>
            </w:r>
          </w:p>
        </w:tc>
      </w:tr>
      <w:tr w:rsidR="00E141FA" w14:paraId="2CE7505F" w14:textId="77777777" w:rsidTr="004924A8">
        <w:tc>
          <w:tcPr>
            <w:tcW w:w="1555" w:type="dxa"/>
          </w:tcPr>
          <w:p w14:paraId="57B63033" w14:textId="578E2E89" w:rsidR="00E141FA" w:rsidRDefault="00E141FA" w:rsidP="00E141FA">
            <w:pPr>
              <w:spacing w:after="0"/>
              <w:jc w:val="center"/>
              <w:rPr>
                <w:rFonts w:eastAsia="Malgun Gothic"/>
                <w:sz w:val="20"/>
                <w:szCs w:val="20"/>
                <w:lang w:eastAsia="ko-KR"/>
              </w:rPr>
            </w:pPr>
            <w:r>
              <w:rPr>
                <w:sz w:val="20"/>
                <w:szCs w:val="20"/>
              </w:rPr>
              <w:t>Nordic</w:t>
            </w:r>
          </w:p>
        </w:tc>
        <w:tc>
          <w:tcPr>
            <w:tcW w:w="8902" w:type="dxa"/>
          </w:tcPr>
          <w:p w14:paraId="0363F62A" w14:textId="049C1E6E" w:rsidR="00E141FA" w:rsidRDefault="00E141FA" w:rsidP="00E141FA">
            <w:pPr>
              <w:spacing w:after="0"/>
              <w:jc w:val="left"/>
              <w:rPr>
                <w:rFonts w:eastAsia="Malgun Gothic"/>
                <w:sz w:val="20"/>
                <w:szCs w:val="20"/>
                <w:lang w:eastAsia="ko-KR"/>
              </w:rPr>
            </w:pPr>
            <w:r>
              <w:rPr>
                <w:sz w:val="20"/>
                <w:szCs w:val="20"/>
              </w:rPr>
              <w:t>Correction is needed, but it is spec alignment.</w:t>
            </w:r>
          </w:p>
        </w:tc>
      </w:tr>
      <w:tr w:rsidR="00E141FA" w14:paraId="15E939D2" w14:textId="77777777" w:rsidTr="004924A8">
        <w:tc>
          <w:tcPr>
            <w:tcW w:w="1555" w:type="dxa"/>
          </w:tcPr>
          <w:p w14:paraId="41031F4F" w14:textId="4B3FB9ED" w:rsidR="00E141FA" w:rsidRDefault="004E4182" w:rsidP="00E141FA">
            <w:pPr>
              <w:spacing w:after="0"/>
              <w:jc w:val="center"/>
              <w:rPr>
                <w:sz w:val="20"/>
                <w:szCs w:val="20"/>
              </w:rPr>
            </w:pPr>
            <w:r>
              <w:rPr>
                <w:sz w:val="20"/>
                <w:szCs w:val="20"/>
              </w:rPr>
              <w:t>CATT</w:t>
            </w:r>
          </w:p>
        </w:tc>
        <w:tc>
          <w:tcPr>
            <w:tcW w:w="8902" w:type="dxa"/>
          </w:tcPr>
          <w:p w14:paraId="2FD4E886" w14:textId="50FCF50F" w:rsidR="00E141FA" w:rsidRDefault="004E4182" w:rsidP="00E141FA">
            <w:pPr>
              <w:spacing w:after="0"/>
              <w:jc w:val="left"/>
              <w:rPr>
                <w:sz w:val="20"/>
                <w:szCs w:val="20"/>
              </w:rPr>
            </w:pPr>
            <w:r>
              <w:rPr>
                <w:sz w:val="20"/>
                <w:szCs w:val="20"/>
              </w:rPr>
              <w:t>OK</w:t>
            </w:r>
          </w:p>
        </w:tc>
      </w:tr>
      <w:tr w:rsidR="00E141FA" w14:paraId="330FFD1F" w14:textId="77777777" w:rsidTr="004924A8">
        <w:tc>
          <w:tcPr>
            <w:tcW w:w="1555" w:type="dxa"/>
          </w:tcPr>
          <w:p w14:paraId="2F5BD84D" w14:textId="25A2F5AE" w:rsidR="00E141FA" w:rsidRDefault="007D5F59" w:rsidP="00E141FA">
            <w:pPr>
              <w:spacing w:after="0"/>
              <w:jc w:val="center"/>
              <w:rPr>
                <w:rFonts w:eastAsia="SimSun"/>
                <w:sz w:val="20"/>
                <w:szCs w:val="20"/>
                <w:lang w:val="en-US" w:eastAsia="zh-CN"/>
              </w:rPr>
            </w:pPr>
            <w:r>
              <w:rPr>
                <w:rFonts w:eastAsia="SimSun"/>
                <w:sz w:val="20"/>
                <w:szCs w:val="20"/>
                <w:lang w:val="en-US" w:eastAsia="zh-CN"/>
              </w:rPr>
              <w:t>Samsung</w:t>
            </w:r>
          </w:p>
        </w:tc>
        <w:tc>
          <w:tcPr>
            <w:tcW w:w="8902" w:type="dxa"/>
          </w:tcPr>
          <w:p w14:paraId="7185BF7C" w14:textId="6BC530CB" w:rsidR="00E141FA" w:rsidRDefault="007D5F59" w:rsidP="00E141FA">
            <w:pPr>
              <w:spacing w:after="0"/>
              <w:jc w:val="left"/>
              <w:rPr>
                <w:rFonts w:eastAsia="SimSun"/>
                <w:sz w:val="20"/>
                <w:szCs w:val="20"/>
                <w:lang w:val="en-US" w:eastAsia="zh-CN"/>
              </w:rPr>
            </w:pPr>
            <w:r>
              <w:rPr>
                <w:rFonts w:eastAsia="SimSun"/>
                <w:sz w:val="20"/>
                <w:szCs w:val="20"/>
                <w:lang w:val="en-US" w:eastAsia="zh-CN"/>
              </w:rPr>
              <w:t>OK for the alignment CR – it is editorial.</w:t>
            </w:r>
          </w:p>
        </w:tc>
      </w:tr>
      <w:tr w:rsidR="00F45B53" w14:paraId="287A6E34" w14:textId="77777777" w:rsidTr="00883776">
        <w:tc>
          <w:tcPr>
            <w:tcW w:w="1555" w:type="dxa"/>
          </w:tcPr>
          <w:p w14:paraId="3470F44C" w14:textId="77777777" w:rsidR="00F45B53" w:rsidRPr="008508C2" w:rsidRDefault="00F45B53" w:rsidP="00883776">
            <w:pPr>
              <w:spacing w:after="0"/>
              <w:jc w:val="center"/>
              <w:rPr>
                <w:rFonts w:eastAsia="SimSun"/>
                <w:sz w:val="20"/>
                <w:szCs w:val="20"/>
                <w:lang w:eastAsia="zh-CN"/>
              </w:rPr>
            </w:pPr>
            <w:r w:rsidRPr="0030148D">
              <w:rPr>
                <w:sz w:val="20"/>
                <w:szCs w:val="20"/>
              </w:rPr>
              <w:t>Sharp</w:t>
            </w:r>
          </w:p>
        </w:tc>
        <w:tc>
          <w:tcPr>
            <w:tcW w:w="8902" w:type="dxa"/>
          </w:tcPr>
          <w:p w14:paraId="6C58DF46" w14:textId="77777777" w:rsidR="00F45B53" w:rsidRPr="008508C2" w:rsidRDefault="00F45B53" w:rsidP="00883776">
            <w:pPr>
              <w:spacing w:after="0"/>
              <w:jc w:val="left"/>
              <w:rPr>
                <w:rFonts w:eastAsia="SimSun"/>
                <w:sz w:val="20"/>
                <w:szCs w:val="20"/>
                <w:lang w:eastAsia="zh-CN"/>
              </w:rPr>
            </w:pPr>
            <w:r>
              <w:rPr>
                <w:sz w:val="20"/>
                <w:szCs w:val="20"/>
              </w:rPr>
              <w:t>We are fine with Moderator2 proposal.</w:t>
            </w:r>
          </w:p>
        </w:tc>
      </w:tr>
      <w:tr w:rsidR="00DE2315" w14:paraId="251332DB" w14:textId="77777777" w:rsidTr="004924A8">
        <w:tc>
          <w:tcPr>
            <w:tcW w:w="1555" w:type="dxa"/>
          </w:tcPr>
          <w:p w14:paraId="13FCFEEE" w14:textId="7A645F87" w:rsidR="00DE2315" w:rsidRPr="008E6B18" w:rsidRDefault="00DE2315" w:rsidP="00DE2315">
            <w:pPr>
              <w:spacing w:after="0"/>
              <w:jc w:val="center"/>
              <w:rPr>
                <w:rFonts w:eastAsia="SimSun"/>
                <w:b/>
                <w:bCs/>
                <w:color w:val="0000FF"/>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6BCCA642" w14:textId="77B1B088" w:rsidR="00DE2315" w:rsidRPr="008E6B18" w:rsidRDefault="00DE2315" w:rsidP="00DE2315">
            <w:pPr>
              <w:spacing w:after="0"/>
              <w:jc w:val="left"/>
              <w:rPr>
                <w:rFonts w:eastAsia="SimSun"/>
                <w:color w:val="0000FF"/>
                <w:sz w:val="20"/>
                <w:szCs w:val="20"/>
                <w:lang w:eastAsia="zh-CN"/>
              </w:rPr>
            </w:pPr>
            <w:r>
              <w:rPr>
                <w:rFonts w:eastAsia="SimSun"/>
                <w:sz w:val="20"/>
                <w:szCs w:val="20"/>
                <w:lang w:eastAsia="zh-CN"/>
              </w:rPr>
              <w:t>We don’t think it is necessary. TRS is also a NZP CSI-RS sets.</w:t>
            </w:r>
          </w:p>
        </w:tc>
      </w:tr>
      <w:tr w:rsidR="00E141FA" w14:paraId="428F7208" w14:textId="77777777" w:rsidTr="004924A8">
        <w:tc>
          <w:tcPr>
            <w:tcW w:w="1555" w:type="dxa"/>
          </w:tcPr>
          <w:p w14:paraId="076E5885" w14:textId="7DE6A6E6" w:rsidR="00E141FA" w:rsidRPr="008E6B18" w:rsidRDefault="008E6B18" w:rsidP="00E141FA">
            <w:pPr>
              <w:spacing w:after="0"/>
              <w:jc w:val="center"/>
              <w:rPr>
                <w:rFonts w:eastAsia="SimSun"/>
                <w:b/>
                <w:bCs/>
                <w:color w:val="0000FF"/>
                <w:sz w:val="20"/>
                <w:szCs w:val="20"/>
                <w:lang w:eastAsia="zh-CN"/>
              </w:rPr>
            </w:pPr>
            <w:r w:rsidRPr="008E6B18">
              <w:rPr>
                <w:rFonts w:eastAsia="SimSun"/>
                <w:b/>
                <w:bCs/>
                <w:color w:val="0000FF"/>
                <w:sz w:val="20"/>
                <w:szCs w:val="20"/>
                <w:lang w:eastAsia="zh-CN"/>
              </w:rPr>
              <w:t>Moderator3</w:t>
            </w:r>
          </w:p>
        </w:tc>
        <w:tc>
          <w:tcPr>
            <w:tcW w:w="8902" w:type="dxa"/>
          </w:tcPr>
          <w:p w14:paraId="2F469A05" w14:textId="46A4C00E" w:rsidR="00E141FA" w:rsidRPr="008E6B18" w:rsidRDefault="008E6B18" w:rsidP="00E141FA">
            <w:pPr>
              <w:spacing w:after="0"/>
              <w:jc w:val="left"/>
              <w:rPr>
                <w:rFonts w:eastAsia="SimSun"/>
                <w:color w:val="0000FF"/>
                <w:sz w:val="20"/>
                <w:szCs w:val="20"/>
                <w:lang w:eastAsia="zh-CN"/>
              </w:rPr>
            </w:pPr>
            <w:r w:rsidRPr="008E6B18">
              <w:rPr>
                <w:rFonts w:eastAsia="SimSun"/>
                <w:color w:val="0000FF"/>
                <w:sz w:val="20"/>
                <w:szCs w:val="20"/>
                <w:lang w:eastAsia="zh-CN"/>
              </w:rPr>
              <w:t xml:space="preserve">Moderator would like to thank companies’ check and comments. Given that this alignment change looks acceptable for </w:t>
            </w:r>
            <w:r w:rsidR="00DE2315">
              <w:rPr>
                <w:rFonts w:eastAsia="SimSun"/>
                <w:color w:val="0000FF"/>
                <w:sz w:val="20"/>
                <w:szCs w:val="20"/>
                <w:lang w:eastAsia="zh-CN"/>
              </w:rPr>
              <w:t xml:space="preserve">most </w:t>
            </w:r>
            <w:r w:rsidRPr="008E6B18">
              <w:rPr>
                <w:rFonts w:eastAsia="SimSun"/>
                <w:color w:val="0000FF"/>
                <w:sz w:val="20"/>
                <w:szCs w:val="20"/>
                <w:lang w:eastAsia="zh-CN"/>
              </w:rPr>
              <w:t>companies, moderator will bring this proposal to GTW2 on 10/14</w:t>
            </w:r>
            <w:r w:rsidR="00DE2315">
              <w:rPr>
                <w:rFonts w:eastAsia="SimSun"/>
                <w:color w:val="0000FF"/>
                <w:sz w:val="20"/>
                <w:szCs w:val="20"/>
                <w:lang w:eastAsia="zh-CN"/>
              </w:rPr>
              <w:t xml:space="preserve"> for online discussion</w:t>
            </w:r>
            <w:r w:rsidRPr="008E6B18">
              <w:rPr>
                <w:rFonts w:eastAsia="SimSun"/>
                <w:color w:val="0000FF"/>
                <w:sz w:val="20"/>
                <w:szCs w:val="20"/>
                <w:lang w:eastAsia="zh-CN"/>
              </w:rPr>
              <w:t>.</w:t>
            </w:r>
          </w:p>
        </w:tc>
      </w:tr>
      <w:tr w:rsidR="00E141FA" w14:paraId="5B9B1089" w14:textId="77777777" w:rsidTr="004924A8">
        <w:tc>
          <w:tcPr>
            <w:tcW w:w="1555" w:type="dxa"/>
          </w:tcPr>
          <w:p w14:paraId="141669EF" w14:textId="77777777" w:rsidR="00E141FA" w:rsidRPr="00F15B3A" w:rsidRDefault="00E141FA" w:rsidP="00E141FA">
            <w:pPr>
              <w:spacing w:after="0"/>
              <w:jc w:val="center"/>
              <w:rPr>
                <w:b/>
                <w:bCs/>
                <w:color w:val="0000FF"/>
                <w:sz w:val="20"/>
                <w:szCs w:val="20"/>
              </w:rPr>
            </w:pPr>
          </w:p>
        </w:tc>
        <w:tc>
          <w:tcPr>
            <w:tcW w:w="8902" w:type="dxa"/>
          </w:tcPr>
          <w:p w14:paraId="3AEAC52D" w14:textId="77777777" w:rsidR="00E141FA" w:rsidRPr="00F15B3A" w:rsidRDefault="00E141FA" w:rsidP="00E141FA">
            <w:pPr>
              <w:spacing w:after="0"/>
              <w:jc w:val="left"/>
              <w:rPr>
                <w:color w:val="0000FF"/>
                <w:sz w:val="20"/>
                <w:szCs w:val="20"/>
              </w:rPr>
            </w:pPr>
          </w:p>
        </w:tc>
      </w:tr>
      <w:tr w:rsidR="00E141FA" w14:paraId="4DDF76D4" w14:textId="77777777" w:rsidTr="004924A8">
        <w:tc>
          <w:tcPr>
            <w:tcW w:w="1555" w:type="dxa"/>
          </w:tcPr>
          <w:p w14:paraId="66D632A8" w14:textId="77777777" w:rsidR="00E141FA" w:rsidRDefault="00E141FA" w:rsidP="00E141FA">
            <w:pPr>
              <w:spacing w:after="0"/>
              <w:jc w:val="center"/>
              <w:rPr>
                <w:sz w:val="20"/>
                <w:szCs w:val="20"/>
              </w:rPr>
            </w:pPr>
          </w:p>
        </w:tc>
        <w:tc>
          <w:tcPr>
            <w:tcW w:w="8902" w:type="dxa"/>
          </w:tcPr>
          <w:p w14:paraId="42623D89" w14:textId="77777777" w:rsidR="00E141FA" w:rsidRDefault="00E141FA" w:rsidP="00E141FA">
            <w:pPr>
              <w:spacing w:after="0"/>
              <w:jc w:val="left"/>
              <w:rPr>
                <w:sz w:val="20"/>
                <w:szCs w:val="20"/>
              </w:rPr>
            </w:pPr>
          </w:p>
        </w:tc>
      </w:tr>
      <w:tr w:rsidR="00E141FA" w14:paraId="27B61B1E" w14:textId="77777777" w:rsidTr="004924A8">
        <w:tc>
          <w:tcPr>
            <w:tcW w:w="1555" w:type="dxa"/>
          </w:tcPr>
          <w:p w14:paraId="10DE767D" w14:textId="77777777" w:rsidR="00E141FA" w:rsidRDefault="00E141FA" w:rsidP="00E141FA">
            <w:pPr>
              <w:spacing w:after="0"/>
              <w:jc w:val="center"/>
              <w:rPr>
                <w:sz w:val="20"/>
                <w:szCs w:val="20"/>
              </w:rPr>
            </w:pPr>
          </w:p>
        </w:tc>
        <w:tc>
          <w:tcPr>
            <w:tcW w:w="8902" w:type="dxa"/>
          </w:tcPr>
          <w:p w14:paraId="41745A39" w14:textId="77777777" w:rsidR="00E141FA" w:rsidRDefault="00E141FA" w:rsidP="00E141FA">
            <w:pPr>
              <w:spacing w:after="0"/>
              <w:jc w:val="left"/>
              <w:rPr>
                <w:sz w:val="20"/>
                <w:szCs w:val="20"/>
              </w:rPr>
            </w:pPr>
          </w:p>
        </w:tc>
      </w:tr>
      <w:tr w:rsidR="00E141FA" w14:paraId="4CEC28B4" w14:textId="77777777" w:rsidTr="004924A8">
        <w:tc>
          <w:tcPr>
            <w:tcW w:w="1555" w:type="dxa"/>
          </w:tcPr>
          <w:p w14:paraId="103B22A5" w14:textId="77777777" w:rsidR="00E141FA" w:rsidRDefault="00E141FA" w:rsidP="00E141FA">
            <w:pPr>
              <w:spacing w:after="0"/>
              <w:jc w:val="center"/>
              <w:rPr>
                <w:sz w:val="20"/>
                <w:szCs w:val="20"/>
              </w:rPr>
            </w:pPr>
          </w:p>
        </w:tc>
        <w:tc>
          <w:tcPr>
            <w:tcW w:w="8902" w:type="dxa"/>
          </w:tcPr>
          <w:p w14:paraId="47ACD820" w14:textId="77777777" w:rsidR="00E141FA" w:rsidRDefault="00E141FA" w:rsidP="00E141FA">
            <w:pPr>
              <w:spacing w:after="0"/>
              <w:jc w:val="left"/>
              <w:rPr>
                <w:sz w:val="20"/>
                <w:szCs w:val="20"/>
              </w:rPr>
            </w:pPr>
          </w:p>
        </w:tc>
      </w:tr>
      <w:tr w:rsidR="00E141FA" w14:paraId="199AC558" w14:textId="77777777" w:rsidTr="004924A8">
        <w:tc>
          <w:tcPr>
            <w:tcW w:w="1555" w:type="dxa"/>
          </w:tcPr>
          <w:p w14:paraId="1AE25C82" w14:textId="77777777" w:rsidR="00E141FA" w:rsidRDefault="00E141FA" w:rsidP="00E141FA">
            <w:pPr>
              <w:spacing w:after="0"/>
              <w:jc w:val="center"/>
              <w:rPr>
                <w:sz w:val="20"/>
                <w:szCs w:val="20"/>
              </w:rPr>
            </w:pPr>
          </w:p>
        </w:tc>
        <w:tc>
          <w:tcPr>
            <w:tcW w:w="8902" w:type="dxa"/>
          </w:tcPr>
          <w:p w14:paraId="790395E7" w14:textId="77777777" w:rsidR="00E141FA" w:rsidRDefault="00E141FA" w:rsidP="00E141FA">
            <w:pPr>
              <w:spacing w:after="0"/>
              <w:jc w:val="left"/>
              <w:rPr>
                <w:sz w:val="20"/>
                <w:szCs w:val="20"/>
              </w:rPr>
            </w:pPr>
          </w:p>
        </w:tc>
      </w:tr>
      <w:tr w:rsidR="00E141FA" w14:paraId="245B03D2" w14:textId="77777777" w:rsidTr="004924A8">
        <w:tc>
          <w:tcPr>
            <w:tcW w:w="1555" w:type="dxa"/>
          </w:tcPr>
          <w:p w14:paraId="61916F59" w14:textId="77777777" w:rsidR="00E141FA" w:rsidRDefault="00E141FA" w:rsidP="00E141FA">
            <w:pPr>
              <w:spacing w:after="0"/>
              <w:jc w:val="center"/>
              <w:rPr>
                <w:sz w:val="20"/>
                <w:szCs w:val="20"/>
              </w:rPr>
            </w:pPr>
          </w:p>
        </w:tc>
        <w:tc>
          <w:tcPr>
            <w:tcW w:w="8902" w:type="dxa"/>
          </w:tcPr>
          <w:p w14:paraId="236993E2" w14:textId="77777777" w:rsidR="00E141FA" w:rsidRDefault="00E141FA" w:rsidP="00E141FA">
            <w:pPr>
              <w:spacing w:after="0"/>
              <w:jc w:val="left"/>
              <w:rPr>
                <w:sz w:val="20"/>
                <w:szCs w:val="20"/>
              </w:rPr>
            </w:pPr>
          </w:p>
        </w:tc>
      </w:tr>
      <w:tr w:rsidR="00E141FA" w14:paraId="5EDAB4E7" w14:textId="77777777" w:rsidTr="004924A8">
        <w:tc>
          <w:tcPr>
            <w:tcW w:w="1555" w:type="dxa"/>
          </w:tcPr>
          <w:p w14:paraId="52AE440A" w14:textId="77777777" w:rsidR="00E141FA" w:rsidRDefault="00E141FA" w:rsidP="00E141FA">
            <w:pPr>
              <w:spacing w:after="0"/>
              <w:jc w:val="center"/>
              <w:rPr>
                <w:sz w:val="20"/>
                <w:szCs w:val="20"/>
              </w:rPr>
            </w:pPr>
          </w:p>
        </w:tc>
        <w:tc>
          <w:tcPr>
            <w:tcW w:w="8902" w:type="dxa"/>
          </w:tcPr>
          <w:p w14:paraId="027508AE" w14:textId="77777777" w:rsidR="00E141FA" w:rsidRDefault="00E141FA" w:rsidP="00E141FA">
            <w:pPr>
              <w:spacing w:after="0"/>
              <w:jc w:val="left"/>
              <w:rPr>
                <w:sz w:val="20"/>
                <w:szCs w:val="20"/>
              </w:rPr>
            </w:pPr>
          </w:p>
        </w:tc>
      </w:tr>
      <w:tr w:rsidR="00E141FA" w14:paraId="592C9E2A" w14:textId="77777777" w:rsidTr="004924A8">
        <w:tc>
          <w:tcPr>
            <w:tcW w:w="1555" w:type="dxa"/>
          </w:tcPr>
          <w:p w14:paraId="075AFCE2" w14:textId="77777777" w:rsidR="00E141FA" w:rsidRDefault="00E141FA" w:rsidP="00E141FA">
            <w:pPr>
              <w:spacing w:after="0"/>
              <w:jc w:val="center"/>
              <w:rPr>
                <w:sz w:val="20"/>
                <w:szCs w:val="20"/>
              </w:rPr>
            </w:pPr>
          </w:p>
        </w:tc>
        <w:tc>
          <w:tcPr>
            <w:tcW w:w="8902" w:type="dxa"/>
          </w:tcPr>
          <w:p w14:paraId="48A410FD" w14:textId="77777777" w:rsidR="00E141FA" w:rsidRDefault="00E141FA" w:rsidP="00E141FA">
            <w:pPr>
              <w:spacing w:after="0"/>
              <w:jc w:val="left"/>
              <w:rPr>
                <w:sz w:val="20"/>
                <w:szCs w:val="20"/>
              </w:rPr>
            </w:pPr>
          </w:p>
        </w:tc>
      </w:tr>
      <w:tr w:rsidR="00E141FA" w14:paraId="7929AA88" w14:textId="77777777" w:rsidTr="004924A8">
        <w:tc>
          <w:tcPr>
            <w:tcW w:w="1555" w:type="dxa"/>
          </w:tcPr>
          <w:p w14:paraId="1FBC8C73" w14:textId="77777777" w:rsidR="00E141FA" w:rsidRDefault="00E141FA" w:rsidP="00E141FA">
            <w:pPr>
              <w:spacing w:after="0"/>
              <w:jc w:val="center"/>
              <w:rPr>
                <w:sz w:val="20"/>
                <w:szCs w:val="20"/>
              </w:rPr>
            </w:pPr>
          </w:p>
        </w:tc>
        <w:tc>
          <w:tcPr>
            <w:tcW w:w="8902" w:type="dxa"/>
          </w:tcPr>
          <w:p w14:paraId="1F64CD6E" w14:textId="77777777" w:rsidR="00E141FA" w:rsidRDefault="00E141FA" w:rsidP="00E141FA">
            <w:pPr>
              <w:spacing w:after="0"/>
              <w:jc w:val="left"/>
              <w:rPr>
                <w:sz w:val="20"/>
                <w:szCs w:val="20"/>
              </w:rPr>
            </w:pPr>
          </w:p>
        </w:tc>
      </w:tr>
      <w:tr w:rsidR="00E141FA" w14:paraId="30438B35" w14:textId="77777777" w:rsidTr="004924A8">
        <w:tc>
          <w:tcPr>
            <w:tcW w:w="1555" w:type="dxa"/>
          </w:tcPr>
          <w:p w14:paraId="4E801EBD" w14:textId="77777777" w:rsidR="00E141FA" w:rsidRDefault="00E141FA" w:rsidP="00E141FA">
            <w:pPr>
              <w:spacing w:after="0"/>
              <w:jc w:val="center"/>
              <w:rPr>
                <w:sz w:val="20"/>
                <w:szCs w:val="20"/>
              </w:rPr>
            </w:pPr>
          </w:p>
        </w:tc>
        <w:tc>
          <w:tcPr>
            <w:tcW w:w="8902" w:type="dxa"/>
          </w:tcPr>
          <w:p w14:paraId="242811E7" w14:textId="77777777" w:rsidR="00E141FA" w:rsidRDefault="00E141FA" w:rsidP="00E141FA">
            <w:pPr>
              <w:spacing w:after="0"/>
              <w:jc w:val="left"/>
              <w:rPr>
                <w:sz w:val="20"/>
                <w:szCs w:val="20"/>
              </w:rPr>
            </w:pPr>
          </w:p>
        </w:tc>
      </w:tr>
      <w:tr w:rsidR="00E141FA" w14:paraId="1F762E40" w14:textId="77777777" w:rsidTr="004924A8">
        <w:tc>
          <w:tcPr>
            <w:tcW w:w="1555" w:type="dxa"/>
          </w:tcPr>
          <w:p w14:paraId="2A404440" w14:textId="77777777" w:rsidR="00E141FA" w:rsidRDefault="00E141FA" w:rsidP="00E141FA">
            <w:pPr>
              <w:spacing w:after="0"/>
              <w:jc w:val="center"/>
              <w:rPr>
                <w:sz w:val="20"/>
                <w:szCs w:val="20"/>
              </w:rPr>
            </w:pPr>
          </w:p>
        </w:tc>
        <w:tc>
          <w:tcPr>
            <w:tcW w:w="8902" w:type="dxa"/>
          </w:tcPr>
          <w:p w14:paraId="7E871679" w14:textId="77777777" w:rsidR="00E141FA" w:rsidRDefault="00E141FA" w:rsidP="00E141FA">
            <w:pPr>
              <w:spacing w:after="0"/>
              <w:jc w:val="left"/>
              <w:rPr>
                <w:sz w:val="20"/>
                <w:szCs w:val="20"/>
              </w:rPr>
            </w:pPr>
          </w:p>
        </w:tc>
      </w:tr>
      <w:tr w:rsidR="00E141FA" w14:paraId="04B8346A" w14:textId="77777777" w:rsidTr="004924A8">
        <w:tc>
          <w:tcPr>
            <w:tcW w:w="1555" w:type="dxa"/>
          </w:tcPr>
          <w:p w14:paraId="13D8FE55" w14:textId="77777777" w:rsidR="00E141FA" w:rsidRDefault="00E141FA" w:rsidP="00E141FA">
            <w:pPr>
              <w:spacing w:after="0"/>
              <w:jc w:val="center"/>
              <w:rPr>
                <w:sz w:val="20"/>
                <w:szCs w:val="20"/>
              </w:rPr>
            </w:pPr>
          </w:p>
        </w:tc>
        <w:tc>
          <w:tcPr>
            <w:tcW w:w="8902" w:type="dxa"/>
          </w:tcPr>
          <w:p w14:paraId="06A1B562" w14:textId="77777777" w:rsidR="00E141FA" w:rsidRDefault="00E141FA" w:rsidP="00E141FA">
            <w:pPr>
              <w:spacing w:after="0"/>
              <w:jc w:val="left"/>
              <w:rPr>
                <w:sz w:val="20"/>
                <w:szCs w:val="20"/>
              </w:rPr>
            </w:pPr>
          </w:p>
        </w:tc>
      </w:tr>
      <w:tr w:rsidR="00E141FA" w14:paraId="456DDC32" w14:textId="77777777" w:rsidTr="004924A8">
        <w:tc>
          <w:tcPr>
            <w:tcW w:w="1555" w:type="dxa"/>
          </w:tcPr>
          <w:p w14:paraId="29BF88BF" w14:textId="77777777" w:rsidR="00E141FA" w:rsidRDefault="00E141FA" w:rsidP="00E141FA">
            <w:pPr>
              <w:spacing w:after="0"/>
              <w:jc w:val="center"/>
              <w:rPr>
                <w:sz w:val="20"/>
                <w:szCs w:val="20"/>
              </w:rPr>
            </w:pPr>
          </w:p>
        </w:tc>
        <w:tc>
          <w:tcPr>
            <w:tcW w:w="8902" w:type="dxa"/>
          </w:tcPr>
          <w:p w14:paraId="33EDD0BE" w14:textId="77777777" w:rsidR="00E141FA" w:rsidRDefault="00E141FA" w:rsidP="00E141FA">
            <w:pPr>
              <w:spacing w:after="0"/>
              <w:jc w:val="left"/>
              <w:rPr>
                <w:sz w:val="20"/>
                <w:szCs w:val="20"/>
              </w:rPr>
            </w:pPr>
          </w:p>
        </w:tc>
      </w:tr>
      <w:tr w:rsidR="00E141FA" w14:paraId="3D2E6FDF" w14:textId="77777777" w:rsidTr="004924A8">
        <w:tc>
          <w:tcPr>
            <w:tcW w:w="1555" w:type="dxa"/>
          </w:tcPr>
          <w:p w14:paraId="22A53578" w14:textId="77777777" w:rsidR="00E141FA" w:rsidRDefault="00E141FA" w:rsidP="00E141FA">
            <w:pPr>
              <w:spacing w:after="0"/>
              <w:jc w:val="center"/>
              <w:rPr>
                <w:sz w:val="20"/>
                <w:szCs w:val="20"/>
              </w:rPr>
            </w:pPr>
          </w:p>
        </w:tc>
        <w:tc>
          <w:tcPr>
            <w:tcW w:w="8902" w:type="dxa"/>
          </w:tcPr>
          <w:p w14:paraId="37010520" w14:textId="77777777" w:rsidR="00E141FA" w:rsidRDefault="00E141FA" w:rsidP="00E141FA">
            <w:pPr>
              <w:spacing w:after="0"/>
              <w:jc w:val="left"/>
              <w:rPr>
                <w:sz w:val="20"/>
                <w:szCs w:val="20"/>
              </w:rPr>
            </w:pPr>
          </w:p>
        </w:tc>
      </w:tr>
      <w:tr w:rsidR="00E141FA" w14:paraId="6A7BF214" w14:textId="77777777" w:rsidTr="004924A8">
        <w:tc>
          <w:tcPr>
            <w:tcW w:w="1555" w:type="dxa"/>
          </w:tcPr>
          <w:p w14:paraId="39869049" w14:textId="77777777" w:rsidR="00E141FA" w:rsidRDefault="00E141FA" w:rsidP="00E141FA">
            <w:pPr>
              <w:spacing w:after="0"/>
              <w:jc w:val="center"/>
              <w:rPr>
                <w:sz w:val="20"/>
                <w:szCs w:val="20"/>
              </w:rPr>
            </w:pPr>
          </w:p>
        </w:tc>
        <w:tc>
          <w:tcPr>
            <w:tcW w:w="8902" w:type="dxa"/>
          </w:tcPr>
          <w:p w14:paraId="7A5A04ED" w14:textId="77777777" w:rsidR="00E141FA" w:rsidRDefault="00E141FA" w:rsidP="00E141FA">
            <w:pPr>
              <w:spacing w:after="0"/>
              <w:jc w:val="left"/>
              <w:rPr>
                <w:sz w:val="20"/>
                <w:szCs w:val="20"/>
              </w:rPr>
            </w:pPr>
          </w:p>
        </w:tc>
      </w:tr>
    </w:tbl>
    <w:p w14:paraId="3002DE61" w14:textId="77777777" w:rsidR="00F15B3A" w:rsidRPr="00F15B3A" w:rsidRDefault="00F15B3A" w:rsidP="00F15B3A">
      <w:pPr>
        <w:spacing w:after="0"/>
        <w:rPr>
          <w:sz w:val="22"/>
          <w:szCs w:val="22"/>
        </w:rPr>
      </w:pPr>
    </w:p>
    <w:p w14:paraId="791A0567" w14:textId="77777777" w:rsidR="00F15B3A" w:rsidRDefault="00F15B3A" w:rsidP="00F15B3A">
      <w:pPr>
        <w:spacing w:after="0"/>
        <w:rPr>
          <w:sz w:val="22"/>
          <w:szCs w:val="22"/>
          <w:lang w:eastAsia="zh-CN"/>
        </w:rPr>
      </w:pPr>
    </w:p>
    <w:p w14:paraId="2924B1F1" w14:textId="7FCB2E82" w:rsidR="00F15B3A" w:rsidRDefault="00F15B3A">
      <w:pPr>
        <w:spacing w:after="0"/>
        <w:rPr>
          <w:sz w:val="22"/>
          <w:szCs w:val="22"/>
        </w:rPr>
      </w:pPr>
    </w:p>
    <w:p w14:paraId="30C427C4" w14:textId="77777777" w:rsidR="00F15B3A" w:rsidRDefault="00F15B3A">
      <w:pPr>
        <w:spacing w:after="0"/>
        <w:rPr>
          <w:sz w:val="22"/>
          <w:szCs w:val="22"/>
        </w:rPr>
      </w:pPr>
    </w:p>
    <w:p w14:paraId="13B3A881" w14:textId="77777777" w:rsidR="00B3600B" w:rsidRDefault="00B3600B">
      <w:pPr>
        <w:spacing w:after="0"/>
        <w:rPr>
          <w:sz w:val="22"/>
          <w:szCs w:val="22"/>
        </w:rPr>
      </w:pPr>
    </w:p>
    <w:p w14:paraId="6E542072" w14:textId="77777777" w:rsidR="00B3600B" w:rsidRDefault="002D2FE4">
      <w:pPr>
        <w:pStyle w:val="Heading1"/>
        <w:pBdr>
          <w:top w:val="single" w:sz="12" w:space="0" w:color="auto"/>
        </w:pBdr>
        <w:spacing w:before="0" w:after="0"/>
      </w:pPr>
      <w:r>
        <w:t>Remaining Critical Issue(s) and The Supporting Reason(s)</w:t>
      </w:r>
    </w:p>
    <w:p w14:paraId="2C6DAF79" w14:textId="77777777" w:rsidR="00B3600B" w:rsidRDefault="00B3600B">
      <w:pPr>
        <w:spacing w:after="0"/>
        <w:rPr>
          <w:sz w:val="22"/>
          <w:szCs w:val="22"/>
          <w:lang w:eastAsia="en-US"/>
        </w:rPr>
      </w:pPr>
    </w:p>
    <w:p w14:paraId="06F18AC1" w14:textId="77777777" w:rsidR="00B3600B" w:rsidRDefault="002D2FE4">
      <w:pPr>
        <w:spacing w:after="0"/>
        <w:rPr>
          <w:sz w:val="22"/>
          <w:szCs w:val="22"/>
          <w:lang w:eastAsia="en-US"/>
        </w:rPr>
      </w:pPr>
      <w:r>
        <w:rPr>
          <w:sz w:val="22"/>
          <w:szCs w:val="22"/>
          <w:lang w:eastAsia="en-US"/>
        </w:rPr>
        <w:t>This section is for companies to provide inputs in any remaining critical issue(s) and the supporting reason(s). The intention is to assist companies’ judgment for maintenance of critical and essential issues in next RAN1 meeting.</w:t>
      </w:r>
    </w:p>
    <w:p w14:paraId="7B64C0C3" w14:textId="77777777" w:rsidR="00B3600B" w:rsidRDefault="00B3600B">
      <w:pPr>
        <w:spacing w:after="0"/>
        <w:rPr>
          <w:sz w:val="22"/>
          <w:szCs w:val="22"/>
          <w:lang w:eastAsia="en-US"/>
        </w:rPr>
      </w:pPr>
    </w:p>
    <w:p w14:paraId="6343F0F3" w14:textId="342DDD62" w:rsidR="00B3600B" w:rsidRDefault="002D2FE4">
      <w:pPr>
        <w:pStyle w:val="Caption"/>
        <w:keepNext/>
        <w:spacing w:before="0" w:after="0"/>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sidR="00F15B3A">
        <w:rPr>
          <w:noProof/>
          <w:sz w:val="22"/>
          <w:szCs w:val="22"/>
          <w:highlight w:val="yellow"/>
        </w:rPr>
        <w:t>21</w:t>
      </w:r>
      <w:r>
        <w:rPr>
          <w:sz w:val="22"/>
          <w:szCs w:val="22"/>
          <w:highlight w:val="yellow"/>
        </w:rPr>
        <w:fldChar w:fldCharType="end"/>
      </w:r>
      <w:r>
        <w:rPr>
          <w:sz w:val="22"/>
          <w:szCs w:val="22"/>
          <w:highlight w:val="yellow"/>
        </w:rPr>
        <w:t>:</w:t>
      </w:r>
      <w:r>
        <w:rPr>
          <w:sz w:val="22"/>
          <w:szCs w:val="22"/>
        </w:rPr>
        <w:t xml:space="preserve"> Companies’ views on the remaining critical issue(s) and the supporting reason(s), if available</w:t>
      </w:r>
    </w:p>
    <w:tbl>
      <w:tblPr>
        <w:tblStyle w:val="TableGrid"/>
        <w:tblW w:w="0" w:type="auto"/>
        <w:tblLook w:val="04A0" w:firstRow="1" w:lastRow="0" w:firstColumn="1" w:lastColumn="0" w:noHBand="0" w:noVBand="1"/>
      </w:tblPr>
      <w:tblGrid>
        <w:gridCol w:w="1555"/>
        <w:gridCol w:w="8902"/>
      </w:tblGrid>
      <w:tr w:rsidR="00B3600B" w14:paraId="333744CF" w14:textId="77777777">
        <w:tc>
          <w:tcPr>
            <w:tcW w:w="1555" w:type="dxa"/>
          </w:tcPr>
          <w:p w14:paraId="407F7AB6" w14:textId="77777777" w:rsidR="00B3600B" w:rsidRDefault="002D2FE4">
            <w:pPr>
              <w:spacing w:after="0"/>
              <w:jc w:val="center"/>
              <w:rPr>
                <w:sz w:val="20"/>
                <w:szCs w:val="20"/>
              </w:rPr>
            </w:pPr>
            <w:r>
              <w:rPr>
                <w:sz w:val="20"/>
                <w:szCs w:val="20"/>
              </w:rPr>
              <w:t>Company name</w:t>
            </w:r>
          </w:p>
        </w:tc>
        <w:tc>
          <w:tcPr>
            <w:tcW w:w="8902" w:type="dxa"/>
          </w:tcPr>
          <w:p w14:paraId="75936930" w14:textId="77777777" w:rsidR="00B3600B" w:rsidRDefault="002D2FE4">
            <w:pPr>
              <w:spacing w:after="0"/>
              <w:jc w:val="center"/>
              <w:rPr>
                <w:sz w:val="20"/>
                <w:szCs w:val="20"/>
              </w:rPr>
            </w:pPr>
            <w:r>
              <w:rPr>
                <w:sz w:val="20"/>
                <w:szCs w:val="20"/>
              </w:rPr>
              <w:t>Company view(s)</w:t>
            </w:r>
          </w:p>
        </w:tc>
      </w:tr>
      <w:tr w:rsidR="00B3600B" w14:paraId="0871E670" w14:textId="77777777">
        <w:tc>
          <w:tcPr>
            <w:tcW w:w="1555" w:type="dxa"/>
          </w:tcPr>
          <w:p w14:paraId="6A57821A" w14:textId="77777777" w:rsidR="00B3600B" w:rsidRDefault="00B3600B">
            <w:pPr>
              <w:spacing w:after="0"/>
              <w:jc w:val="center"/>
              <w:rPr>
                <w:sz w:val="20"/>
                <w:szCs w:val="20"/>
              </w:rPr>
            </w:pPr>
          </w:p>
        </w:tc>
        <w:tc>
          <w:tcPr>
            <w:tcW w:w="8902" w:type="dxa"/>
          </w:tcPr>
          <w:p w14:paraId="3A271588" w14:textId="77777777" w:rsidR="00B3600B" w:rsidRDefault="00B3600B">
            <w:pPr>
              <w:spacing w:after="0"/>
              <w:jc w:val="left"/>
              <w:rPr>
                <w:sz w:val="20"/>
                <w:szCs w:val="20"/>
              </w:rPr>
            </w:pPr>
          </w:p>
        </w:tc>
      </w:tr>
      <w:tr w:rsidR="00B3600B" w14:paraId="30EF5C68" w14:textId="77777777">
        <w:tc>
          <w:tcPr>
            <w:tcW w:w="1555" w:type="dxa"/>
          </w:tcPr>
          <w:p w14:paraId="14A21CF9" w14:textId="77777777" w:rsidR="00B3600B" w:rsidRDefault="00B3600B">
            <w:pPr>
              <w:spacing w:after="0"/>
              <w:jc w:val="center"/>
              <w:rPr>
                <w:sz w:val="20"/>
                <w:szCs w:val="20"/>
              </w:rPr>
            </w:pPr>
          </w:p>
        </w:tc>
        <w:tc>
          <w:tcPr>
            <w:tcW w:w="8902" w:type="dxa"/>
          </w:tcPr>
          <w:p w14:paraId="2A3E3E78" w14:textId="77777777" w:rsidR="00B3600B" w:rsidRDefault="00B3600B">
            <w:pPr>
              <w:spacing w:after="0"/>
              <w:jc w:val="left"/>
              <w:rPr>
                <w:sz w:val="20"/>
                <w:szCs w:val="20"/>
              </w:rPr>
            </w:pPr>
          </w:p>
        </w:tc>
      </w:tr>
      <w:tr w:rsidR="00B3600B" w14:paraId="05A5CF68" w14:textId="77777777">
        <w:tc>
          <w:tcPr>
            <w:tcW w:w="1555" w:type="dxa"/>
          </w:tcPr>
          <w:p w14:paraId="69B8E150" w14:textId="77777777" w:rsidR="00B3600B" w:rsidRDefault="00B3600B">
            <w:pPr>
              <w:spacing w:after="0"/>
              <w:jc w:val="center"/>
              <w:rPr>
                <w:sz w:val="20"/>
                <w:szCs w:val="20"/>
              </w:rPr>
            </w:pPr>
          </w:p>
        </w:tc>
        <w:tc>
          <w:tcPr>
            <w:tcW w:w="8902" w:type="dxa"/>
          </w:tcPr>
          <w:p w14:paraId="74A8AA9A" w14:textId="77777777" w:rsidR="00B3600B" w:rsidRDefault="00B3600B">
            <w:pPr>
              <w:spacing w:after="0"/>
              <w:jc w:val="left"/>
              <w:rPr>
                <w:sz w:val="20"/>
                <w:szCs w:val="20"/>
              </w:rPr>
            </w:pPr>
          </w:p>
        </w:tc>
      </w:tr>
      <w:tr w:rsidR="00B3600B" w14:paraId="107C51FD" w14:textId="77777777">
        <w:tc>
          <w:tcPr>
            <w:tcW w:w="1555" w:type="dxa"/>
          </w:tcPr>
          <w:p w14:paraId="45128D31" w14:textId="77777777" w:rsidR="00B3600B" w:rsidRDefault="00B3600B">
            <w:pPr>
              <w:spacing w:after="0"/>
              <w:jc w:val="center"/>
              <w:rPr>
                <w:sz w:val="20"/>
                <w:szCs w:val="20"/>
              </w:rPr>
            </w:pPr>
          </w:p>
        </w:tc>
        <w:tc>
          <w:tcPr>
            <w:tcW w:w="8902" w:type="dxa"/>
          </w:tcPr>
          <w:p w14:paraId="73BF646B" w14:textId="77777777" w:rsidR="00B3600B" w:rsidRDefault="00B3600B">
            <w:pPr>
              <w:spacing w:after="0"/>
              <w:jc w:val="left"/>
              <w:rPr>
                <w:sz w:val="20"/>
                <w:szCs w:val="20"/>
              </w:rPr>
            </w:pPr>
          </w:p>
        </w:tc>
      </w:tr>
      <w:tr w:rsidR="00B3600B" w14:paraId="7222F0DA" w14:textId="77777777">
        <w:tc>
          <w:tcPr>
            <w:tcW w:w="1555" w:type="dxa"/>
          </w:tcPr>
          <w:p w14:paraId="0C6206CB" w14:textId="77777777" w:rsidR="00B3600B" w:rsidRDefault="00B3600B">
            <w:pPr>
              <w:spacing w:after="0"/>
              <w:jc w:val="center"/>
              <w:rPr>
                <w:sz w:val="20"/>
                <w:szCs w:val="20"/>
              </w:rPr>
            </w:pPr>
          </w:p>
        </w:tc>
        <w:tc>
          <w:tcPr>
            <w:tcW w:w="8902" w:type="dxa"/>
          </w:tcPr>
          <w:p w14:paraId="27AB4FD9" w14:textId="77777777" w:rsidR="00B3600B" w:rsidRDefault="00B3600B">
            <w:pPr>
              <w:spacing w:after="0"/>
              <w:jc w:val="left"/>
              <w:rPr>
                <w:sz w:val="20"/>
                <w:szCs w:val="20"/>
              </w:rPr>
            </w:pPr>
          </w:p>
        </w:tc>
      </w:tr>
      <w:tr w:rsidR="00B3600B" w14:paraId="72DDBB25" w14:textId="77777777">
        <w:tc>
          <w:tcPr>
            <w:tcW w:w="1555" w:type="dxa"/>
          </w:tcPr>
          <w:p w14:paraId="417EBDCD" w14:textId="77777777" w:rsidR="00B3600B" w:rsidRDefault="00B3600B">
            <w:pPr>
              <w:spacing w:after="0"/>
              <w:jc w:val="center"/>
              <w:rPr>
                <w:sz w:val="20"/>
                <w:szCs w:val="20"/>
              </w:rPr>
            </w:pPr>
          </w:p>
        </w:tc>
        <w:tc>
          <w:tcPr>
            <w:tcW w:w="8902" w:type="dxa"/>
          </w:tcPr>
          <w:p w14:paraId="36443CD0" w14:textId="77777777" w:rsidR="00B3600B" w:rsidRDefault="00B3600B">
            <w:pPr>
              <w:spacing w:after="0"/>
              <w:jc w:val="left"/>
              <w:rPr>
                <w:sz w:val="20"/>
                <w:szCs w:val="20"/>
              </w:rPr>
            </w:pPr>
          </w:p>
        </w:tc>
      </w:tr>
      <w:tr w:rsidR="00B3600B" w14:paraId="78799E42" w14:textId="77777777">
        <w:tc>
          <w:tcPr>
            <w:tcW w:w="1555" w:type="dxa"/>
          </w:tcPr>
          <w:p w14:paraId="3F617480" w14:textId="77777777" w:rsidR="00B3600B" w:rsidRDefault="00B3600B">
            <w:pPr>
              <w:spacing w:after="0"/>
              <w:jc w:val="center"/>
              <w:rPr>
                <w:sz w:val="20"/>
                <w:szCs w:val="20"/>
              </w:rPr>
            </w:pPr>
          </w:p>
        </w:tc>
        <w:tc>
          <w:tcPr>
            <w:tcW w:w="8902" w:type="dxa"/>
          </w:tcPr>
          <w:p w14:paraId="18BF284C" w14:textId="77777777" w:rsidR="00B3600B" w:rsidRDefault="00B3600B">
            <w:pPr>
              <w:spacing w:after="0"/>
              <w:jc w:val="left"/>
              <w:rPr>
                <w:sz w:val="20"/>
                <w:szCs w:val="20"/>
              </w:rPr>
            </w:pPr>
          </w:p>
        </w:tc>
      </w:tr>
      <w:tr w:rsidR="00B3600B" w14:paraId="37B3F4BF" w14:textId="77777777">
        <w:tc>
          <w:tcPr>
            <w:tcW w:w="1555" w:type="dxa"/>
          </w:tcPr>
          <w:p w14:paraId="6CB94216" w14:textId="77777777" w:rsidR="00B3600B" w:rsidRDefault="00B3600B">
            <w:pPr>
              <w:spacing w:after="0"/>
              <w:jc w:val="center"/>
              <w:rPr>
                <w:sz w:val="20"/>
                <w:szCs w:val="20"/>
              </w:rPr>
            </w:pPr>
          </w:p>
        </w:tc>
        <w:tc>
          <w:tcPr>
            <w:tcW w:w="8902" w:type="dxa"/>
          </w:tcPr>
          <w:p w14:paraId="1A29266D" w14:textId="77777777" w:rsidR="00B3600B" w:rsidRDefault="00B3600B">
            <w:pPr>
              <w:spacing w:after="0"/>
              <w:jc w:val="left"/>
              <w:rPr>
                <w:sz w:val="20"/>
                <w:szCs w:val="20"/>
              </w:rPr>
            </w:pPr>
          </w:p>
        </w:tc>
      </w:tr>
      <w:tr w:rsidR="00B3600B" w14:paraId="2F6C5745" w14:textId="77777777">
        <w:tc>
          <w:tcPr>
            <w:tcW w:w="1555" w:type="dxa"/>
          </w:tcPr>
          <w:p w14:paraId="0DC1125D" w14:textId="77777777" w:rsidR="00B3600B" w:rsidRDefault="00B3600B">
            <w:pPr>
              <w:spacing w:after="0"/>
              <w:jc w:val="center"/>
              <w:rPr>
                <w:sz w:val="20"/>
                <w:szCs w:val="20"/>
              </w:rPr>
            </w:pPr>
          </w:p>
        </w:tc>
        <w:tc>
          <w:tcPr>
            <w:tcW w:w="8902" w:type="dxa"/>
          </w:tcPr>
          <w:p w14:paraId="42EA3E7F" w14:textId="77777777" w:rsidR="00B3600B" w:rsidRDefault="00B3600B">
            <w:pPr>
              <w:spacing w:after="0"/>
              <w:jc w:val="left"/>
              <w:rPr>
                <w:sz w:val="20"/>
                <w:szCs w:val="20"/>
              </w:rPr>
            </w:pPr>
          </w:p>
        </w:tc>
      </w:tr>
      <w:tr w:rsidR="00B3600B" w14:paraId="001AB645" w14:textId="77777777">
        <w:tc>
          <w:tcPr>
            <w:tcW w:w="1555" w:type="dxa"/>
          </w:tcPr>
          <w:p w14:paraId="6A5CB054" w14:textId="77777777" w:rsidR="00B3600B" w:rsidRDefault="00B3600B">
            <w:pPr>
              <w:spacing w:after="0"/>
              <w:jc w:val="center"/>
              <w:rPr>
                <w:sz w:val="20"/>
                <w:szCs w:val="20"/>
              </w:rPr>
            </w:pPr>
          </w:p>
        </w:tc>
        <w:tc>
          <w:tcPr>
            <w:tcW w:w="8902" w:type="dxa"/>
          </w:tcPr>
          <w:p w14:paraId="00E5848D" w14:textId="77777777" w:rsidR="00B3600B" w:rsidRDefault="00B3600B">
            <w:pPr>
              <w:spacing w:after="0"/>
              <w:jc w:val="left"/>
              <w:rPr>
                <w:sz w:val="20"/>
                <w:szCs w:val="20"/>
              </w:rPr>
            </w:pPr>
          </w:p>
        </w:tc>
      </w:tr>
      <w:tr w:rsidR="00B3600B" w14:paraId="696C153E" w14:textId="77777777">
        <w:tc>
          <w:tcPr>
            <w:tcW w:w="1555" w:type="dxa"/>
          </w:tcPr>
          <w:p w14:paraId="1BCF2C84" w14:textId="77777777" w:rsidR="00B3600B" w:rsidRDefault="00B3600B">
            <w:pPr>
              <w:spacing w:after="0"/>
              <w:jc w:val="center"/>
              <w:rPr>
                <w:sz w:val="20"/>
                <w:szCs w:val="20"/>
              </w:rPr>
            </w:pPr>
          </w:p>
        </w:tc>
        <w:tc>
          <w:tcPr>
            <w:tcW w:w="8902" w:type="dxa"/>
          </w:tcPr>
          <w:p w14:paraId="75EB92CF" w14:textId="77777777" w:rsidR="00B3600B" w:rsidRDefault="00B3600B">
            <w:pPr>
              <w:spacing w:after="0"/>
              <w:jc w:val="left"/>
              <w:rPr>
                <w:sz w:val="20"/>
                <w:szCs w:val="20"/>
              </w:rPr>
            </w:pPr>
          </w:p>
        </w:tc>
      </w:tr>
      <w:tr w:rsidR="00B3600B" w14:paraId="46BDDA51" w14:textId="77777777">
        <w:tc>
          <w:tcPr>
            <w:tcW w:w="1555" w:type="dxa"/>
          </w:tcPr>
          <w:p w14:paraId="7277EA13" w14:textId="77777777" w:rsidR="00B3600B" w:rsidRDefault="00B3600B">
            <w:pPr>
              <w:spacing w:after="0"/>
              <w:jc w:val="center"/>
              <w:rPr>
                <w:sz w:val="20"/>
                <w:szCs w:val="20"/>
              </w:rPr>
            </w:pPr>
          </w:p>
        </w:tc>
        <w:tc>
          <w:tcPr>
            <w:tcW w:w="8902" w:type="dxa"/>
          </w:tcPr>
          <w:p w14:paraId="7D5BD315" w14:textId="77777777" w:rsidR="00B3600B" w:rsidRDefault="00B3600B">
            <w:pPr>
              <w:spacing w:after="0"/>
              <w:jc w:val="left"/>
              <w:rPr>
                <w:sz w:val="20"/>
                <w:szCs w:val="20"/>
              </w:rPr>
            </w:pPr>
          </w:p>
        </w:tc>
      </w:tr>
      <w:tr w:rsidR="00B3600B" w14:paraId="0F66724D" w14:textId="77777777">
        <w:tc>
          <w:tcPr>
            <w:tcW w:w="1555" w:type="dxa"/>
          </w:tcPr>
          <w:p w14:paraId="7C6D41D8" w14:textId="77777777" w:rsidR="00B3600B" w:rsidRDefault="00B3600B">
            <w:pPr>
              <w:spacing w:after="0"/>
              <w:jc w:val="center"/>
              <w:rPr>
                <w:sz w:val="20"/>
                <w:szCs w:val="20"/>
              </w:rPr>
            </w:pPr>
          </w:p>
        </w:tc>
        <w:tc>
          <w:tcPr>
            <w:tcW w:w="8902" w:type="dxa"/>
          </w:tcPr>
          <w:p w14:paraId="0683F54E" w14:textId="77777777" w:rsidR="00B3600B" w:rsidRDefault="00B3600B">
            <w:pPr>
              <w:spacing w:after="0"/>
              <w:jc w:val="left"/>
              <w:rPr>
                <w:sz w:val="20"/>
                <w:szCs w:val="20"/>
              </w:rPr>
            </w:pPr>
          </w:p>
        </w:tc>
      </w:tr>
      <w:tr w:rsidR="00B3600B" w14:paraId="4B081829" w14:textId="77777777">
        <w:tc>
          <w:tcPr>
            <w:tcW w:w="1555" w:type="dxa"/>
          </w:tcPr>
          <w:p w14:paraId="683BB9F4" w14:textId="77777777" w:rsidR="00B3600B" w:rsidRDefault="00B3600B">
            <w:pPr>
              <w:spacing w:after="0"/>
              <w:jc w:val="center"/>
              <w:rPr>
                <w:sz w:val="20"/>
                <w:szCs w:val="20"/>
              </w:rPr>
            </w:pPr>
          </w:p>
        </w:tc>
        <w:tc>
          <w:tcPr>
            <w:tcW w:w="8902" w:type="dxa"/>
          </w:tcPr>
          <w:p w14:paraId="5659B881" w14:textId="77777777" w:rsidR="00B3600B" w:rsidRDefault="00B3600B">
            <w:pPr>
              <w:spacing w:after="0"/>
              <w:jc w:val="left"/>
              <w:rPr>
                <w:sz w:val="20"/>
                <w:szCs w:val="20"/>
              </w:rPr>
            </w:pPr>
          </w:p>
        </w:tc>
      </w:tr>
      <w:tr w:rsidR="00B3600B" w14:paraId="0962FC5D" w14:textId="77777777">
        <w:tc>
          <w:tcPr>
            <w:tcW w:w="1555" w:type="dxa"/>
          </w:tcPr>
          <w:p w14:paraId="1093BAEF" w14:textId="77777777" w:rsidR="00B3600B" w:rsidRDefault="00B3600B">
            <w:pPr>
              <w:spacing w:after="0"/>
              <w:jc w:val="center"/>
              <w:rPr>
                <w:sz w:val="20"/>
                <w:szCs w:val="20"/>
              </w:rPr>
            </w:pPr>
          </w:p>
        </w:tc>
        <w:tc>
          <w:tcPr>
            <w:tcW w:w="8902" w:type="dxa"/>
          </w:tcPr>
          <w:p w14:paraId="0E7714BB" w14:textId="77777777" w:rsidR="00B3600B" w:rsidRDefault="00B3600B">
            <w:pPr>
              <w:spacing w:after="0"/>
              <w:jc w:val="left"/>
              <w:rPr>
                <w:sz w:val="20"/>
                <w:szCs w:val="20"/>
              </w:rPr>
            </w:pPr>
          </w:p>
        </w:tc>
      </w:tr>
      <w:tr w:rsidR="00B3600B" w14:paraId="7674D3CF" w14:textId="77777777">
        <w:tc>
          <w:tcPr>
            <w:tcW w:w="1555" w:type="dxa"/>
          </w:tcPr>
          <w:p w14:paraId="357838A1" w14:textId="77777777" w:rsidR="00B3600B" w:rsidRDefault="00B3600B">
            <w:pPr>
              <w:spacing w:after="0"/>
              <w:jc w:val="center"/>
              <w:rPr>
                <w:sz w:val="20"/>
                <w:szCs w:val="20"/>
              </w:rPr>
            </w:pPr>
          </w:p>
        </w:tc>
        <w:tc>
          <w:tcPr>
            <w:tcW w:w="8902" w:type="dxa"/>
          </w:tcPr>
          <w:p w14:paraId="60213ED8" w14:textId="77777777" w:rsidR="00B3600B" w:rsidRDefault="00B3600B">
            <w:pPr>
              <w:spacing w:after="0"/>
              <w:jc w:val="left"/>
              <w:rPr>
                <w:sz w:val="20"/>
                <w:szCs w:val="20"/>
              </w:rPr>
            </w:pPr>
          </w:p>
        </w:tc>
      </w:tr>
      <w:tr w:rsidR="00B3600B" w14:paraId="1CD07549" w14:textId="77777777">
        <w:tc>
          <w:tcPr>
            <w:tcW w:w="1555" w:type="dxa"/>
          </w:tcPr>
          <w:p w14:paraId="7AEEA940" w14:textId="77777777" w:rsidR="00B3600B" w:rsidRDefault="00B3600B">
            <w:pPr>
              <w:spacing w:after="0"/>
              <w:jc w:val="center"/>
              <w:rPr>
                <w:sz w:val="20"/>
                <w:szCs w:val="20"/>
              </w:rPr>
            </w:pPr>
          </w:p>
        </w:tc>
        <w:tc>
          <w:tcPr>
            <w:tcW w:w="8902" w:type="dxa"/>
          </w:tcPr>
          <w:p w14:paraId="30E00299" w14:textId="77777777" w:rsidR="00B3600B" w:rsidRDefault="00B3600B">
            <w:pPr>
              <w:spacing w:after="0"/>
              <w:jc w:val="left"/>
              <w:rPr>
                <w:sz w:val="20"/>
                <w:szCs w:val="20"/>
              </w:rPr>
            </w:pPr>
          </w:p>
        </w:tc>
      </w:tr>
      <w:tr w:rsidR="00B3600B" w14:paraId="711561DC" w14:textId="77777777">
        <w:tc>
          <w:tcPr>
            <w:tcW w:w="1555" w:type="dxa"/>
          </w:tcPr>
          <w:p w14:paraId="043032DC" w14:textId="77777777" w:rsidR="00B3600B" w:rsidRDefault="00B3600B">
            <w:pPr>
              <w:spacing w:after="0"/>
              <w:jc w:val="center"/>
              <w:rPr>
                <w:sz w:val="20"/>
                <w:szCs w:val="20"/>
              </w:rPr>
            </w:pPr>
          </w:p>
        </w:tc>
        <w:tc>
          <w:tcPr>
            <w:tcW w:w="8902" w:type="dxa"/>
          </w:tcPr>
          <w:p w14:paraId="481BE462" w14:textId="77777777" w:rsidR="00B3600B" w:rsidRDefault="00B3600B">
            <w:pPr>
              <w:spacing w:after="0"/>
              <w:jc w:val="left"/>
              <w:rPr>
                <w:sz w:val="20"/>
                <w:szCs w:val="20"/>
              </w:rPr>
            </w:pPr>
          </w:p>
        </w:tc>
      </w:tr>
      <w:tr w:rsidR="00B3600B" w14:paraId="4F54B2A4" w14:textId="77777777">
        <w:tc>
          <w:tcPr>
            <w:tcW w:w="1555" w:type="dxa"/>
          </w:tcPr>
          <w:p w14:paraId="5C582217" w14:textId="77777777" w:rsidR="00B3600B" w:rsidRDefault="00B3600B">
            <w:pPr>
              <w:spacing w:after="0"/>
              <w:jc w:val="center"/>
              <w:rPr>
                <w:sz w:val="20"/>
                <w:szCs w:val="20"/>
              </w:rPr>
            </w:pPr>
          </w:p>
        </w:tc>
        <w:tc>
          <w:tcPr>
            <w:tcW w:w="8902" w:type="dxa"/>
          </w:tcPr>
          <w:p w14:paraId="3C20BF39" w14:textId="77777777" w:rsidR="00B3600B" w:rsidRDefault="00B3600B">
            <w:pPr>
              <w:spacing w:after="0"/>
              <w:jc w:val="left"/>
              <w:rPr>
                <w:sz w:val="20"/>
                <w:szCs w:val="20"/>
              </w:rPr>
            </w:pPr>
          </w:p>
        </w:tc>
      </w:tr>
      <w:tr w:rsidR="00B3600B" w14:paraId="0EF318EA" w14:textId="77777777">
        <w:tc>
          <w:tcPr>
            <w:tcW w:w="1555" w:type="dxa"/>
          </w:tcPr>
          <w:p w14:paraId="7F561B9C" w14:textId="77777777" w:rsidR="00B3600B" w:rsidRDefault="00B3600B">
            <w:pPr>
              <w:spacing w:after="0"/>
              <w:jc w:val="center"/>
              <w:rPr>
                <w:sz w:val="20"/>
                <w:szCs w:val="20"/>
              </w:rPr>
            </w:pPr>
          </w:p>
        </w:tc>
        <w:tc>
          <w:tcPr>
            <w:tcW w:w="8902" w:type="dxa"/>
          </w:tcPr>
          <w:p w14:paraId="256E2E4D" w14:textId="77777777" w:rsidR="00B3600B" w:rsidRDefault="00B3600B">
            <w:pPr>
              <w:spacing w:after="0"/>
              <w:jc w:val="left"/>
              <w:rPr>
                <w:sz w:val="20"/>
                <w:szCs w:val="20"/>
              </w:rPr>
            </w:pPr>
          </w:p>
        </w:tc>
      </w:tr>
    </w:tbl>
    <w:p w14:paraId="1F0F93CA" w14:textId="77777777" w:rsidR="00B3600B" w:rsidRDefault="00B3600B">
      <w:pPr>
        <w:spacing w:after="0"/>
        <w:rPr>
          <w:sz w:val="22"/>
          <w:szCs w:val="22"/>
          <w:lang w:eastAsia="en-US"/>
        </w:rPr>
      </w:pPr>
    </w:p>
    <w:p w14:paraId="33A56A80" w14:textId="77777777" w:rsidR="00B3600B" w:rsidRDefault="00B3600B">
      <w:pPr>
        <w:spacing w:after="0"/>
        <w:rPr>
          <w:sz w:val="22"/>
          <w:szCs w:val="22"/>
        </w:rPr>
      </w:pPr>
    </w:p>
    <w:p w14:paraId="6BF37A3A" w14:textId="77777777" w:rsidR="00B3600B" w:rsidRDefault="00B3600B">
      <w:pPr>
        <w:spacing w:after="0"/>
        <w:rPr>
          <w:sz w:val="22"/>
          <w:szCs w:val="22"/>
        </w:rPr>
      </w:pPr>
    </w:p>
    <w:p w14:paraId="76A4F914" w14:textId="77777777" w:rsidR="00B3600B" w:rsidRDefault="00B3600B">
      <w:pPr>
        <w:spacing w:after="0"/>
        <w:rPr>
          <w:sz w:val="22"/>
          <w:szCs w:val="22"/>
        </w:rPr>
      </w:pPr>
    </w:p>
    <w:p w14:paraId="31F477C4" w14:textId="77777777" w:rsidR="00B3600B" w:rsidRDefault="002D2FE4">
      <w:pPr>
        <w:pStyle w:val="Heading1"/>
        <w:pBdr>
          <w:top w:val="single" w:sz="12" w:space="0" w:color="auto"/>
        </w:pBdr>
        <w:spacing w:before="0" w:after="0"/>
      </w:pPr>
      <w:bookmarkStart w:id="110" w:name="_Ref68686484"/>
      <w:r>
        <w:t>Summary</w:t>
      </w:r>
      <w:bookmarkEnd w:id="110"/>
      <w:r>
        <w:t xml:space="preserve"> </w:t>
      </w:r>
    </w:p>
    <w:p w14:paraId="0AA36BA7" w14:textId="58F034DE" w:rsidR="00B3600B" w:rsidRDefault="00B3600B">
      <w:pPr>
        <w:spacing w:after="0"/>
        <w:rPr>
          <w:sz w:val="22"/>
          <w:szCs w:val="22"/>
          <w:lang w:eastAsia="en-US"/>
        </w:rPr>
      </w:pPr>
    </w:p>
    <w:p w14:paraId="6BADC972" w14:textId="65D671BA" w:rsidR="001B656E" w:rsidRDefault="001B656E">
      <w:pPr>
        <w:spacing w:after="0"/>
        <w:rPr>
          <w:sz w:val="20"/>
          <w:szCs w:val="20"/>
          <w:lang w:eastAsia="en-US"/>
        </w:rPr>
      </w:pPr>
      <w:r>
        <w:rPr>
          <w:sz w:val="20"/>
          <w:szCs w:val="20"/>
          <w:lang w:eastAsia="en-US"/>
        </w:rPr>
        <w:t>From 2</w:t>
      </w:r>
      <w:r w:rsidRPr="001B656E">
        <w:rPr>
          <w:sz w:val="20"/>
          <w:szCs w:val="20"/>
          <w:vertAlign w:val="superscript"/>
          <w:lang w:eastAsia="en-US"/>
        </w:rPr>
        <w:t>nd</w:t>
      </w:r>
      <w:r>
        <w:rPr>
          <w:sz w:val="20"/>
          <w:szCs w:val="20"/>
          <w:lang w:eastAsia="en-US"/>
        </w:rPr>
        <w:t xml:space="preserve"> email discussion, the following proposals are suggested for online discussion/decision in GTW2 on 10/14:</w:t>
      </w:r>
    </w:p>
    <w:p w14:paraId="399B0D15" w14:textId="77777777" w:rsidR="001B656E" w:rsidRPr="001B656E" w:rsidRDefault="001B656E">
      <w:pPr>
        <w:spacing w:after="0"/>
        <w:rPr>
          <w:sz w:val="20"/>
          <w:szCs w:val="20"/>
          <w:lang w:eastAsia="en-US"/>
        </w:rPr>
      </w:pPr>
    </w:p>
    <w:p w14:paraId="0E0B8126" w14:textId="783480F1" w:rsidR="001B656E" w:rsidRPr="001B656E" w:rsidRDefault="001B656E" w:rsidP="001B656E">
      <w:pPr>
        <w:spacing w:after="0"/>
        <w:rPr>
          <w:b/>
          <w:bCs/>
          <w:sz w:val="20"/>
          <w:szCs w:val="20"/>
        </w:rPr>
      </w:pPr>
      <w:r w:rsidRPr="001B656E">
        <w:rPr>
          <w:b/>
          <w:bCs/>
          <w:sz w:val="20"/>
          <w:szCs w:val="20"/>
          <w:highlight w:val="yellow"/>
        </w:rPr>
        <w:t>Proposal 2.3-1</w:t>
      </w:r>
    </w:p>
    <w:p w14:paraId="6A664DBE" w14:textId="77777777" w:rsidR="001B656E" w:rsidRPr="001B656E" w:rsidRDefault="001B656E" w:rsidP="001B656E">
      <w:pPr>
        <w:pStyle w:val="ListParagraph"/>
        <w:numPr>
          <w:ilvl w:val="0"/>
          <w:numId w:val="19"/>
        </w:numPr>
        <w:spacing w:after="0"/>
        <w:rPr>
          <w:sz w:val="20"/>
          <w:szCs w:val="20"/>
        </w:rPr>
      </w:pPr>
      <w:r w:rsidRPr="001B656E">
        <w:rPr>
          <w:sz w:val="20"/>
          <w:szCs w:val="20"/>
        </w:rPr>
        <w:t>To avoid precluding Rel-17 PDCCH monitoring adaptation procedures when Rel-16 configuration is not provided, the following TP to clause 10.4 of TS 38.213, based on R1-2208606, R1-2209191 and R1-2209854, is endorsed.</w:t>
      </w:r>
    </w:p>
    <w:p w14:paraId="71C1620A" w14:textId="77777777" w:rsidR="001B656E" w:rsidRPr="001B656E" w:rsidRDefault="001B656E" w:rsidP="001B656E">
      <w:pPr>
        <w:pStyle w:val="Caption"/>
        <w:spacing w:before="0" w:after="0"/>
        <w:ind w:left="360"/>
        <w:rPr>
          <w:sz w:val="20"/>
          <w:szCs w:val="20"/>
        </w:rPr>
      </w:pPr>
    </w:p>
    <w:tbl>
      <w:tblPr>
        <w:tblStyle w:val="TableGrid"/>
        <w:tblW w:w="4663" w:type="pct"/>
        <w:tblInd w:w="704" w:type="dxa"/>
        <w:tblLook w:val="04A0" w:firstRow="1" w:lastRow="0" w:firstColumn="1" w:lastColumn="0" w:noHBand="0" w:noVBand="1"/>
      </w:tblPr>
      <w:tblGrid>
        <w:gridCol w:w="9752"/>
      </w:tblGrid>
      <w:tr w:rsidR="001B656E" w:rsidRPr="001B656E" w14:paraId="0C844CE0" w14:textId="77777777" w:rsidTr="001B656E">
        <w:trPr>
          <w:trHeight w:val="3776"/>
        </w:trPr>
        <w:tc>
          <w:tcPr>
            <w:tcW w:w="5000" w:type="pct"/>
          </w:tcPr>
          <w:p w14:paraId="22DB08AE" w14:textId="77777777" w:rsidR="001B656E" w:rsidRPr="001B656E" w:rsidRDefault="001B656E" w:rsidP="004924A8">
            <w:pPr>
              <w:spacing w:after="0"/>
              <w:jc w:val="left"/>
              <w:rPr>
                <w:b/>
                <w:bCs/>
                <w:sz w:val="20"/>
                <w:szCs w:val="20"/>
              </w:rPr>
            </w:pPr>
            <w:r w:rsidRPr="001B656E">
              <w:rPr>
                <w:b/>
                <w:bCs/>
                <w:sz w:val="20"/>
                <w:szCs w:val="20"/>
                <w:lang w:eastAsia="ja-JP"/>
              </w:rPr>
              <w:lastRenderedPageBreak/>
              <w:t>10.4</w:t>
            </w:r>
            <w:r w:rsidRPr="001B656E">
              <w:rPr>
                <w:b/>
                <w:bCs/>
                <w:sz w:val="20"/>
                <w:szCs w:val="20"/>
                <w:lang w:eastAsia="ja-JP"/>
              </w:rPr>
              <w:tab/>
              <w:t>Search space set group switching and skipping of PDCCH monitoring</w:t>
            </w:r>
          </w:p>
          <w:p w14:paraId="47E8B62E" w14:textId="77777777" w:rsidR="001B656E" w:rsidRPr="001B656E" w:rsidRDefault="001B656E" w:rsidP="004924A8">
            <w:pPr>
              <w:spacing w:after="0"/>
              <w:jc w:val="left"/>
              <w:rPr>
                <w:sz w:val="20"/>
                <w:szCs w:val="20"/>
              </w:rPr>
            </w:pPr>
            <w:r w:rsidRPr="001B656E">
              <w:rPr>
                <w:sz w:val="20"/>
                <w:szCs w:val="20"/>
              </w:rPr>
              <w:br/>
              <w:t>A UE can be provided</w:t>
            </w:r>
          </w:p>
          <w:p w14:paraId="45A1DAAD" w14:textId="77777777" w:rsidR="001B656E" w:rsidRPr="001B656E" w:rsidRDefault="001B656E" w:rsidP="004924A8">
            <w:pPr>
              <w:spacing w:after="0"/>
              <w:ind w:leftChars="100" w:left="240"/>
              <w:jc w:val="left"/>
              <w:rPr>
                <w:sz w:val="20"/>
                <w:szCs w:val="20"/>
              </w:rPr>
            </w:pPr>
            <w:r w:rsidRPr="001B656E">
              <w:rPr>
                <w:sz w:val="20"/>
                <w:szCs w:val="20"/>
              </w:rPr>
              <w:t xml:space="preserve">- a group index for a respective Type3-PDCCH CSS set or USS set by </w:t>
            </w:r>
            <w:proofErr w:type="spellStart"/>
            <w:r w:rsidRPr="001B656E">
              <w:rPr>
                <w:i/>
                <w:sz w:val="20"/>
                <w:szCs w:val="20"/>
              </w:rPr>
              <w:t>searchSpaceGroupIdList</w:t>
            </w:r>
            <w:proofErr w:type="spellEnd"/>
            <w:r w:rsidRPr="001B656E">
              <w:rPr>
                <w:sz w:val="20"/>
                <w:szCs w:val="20"/>
              </w:rPr>
              <w:t xml:space="preserve"> for PDCCH monitoring on </w:t>
            </w:r>
            <w:r w:rsidRPr="001B656E">
              <w:rPr>
                <w:color w:val="0000FF"/>
                <w:sz w:val="20"/>
                <w:szCs w:val="20"/>
                <w:u w:val="single"/>
              </w:rPr>
              <w:t xml:space="preserve">an active DL BWP of </w:t>
            </w:r>
            <w:r w:rsidRPr="001B656E">
              <w:rPr>
                <w:sz w:val="20"/>
                <w:szCs w:val="20"/>
              </w:rPr>
              <w:t>a serving cell,</w:t>
            </w:r>
          </w:p>
          <w:p w14:paraId="6D4F0220" w14:textId="77777777" w:rsidR="001B656E" w:rsidRPr="001B656E" w:rsidRDefault="001B656E" w:rsidP="004924A8">
            <w:pPr>
              <w:spacing w:after="0"/>
              <w:ind w:leftChars="100" w:left="240"/>
              <w:jc w:val="left"/>
              <w:rPr>
                <w:color w:val="FF0000"/>
                <w:sz w:val="20"/>
                <w:szCs w:val="20"/>
                <w:u w:val="single"/>
              </w:rPr>
            </w:pPr>
            <w:r w:rsidRPr="001B656E">
              <w:rPr>
                <w:color w:val="FF0000"/>
                <w:sz w:val="20"/>
                <w:szCs w:val="20"/>
              </w:rPr>
              <w:t xml:space="preserve">- </w:t>
            </w:r>
            <w:r w:rsidRPr="001B656E">
              <w:rPr>
                <w:color w:val="FF0000"/>
                <w:sz w:val="20"/>
                <w:szCs w:val="20"/>
                <w:u w:val="single"/>
              </w:rPr>
              <w:t xml:space="preserve">a group index for a respective Type3-PDCCH CSS set or USS set by </w:t>
            </w:r>
            <w:r w:rsidRPr="001B656E">
              <w:rPr>
                <w:i/>
                <w:color w:val="FF0000"/>
                <w:sz w:val="20"/>
                <w:szCs w:val="20"/>
                <w:u w:val="single"/>
              </w:rPr>
              <w:t>searchSpaceGroupIdList-r17</w:t>
            </w:r>
            <w:r w:rsidRPr="001B656E">
              <w:rPr>
                <w:color w:val="FF0000"/>
                <w:sz w:val="20"/>
                <w:szCs w:val="20"/>
                <w:u w:val="single"/>
              </w:rPr>
              <w:t xml:space="preserve"> for PDCCH monitoring on an active DL BWP of a serving cell,</w:t>
            </w:r>
          </w:p>
          <w:p w14:paraId="0B117951" w14:textId="77777777" w:rsidR="001B656E" w:rsidRPr="001B656E" w:rsidRDefault="001B656E" w:rsidP="004924A8">
            <w:pPr>
              <w:spacing w:after="0"/>
              <w:ind w:leftChars="100" w:left="240"/>
              <w:jc w:val="left"/>
              <w:rPr>
                <w:color w:val="FF0000"/>
                <w:sz w:val="20"/>
                <w:szCs w:val="20"/>
                <w:u w:val="single"/>
              </w:rPr>
            </w:pPr>
            <w:r w:rsidRPr="001B656E">
              <w:rPr>
                <w:color w:val="FF0000"/>
                <w:sz w:val="20"/>
                <w:szCs w:val="20"/>
                <w:u w:val="single"/>
              </w:rPr>
              <w:t xml:space="preserve">- a set of durations by </w:t>
            </w:r>
            <w:proofErr w:type="spellStart"/>
            <w:r w:rsidRPr="001B656E">
              <w:rPr>
                <w:i/>
                <w:color w:val="FF0000"/>
                <w:sz w:val="20"/>
                <w:szCs w:val="20"/>
                <w:u w:val="single"/>
              </w:rPr>
              <w:t>PDCCHSkippingDurationList</w:t>
            </w:r>
            <w:proofErr w:type="spellEnd"/>
            <w:r w:rsidRPr="001B656E">
              <w:rPr>
                <w:i/>
                <w:color w:val="FF0000"/>
                <w:sz w:val="20"/>
                <w:szCs w:val="20"/>
                <w:u w:val="single"/>
              </w:rPr>
              <w:t xml:space="preserve"> </w:t>
            </w:r>
            <w:r w:rsidRPr="001B656E">
              <w:rPr>
                <w:iCs/>
                <w:color w:val="FF0000"/>
                <w:sz w:val="20"/>
                <w:szCs w:val="20"/>
                <w:u w:val="single"/>
              </w:rPr>
              <w:t xml:space="preserve">for </w:t>
            </w:r>
            <w:r w:rsidRPr="001B656E">
              <w:rPr>
                <w:color w:val="FF0000"/>
                <w:sz w:val="20"/>
                <w:szCs w:val="20"/>
                <w:u w:val="single"/>
              </w:rPr>
              <w:t>Type3-PDCCH CSS set or USS set for PDCCH monitoring on an active DL BWP of a serving cell.</w:t>
            </w:r>
          </w:p>
          <w:p w14:paraId="3867DD49" w14:textId="77777777" w:rsidR="001B656E" w:rsidRPr="001B656E" w:rsidRDefault="001B656E" w:rsidP="004924A8">
            <w:pPr>
              <w:spacing w:after="0"/>
              <w:jc w:val="left"/>
              <w:rPr>
                <w:sz w:val="20"/>
                <w:szCs w:val="20"/>
              </w:rPr>
            </w:pPr>
          </w:p>
          <w:p w14:paraId="03A11097" w14:textId="77777777" w:rsidR="001B656E" w:rsidRPr="001B656E" w:rsidRDefault="001B656E" w:rsidP="004924A8">
            <w:pPr>
              <w:jc w:val="left"/>
              <w:rPr>
                <w:sz w:val="20"/>
                <w:szCs w:val="20"/>
              </w:rPr>
            </w:pPr>
            <w:r w:rsidRPr="001B656E">
              <w:rPr>
                <w:sz w:val="20"/>
                <w:szCs w:val="20"/>
              </w:rPr>
              <w:t xml:space="preserve">If the UE is not provided </w:t>
            </w:r>
            <w:proofErr w:type="spellStart"/>
            <w:r w:rsidRPr="001B656E">
              <w:rPr>
                <w:i/>
                <w:iCs/>
                <w:sz w:val="20"/>
                <w:szCs w:val="20"/>
              </w:rPr>
              <w:t>searchSpaceGroupIdList</w:t>
            </w:r>
            <w:proofErr w:type="spellEnd"/>
            <w:r w:rsidRPr="001B656E">
              <w:rPr>
                <w:i/>
                <w:iCs/>
                <w:sz w:val="20"/>
                <w:szCs w:val="20"/>
              </w:rPr>
              <w:t xml:space="preserve"> </w:t>
            </w:r>
            <w:r w:rsidRPr="001B656E">
              <w:rPr>
                <w:color w:val="FF0000"/>
                <w:sz w:val="20"/>
                <w:szCs w:val="20"/>
                <w:u w:val="single"/>
              </w:rPr>
              <w:t>or</w:t>
            </w:r>
            <w:r w:rsidRPr="001B656E">
              <w:rPr>
                <w:i/>
                <w:iCs/>
                <w:color w:val="FF0000"/>
                <w:sz w:val="20"/>
                <w:szCs w:val="20"/>
                <w:u w:val="single"/>
              </w:rPr>
              <w:t xml:space="preserve"> searchSpaceGroupIdList-r17</w:t>
            </w:r>
            <w:r w:rsidRPr="001B656E">
              <w:rPr>
                <w:color w:val="FF0000"/>
                <w:sz w:val="20"/>
                <w:szCs w:val="20"/>
              </w:rPr>
              <w:t xml:space="preserve"> </w:t>
            </w:r>
            <w:r w:rsidRPr="001B656E">
              <w:rPr>
                <w:sz w:val="20"/>
                <w:szCs w:val="20"/>
              </w:rPr>
              <w:t xml:space="preserve">for a search space set, the following procedures </w:t>
            </w:r>
            <w:r w:rsidRPr="001B656E">
              <w:rPr>
                <w:color w:val="FF0000"/>
                <w:sz w:val="20"/>
                <w:szCs w:val="20"/>
                <w:u w:val="single"/>
              </w:rPr>
              <w:t>that are based on search space set group switching</w:t>
            </w:r>
            <w:r w:rsidRPr="001B656E">
              <w:rPr>
                <w:color w:val="FF0000"/>
                <w:sz w:val="20"/>
                <w:szCs w:val="20"/>
              </w:rPr>
              <w:t xml:space="preserve"> </w:t>
            </w:r>
            <w:r w:rsidRPr="001B656E">
              <w:rPr>
                <w:sz w:val="20"/>
                <w:szCs w:val="20"/>
              </w:rPr>
              <w:t xml:space="preserve">are not applicable for PDCCH monitoring according to the search space set. </w:t>
            </w:r>
          </w:p>
          <w:p w14:paraId="550626E1" w14:textId="77777777" w:rsidR="001B656E" w:rsidRPr="001B656E" w:rsidRDefault="001B656E" w:rsidP="004924A8">
            <w:pPr>
              <w:jc w:val="left"/>
              <w:rPr>
                <w:color w:val="FF0000"/>
                <w:sz w:val="20"/>
                <w:szCs w:val="20"/>
              </w:rPr>
            </w:pPr>
            <w:r w:rsidRPr="001B656E">
              <w:rPr>
                <w:rFonts w:ascii="SimSun" w:eastAsia="SimSun" w:hAnsi="SimSun" w:hint="eastAsia"/>
                <w:color w:val="0000FF"/>
                <w:sz w:val="20"/>
                <w:szCs w:val="20"/>
                <w:u w:val="single"/>
                <w:lang w:eastAsia="zh-CN"/>
              </w:rPr>
              <w:t>A</w:t>
            </w:r>
            <w:r w:rsidRPr="001B656E">
              <w:rPr>
                <w:color w:val="0000FF"/>
                <w:sz w:val="20"/>
                <w:szCs w:val="20"/>
                <w:u w:val="single"/>
              </w:rPr>
              <w:t xml:space="preserve"> UE can be provided a set of durations by </w:t>
            </w:r>
            <w:proofErr w:type="spellStart"/>
            <w:r w:rsidRPr="001B656E">
              <w:rPr>
                <w:i/>
                <w:iCs/>
                <w:color w:val="0000FF"/>
                <w:sz w:val="20"/>
                <w:szCs w:val="20"/>
                <w:u w:val="single"/>
              </w:rPr>
              <w:t>PDCCHSkippingDurationList</w:t>
            </w:r>
            <w:proofErr w:type="spellEnd"/>
            <w:r w:rsidRPr="001B656E">
              <w:rPr>
                <w:i/>
                <w:iCs/>
                <w:color w:val="0000FF"/>
                <w:sz w:val="20"/>
                <w:szCs w:val="20"/>
                <w:u w:val="single"/>
              </w:rPr>
              <w:t xml:space="preserve"> </w:t>
            </w:r>
            <w:r w:rsidRPr="001B656E">
              <w:rPr>
                <w:color w:val="0000FF"/>
                <w:sz w:val="20"/>
                <w:szCs w:val="20"/>
                <w:u w:val="single"/>
              </w:rPr>
              <w:t>for Type3-PDCCH CSS set or USS set for PDCCH monitoring on an active DL BWP of a serving cell.</w:t>
            </w:r>
            <w:r w:rsidRPr="001B656E">
              <w:rPr>
                <w:color w:val="0000FF"/>
                <w:sz w:val="20"/>
                <w:szCs w:val="20"/>
              </w:rPr>
              <w:t xml:space="preserve"> </w:t>
            </w:r>
            <w:r w:rsidRPr="001B656E">
              <w:rPr>
                <w:color w:val="FF0000"/>
                <w:sz w:val="20"/>
                <w:szCs w:val="20"/>
                <w:u w:val="single"/>
              </w:rPr>
              <w:t xml:space="preserve">If the UE is not provided </w:t>
            </w:r>
            <w:proofErr w:type="spellStart"/>
            <w:r w:rsidRPr="001B656E">
              <w:rPr>
                <w:i/>
                <w:color w:val="FF0000"/>
                <w:sz w:val="20"/>
                <w:szCs w:val="20"/>
                <w:u w:val="single"/>
              </w:rPr>
              <w:t>PDCCHSkippingDurationList</w:t>
            </w:r>
            <w:proofErr w:type="spellEnd"/>
            <w:r w:rsidRPr="001B656E">
              <w:rPr>
                <w:color w:val="FF0000"/>
                <w:sz w:val="20"/>
                <w:szCs w:val="20"/>
                <w:u w:val="single"/>
              </w:rPr>
              <w:t>, the following procedures related to skipping of PDCCH monitoring are not applicable.</w:t>
            </w:r>
            <w:r w:rsidRPr="001B656E">
              <w:rPr>
                <w:color w:val="FF0000"/>
                <w:sz w:val="20"/>
                <w:szCs w:val="20"/>
              </w:rPr>
              <w:t xml:space="preserve"> </w:t>
            </w:r>
          </w:p>
          <w:p w14:paraId="680E5E27" w14:textId="77777777" w:rsidR="001B656E" w:rsidRPr="001B656E" w:rsidRDefault="001B656E" w:rsidP="004924A8">
            <w:pPr>
              <w:spacing w:after="0"/>
              <w:jc w:val="center"/>
              <w:rPr>
                <w:b/>
                <w:bCs/>
                <w:sz w:val="20"/>
                <w:szCs w:val="20"/>
                <w:lang w:eastAsia="ja-JP"/>
              </w:rPr>
            </w:pPr>
            <w:r w:rsidRPr="001B656E">
              <w:rPr>
                <w:b/>
                <w:color w:val="FF0000"/>
                <w:sz w:val="20"/>
                <w:szCs w:val="20"/>
              </w:rPr>
              <w:t>&lt;Unchanged parts are omitted&gt;</w:t>
            </w:r>
          </w:p>
        </w:tc>
      </w:tr>
    </w:tbl>
    <w:p w14:paraId="44B8E9E1" w14:textId="04F142DF" w:rsidR="001B656E" w:rsidRPr="001B656E" w:rsidRDefault="001B656E">
      <w:pPr>
        <w:spacing w:after="0"/>
        <w:rPr>
          <w:sz w:val="20"/>
          <w:szCs w:val="20"/>
          <w:lang w:eastAsia="en-US"/>
        </w:rPr>
      </w:pPr>
    </w:p>
    <w:p w14:paraId="369F083B" w14:textId="066FBBD3" w:rsidR="001B656E" w:rsidRPr="001B656E" w:rsidRDefault="001B656E">
      <w:pPr>
        <w:spacing w:after="0"/>
        <w:rPr>
          <w:sz w:val="20"/>
          <w:szCs w:val="20"/>
          <w:lang w:eastAsia="en-US"/>
        </w:rPr>
      </w:pPr>
    </w:p>
    <w:p w14:paraId="1A34D993" w14:textId="610286CF" w:rsidR="001B656E" w:rsidRPr="001B656E" w:rsidRDefault="001B656E" w:rsidP="001B656E">
      <w:pPr>
        <w:spacing w:after="0"/>
        <w:rPr>
          <w:b/>
          <w:bCs/>
          <w:sz w:val="20"/>
          <w:szCs w:val="20"/>
        </w:rPr>
      </w:pPr>
      <w:r w:rsidRPr="001B656E">
        <w:rPr>
          <w:b/>
          <w:bCs/>
          <w:sz w:val="20"/>
          <w:szCs w:val="20"/>
          <w:highlight w:val="yellow"/>
        </w:rPr>
        <w:t>Proposal 2.3-2</w:t>
      </w:r>
    </w:p>
    <w:p w14:paraId="788B9AE4" w14:textId="77777777" w:rsidR="001B656E" w:rsidRPr="001B656E" w:rsidRDefault="001B656E" w:rsidP="001B656E">
      <w:pPr>
        <w:pStyle w:val="ListParagraph"/>
        <w:numPr>
          <w:ilvl w:val="0"/>
          <w:numId w:val="19"/>
        </w:numPr>
        <w:spacing w:after="0"/>
        <w:rPr>
          <w:sz w:val="20"/>
          <w:szCs w:val="20"/>
        </w:rPr>
      </w:pPr>
      <w:r w:rsidRPr="001B656E">
        <w:rPr>
          <w:sz w:val="20"/>
          <w:szCs w:val="20"/>
        </w:rPr>
        <w:t xml:space="preserve">To clarify the condition for the Rel-16 behaviour when UE is not provided </w:t>
      </w:r>
      <w:proofErr w:type="spellStart"/>
      <w:r w:rsidRPr="001B656E">
        <w:rPr>
          <w:i/>
          <w:iCs/>
          <w:sz w:val="20"/>
          <w:szCs w:val="20"/>
        </w:rPr>
        <w:t>SearchSpaceSwitchTrigger</w:t>
      </w:r>
      <w:proofErr w:type="spellEnd"/>
      <w:r w:rsidRPr="001B656E">
        <w:rPr>
          <w:sz w:val="20"/>
          <w:szCs w:val="20"/>
        </w:rPr>
        <w:t>, the following TP to clause 10.4 of TS 38.213, based on R1-2209191 and R1-2209855, is endorsed.</w:t>
      </w:r>
    </w:p>
    <w:p w14:paraId="1EC20967" w14:textId="77777777" w:rsidR="001B656E" w:rsidRPr="001B656E" w:rsidRDefault="001B656E" w:rsidP="001B656E">
      <w:pPr>
        <w:pStyle w:val="Caption"/>
        <w:spacing w:before="0" w:after="0"/>
        <w:ind w:left="360"/>
        <w:rPr>
          <w:sz w:val="20"/>
          <w:szCs w:val="20"/>
        </w:rPr>
      </w:pPr>
    </w:p>
    <w:tbl>
      <w:tblPr>
        <w:tblStyle w:val="TableGrid"/>
        <w:tblW w:w="4586" w:type="pct"/>
        <w:tblInd w:w="739" w:type="dxa"/>
        <w:tblLook w:val="04A0" w:firstRow="1" w:lastRow="0" w:firstColumn="1" w:lastColumn="0" w:noHBand="0" w:noVBand="1"/>
      </w:tblPr>
      <w:tblGrid>
        <w:gridCol w:w="9591"/>
      </w:tblGrid>
      <w:tr w:rsidR="001B656E" w:rsidRPr="001B656E" w14:paraId="4D4BDD2A" w14:textId="77777777" w:rsidTr="004924A8">
        <w:tc>
          <w:tcPr>
            <w:tcW w:w="5000" w:type="pct"/>
          </w:tcPr>
          <w:p w14:paraId="14EF6F8A" w14:textId="77777777" w:rsidR="001B656E" w:rsidRPr="001B656E" w:rsidRDefault="001B656E" w:rsidP="004924A8">
            <w:pPr>
              <w:spacing w:after="0"/>
              <w:rPr>
                <w:b/>
                <w:bCs/>
                <w:sz w:val="20"/>
                <w:szCs w:val="20"/>
                <w:lang w:eastAsia="ja-JP"/>
              </w:rPr>
            </w:pPr>
            <w:r w:rsidRPr="001B656E">
              <w:rPr>
                <w:b/>
                <w:bCs/>
                <w:sz w:val="20"/>
                <w:szCs w:val="20"/>
                <w:lang w:eastAsia="ja-JP"/>
              </w:rPr>
              <w:t>10.4</w:t>
            </w:r>
            <w:r w:rsidRPr="001B656E">
              <w:rPr>
                <w:b/>
                <w:bCs/>
                <w:sz w:val="20"/>
                <w:szCs w:val="20"/>
                <w:lang w:eastAsia="ja-JP"/>
              </w:rPr>
              <w:tab/>
              <w:t>Search space set group switching and skipping of PDCCH monitoring</w:t>
            </w:r>
          </w:p>
          <w:p w14:paraId="4096C0AC" w14:textId="77777777" w:rsidR="001B656E" w:rsidRPr="001B656E" w:rsidRDefault="001B656E" w:rsidP="004924A8">
            <w:pPr>
              <w:spacing w:after="0"/>
              <w:jc w:val="center"/>
              <w:rPr>
                <w:sz w:val="20"/>
                <w:szCs w:val="20"/>
              </w:rPr>
            </w:pPr>
            <w:r w:rsidRPr="001B656E">
              <w:rPr>
                <w:b/>
                <w:color w:val="FF0000"/>
                <w:sz w:val="20"/>
                <w:szCs w:val="20"/>
              </w:rPr>
              <w:br/>
              <w:t>&lt;Unchanged parts are omitted&gt;</w:t>
            </w:r>
          </w:p>
          <w:p w14:paraId="726A6185" w14:textId="77777777" w:rsidR="001B656E" w:rsidRPr="001B656E" w:rsidRDefault="001B656E" w:rsidP="004924A8">
            <w:pPr>
              <w:spacing w:after="0"/>
              <w:rPr>
                <w:sz w:val="20"/>
                <w:szCs w:val="20"/>
              </w:rPr>
            </w:pPr>
            <w:r w:rsidRPr="001B656E">
              <w:rPr>
                <w:sz w:val="20"/>
                <w:szCs w:val="20"/>
              </w:rPr>
              <w:br/>
              <w:t>If a UE</w:t>
            </w:r>
            <w:r w:rsidRPr="001B656E">
              <w:rPr>
                <w:color w:val="0000FF"/>
                <w:sz w:val="20"/>
                <w:szCs w:val="20"/>
              </w:rPr>
              <w:t xml:space="preserve"> </w:t>
            </w:r>
            <w:r w:rsidRPr="001B656E">
              <w:rPr>
                <w:color w:val="FF0000"/>
                <w:sz w:val="20"/>
                <w:szCs w:val="20"/>
              </w:rPr>
              <w:t xml:space="preserve">is provided </w:t>
            </w:r>
            <w:proofErr w:type="spellStart"/>
            <w:r w:rsidRPr="001B656E">
              <w:rPr>
                <w:i/>
                <w:color w:val="FF0000"/>
                <w:sz w:val="20"/>
                <w:szCs w:val="20"/>
              </w:rPr>
              <w:t>searchSpaceGroupIdList</w:t>
            </w:r>
            <w:proofErr w:type="spellEnd"/>
            <w:r w:rsidRPr="001B656E">
              <w:rPr>
                <w:color w:val="FF0000"/>
                <w:sz w:val="20"/>
                <w:szCs w:val="20"/>
              </w:rPr>
              <w:t xml:space="preserve"> and</w:t>
            </w:r>
            <w:r w:rsidRPr="001B656E">
              <w:rPr>
                <w:sz w:val="20"/>
                <w:szCs w:val="20"/>
              </w:rPr>
              <w:t xml:space="preserve"> is not provided </w:t>
            </w:r>
            <w:proofErr w:type="spellStart"/>
            <w:r w:rsidRPr="001B656E">
              <w:rPr>
                <w:i/>
                <w:iCs/>
                <w:sz w:val="20"/>
                <w:szCs w:val="20"/>
              </w:rPr>
              <w:t>SearchSpaceSwitchTrigger</w:t>
            </w:r>
            <w:proofErr w:type="spellEnd"/>
            <w:r w:rsidRPr="001B656E">
              <w:rPr>
                <w:iCs/>
                <w:sz w:val="20"/>
                <w:szCs w:val="20"/>
              </w:rPr>
              <w:t xml:space="preserve"> for a serving cell</w:t>
            </w:r>
            <w:r w:rsidRPr="001B656E">
              <w:rPr>
                <w:sz w:val="20"/>
                <w:szCs w:val="20"/>
              </w:rPr>
              <w:t>,</w:t>
            </w:r>
          </w:p>
          <w:p w14:paraId="762C1FC1" w14:textId="77777777" w:rsidR="001B656E" w:rsidRPr="001B656E" w:rsidRDefault="001B656E" w:rsidP="004924A8">
            <w:pPr>
              <w:pStyle w:val="B1"/>
              <w:spacing w:after="0"/>
              <w:rPr>
                <w:sz w:val="20"/>
                <w:szCs w:val="20"/>
              </w:rPr>
            </w:pPr>
            <w:r w:rsidRPr="001B656E">
              <w:rPr>
                <w:sz w:val="20"/>
                <w:szCs w:val="20"/>
              </w:rPr>
              <w:t>-</w:t>
            </w:r>
            <w:r w:rsidRPr="001B656E">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15CB1372" w14:textId="77777777" w:rsidR="001B656E" w:rsidRPr="001B656E" w:rsidRDefault="001B656E" w:rsidP="004924A8">
            <w:pPr>
              <w:pStyle w:val="B2"/>
              <w:spacing w:after="0"/>
              <w:rPr>
                <w:sz w:val="20"/>
                <w:szCs w:val="20"/>
                <w:lang w:val="en-US"/>
              </w:rPr>
            </w:pPr>
            <w:r w:rsidRPr="001B656E">
              <w:rPr>
                <w:sz w:val="20"/>
                <w:szCs w:val="20"/>
                <w:lang w:val="en-US"/>
              </w:rPr>
              <w:t>-</w:t>
            </w:r>
            <w:r w:rsidRPr="001B656E">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1B656E">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sidRPr="001B656E">
              <w:rPr>
                <w:sz w:val="20"/>
                <w:szCs w:val="20"/>
                <w:lang w:val="en-US"/>
              </w:rPr>
              <w:t xml:space="preserve">, </w:t>
            </w:r>
          </w:p>
          <w:p w14:paraId="2AB5B849" w14:textId="77777777" w:rsidR="001B656E" w:rsidRPr="001B656E" w:rsidRDefault="001B656E" w:rsidP="004924A8">
            <w:pPr>
              <w:pStyle w:val="B2"/>
              <w:spacing w:after="0"/>
              <w:rPr>
                <w:sz w:val="20"/>
                <w:szCs w:val="20"/>
                <w:lang w:val="en-US"/>
              </w:rPr>
            </w:pPr>
            <w:r w:rsidRPr="001B656E">
              <w:rPr>
                <w:sz w:val="20"/>
                <w:szCs w:val="20"/>
                <w:lang w:val="en-US"/>
              </w:rPr>
              <w:t>-</w:t>
            </w:r>
            <w:r w:rsidRPr="001B656E">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1B656E">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1B656E">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186B8105" w14:textId="77777777" w:rsidR="001B656E" w:rsidRPr="001B656E" w:rsidRDefault="001B656E" w:rsidP="004924A8">
            <w:pPr>
              <w:spacing w:after="0"/>
              <w:rPr>
                <w:sz w:val="20"/>
                <w:szCs w:val="20"/>
                <w:lang w:val="en-US"/>
              </w:rPr>
            </w:pPr>
            <w:r w:rsidRPr="001B656E">
              <w:rPr>
                <w:sz w:val="20"/>
                <w:szCs w:val="20"/>
                <w:lang w:val="en-US"/>
              </w:rPr>
              <w:t xml:space="preserve">the UE sets the timer value to the value provided by </w:t>
            </w:r>
            <w:proofErr w:type="spellStart"/>
            <w:r w:rsidRPr="001B656E">
              <w:rPr>
                <w:i/>
                <w:sz w:val="20"/>
                <w:szCs w:val="20"/>
                <w:lang w:val="en-US"/>
              </w:rPr>
              <w:t>searchSpaceSwitchTimer</w:t>
            </w:r>
            <w:proofErr w:type="spellEnd"/>
            <w:r w:rsidRPr="001B656E">
              <w:rPr>
                <w:sz w:val="20"/>
                <w:szCs w:val="20"/>
                <w:lang w:val="en-US"/>
              </w:rPr>
              <w:t xml:space="preserve"> if the UE detects a DCI format by monitoring PDCCH in any search space set</w:t>
            </w:r>
          </w:p>
          <w:p w14:paraId="6F414EA4" w14:textId="77777777" w:rsidR="001B656E" w:rsidRPr="001B656E" w:rsidRDefault="001B656E" w:rsidP="004924A8">
            <w:pPr>
              <w:spacing w:after="0"/>
              <w:rPr>
                <w:sz w:val="20"/>
                <w:szCs w:val="20"/>
                <w:lang w:val="en-US"/>
              </w:rPr>
            </w:pPr>
          </w:p>
          <w:p w14:paraId="3772E1C4" w14:textId="77777777" w:rsidR="001B656E" w:rsidRPr="001B656E" w:rsidRDefault="001B656E" w:rsidP="004924A8">
            <w:pPr>
              <w:spacing w:after="0"/>
              <w:jc w:val="center"/>
              <w:rPr>
                <w:sz w:val="20"/>
                <w:szCs w:val="20"/>
              </w:rPr>
            </w:pPr>
            <w:r w:rsidRPr="001B656E">
              <w:rPr>
                <w:b/>
                <w:color w:val="FF0000"/>
                <w:sz w:val="20"/>
                <w:szCs w:val="20"/>
              </w:rPr>
              <w:t>&lt;Unchanged parts are omitted&gt;</w:t>
            </w:r>
          </w:p>
        </w:tc>
      </w:tr>
    </w:tbl>
    <w:p w14:paraId="626DFCF5" w14:textId="308E27C9" w:rsidR="001B656E" w:rsidRPr="001B656E" w:rsidRDefault="001B656E">
      <w:pPr>
        <w:spacing w:after="0"/>
        <w:rPr>
          <w:sz w:val="20"/>
          <w:szCs w:val="20"/>
          <w:lang w:eastAsia="en-US"/>
        </w:rPr>
      </w:pPr>
    </w:p>
    <w:p w14:paraId="58990942" w14:textId="77777777" w:rsidR="001B656E" w:rsidRPr="001B656E" w:rsidRDefault="001B656E">
      <w:pPr>
        <w:spacing w:after="0"/>
        <w:rPr>
          <w:sz w:val="20"/>
          <w:szCs w:val="20"/>
          <w:lang w:eastAsia="en-US"/>
        </w:rPr>
      </w:pPr>
    </w:p>
    <w:p w14:paraId="51EAD68D" w14:textId="4A08A9F2" w:rsidR="001B656E" w:rsidRPr="001B656E" w:rsidRDefault="001B656E" w:rsidP="001B656E">
      <w:pPr>
        <w:spacing w:after="0"/>
        <w:rPr>
          <w:b/>
          <w:bCs/>
          <w:sz w:val="20"/>
          <w:szCs w:val="20"/>
        </w:rPr>
      </w:pPr>
      <w:r w:rsidRPr="001B656E">
        <w:rPr>
          <w:b/>
          <w:bCs/>
          <w:sz w:val="20"/>
          <w:szCs w:val="20"/>
          <w:highlight w:val="yellow"/>
        </w:rPr>
        <w:t>Proposal 2.4-2</w:t>
      </w:r>
    </w:p>
    <w:p w14:paraId="3935BF5B" w14:textId="77777777" w:rsidR="001B656E" w:rsidRPr="001B656E" w:rsidRDefault="001B656E" w:rsidP="001B656E">
      <w:pPr>
        <w:spacing w:after="0"/>
        <w:rPr>
          <w:rFonts w:eastAsia="SimSun"/>
          <w:color w:val="000000"/>
          <w:sz w:val="20"/>
          <w:szCs w:val="20"/>
        </w:rPr>
      </w:pPr>
      <w:r w:rsidRPr="001B656E">
        <w:rPr>
          <w:sz w:val="20"/>
          <w:szCs w:val="20"/>
        </w:rPr>
        <w:t xml:space="preserve">For alignment TS 38.213 CR, </w:t>
      </w:r>
      <w:r w:rsidRPr="001B656E">
        <w:rPr>
          <w:rFonts w:eastAsia="SimSun"/>
          <w:color w:val="000000"/>
          <w:sz w:val="20"/>
          <w:szCs w:val="20"/>
        </w:rPr>
        <w:t>the following corrections provided in R1-2209191 are endorsed</w:t>
      </w:r>
      <w:r w:rsidRPr="001B656E">
        <w:rPr>
          <w:sz w:val="20"/>
          <w:szCs w:val="20"/>
        </w:rPr>
        <w:t xml:space="preserve"> </w:t>
      </w:r>
      <w:r w:rsidRPr="001B656E">
        <w:rPr>
          <w:rFonts w:eastAsia="SimSun"/>
          <w:color w:val="000000"/>
          <w:sz w:val="20"/>
          <w:szCs w:val="20"/>
        </w:rPr>
        <w:t>for the editorial corrections:</w:t>
      </w:r>
    </w:p>
    <w:p w14:paraId="5DFAE19F" w14:textId="77777777" w:rsidR="001B656E" w:rsidRPr="001B656E" w:rsidRDefault="001B656E" w:rsidP="001B656E">
      <w:pPr>
        <w:pStyle w:val="ListParagraph"/>
        <w:numPr>
          <w:ilvl w:val="0"/>
          <w:numId w:val="23"/>
        </w:numPr>
        <w:spacing w:after="0"/>
        <w:rPr>
          <w:rFonts w:eastAsia="SimSun"/>
          <w:color w:val="000000"/>
          <w:sz w:val="20"/>
          <w:szCs w:val="20"/>
        </w:rPr>
      </w:pPr>
      <w:r w:rsidRPr="001B656E">
        <w:rPr>
          <w:rFonts w:eastAsia="SimSun"/>
          <w:color w:val="000000"/>
          <w:sz w:val="20"/>
          <w:szCs w:val="20"/>
        </w:rPr>
        <w:t>‘</w:t>
      </w:r>
      <w:r w:rsidRPr="001B656E">
        <w:rPr>
          <w:i/>
          <w:iCs/>
          <w:sz w:val="20"/>
          <w:szCs w:val="20"/>
          <w:lang w:eastAsia="ko-KR"/>
        </w:rPr>
        <w:t>the UE sets the timer value to the one provided by searchSpaceSwitchTimer-r17</w:t>
      </w:r>
      <w:r w:rsidRPr="001B656E">
        <w:rPr>
          <w:rFonts w:eastAsia="SimSun"/>
          <w:color w:val="000000"/>
          <w:sz w:val="20"/>
          <w:szCs w:val="20"/>
        </w:rPr>
        <w:t>’ is revised to ‘</w:t>
      </w:r>
      <w:r w:rsidRPr="001B656E">
        <w:rPr>
          <w:i/>
          <w:iCs/>
          <w:sz w:val="20"/>
          <w:szCs w:val="20"/>
          <w:lang w:eastAsia="ko-KR"/>
        </w:rPr>
        <w:t>the UE sets the timer value to the one provided by searchSpaceSwitchTimer-r17</w:t>
      </w:r>
      <w:r w:rsidRPr="001B656E">
        <w:rPr>
          <w:i/>
          <w:iCs/>
          <w:color w:val="FF0000"/>
          <w:sz w:val="20"/>
          <w:szCs w:val="20"/>
          <w:u w:val="single"/>
          <w:lang w:eastAsia="ko-KR"/>
        </w:rPr>
        <w:t>, if provided</w:t>
      </w:r>
      <w:r w:rsidRPr="001B656E">
        <w:rPr>
          <w:rFonts w:eastAsia="SimSun"/>
          <w:color w:val="000000"/>
          <w:sz w:val="20"/>
          <w:szCs w:val="20"/>
        </w:rPr>
        <w:t xml:space="preserve">’ </w:t>
      </w:r>
    </w:p>
    <w:p w14:paraId="0559B234" w14:textId="77777777" w:rsidR="008E6B18" w:rsidRPr="001B656E" w:rsidRDefault="008E6B18">
      <w:pPr>
        <w:spacing w:after="0"/>
        <w:rPr>
          <w:sz w:val="20"/>
          <w:szCs w:val="20"/>
          <w:lang w:eastAsia="en-US"/>
        </w:rPr>
      </w:pPr>
    </w:p>
    <w:p w14:paraId="3A65AA27" w14:textId="2FBA0FF4" w:rsidR="00B3600B" w:rsidRDefault="00B3600B">
      <w:pPr>
        <w:spacing w:after="0"/>
        <w:rPr>
          <w:sz w:val="20"/>
          <w:szCs w:val="20"/>
          <w:lang w:eastAsia="en-US"/>
        </w:rPr>
      </w:pPr>
    </w:p>
    <w:p w14:paraId="776E4195" w14:textId="77777777" w:rsidR="00C11C29" w:rsidRPr="001B656E" w:rsidRDefault="00C11C29" w:rsidP="00C11C29">
      <w:pPr>
        <w:spacing w:after="0"/>
        <w:rPr>
          <w:b/>
          <w:bCs/>
          <w:sz w:val="20"/>
          <w:szCs w:val="20"/>
        </w:rPr>
      </w:pPr>
      <w:r w:rsidRPr="001B656E">
        <w:rPr>
          <w:b/>
          <w:bCs/>
          <w:sz w:val="20"/>
          <w:szCs w:val="20"/>
          <w:highlight w:val="yellow"/>
        </w:rPr>
        <w:t>Proposal 3.5</w:t>
      </w:r>
    </w:p>
    <w:p w14:paraId="5BD6F706" w14:textId="77777777" w:rsidR="00C11C29" w:rsidRPr="001B656E" w:rsidRDefault="00C11C29" w:rsidP="00C11C29">
      <w:pPr>
        <w:spacing w:after="0"/>
        <w:rPr>
          <w:rFonts w:eastAsia="SimSun"/>
          <w:color w:val="000000"/>
          <w:sz w:val="20"/>
          <w:szCs w:val="20"/>
        </w:rPr>
      </w:pPr>
      <w:r w:rsidRPr="001B656E">
        <w:rPr>
          <w:sz w:val="20"/>
          <w:szCs w:val="20"/>
        </w:rPr>
        <w:t xml:space="preserve">For alignment TS 38.214 CR, </w:t>
      </w:r>
      <w:r w:rsidRPr="001B656E">
        <w:rPr>
          <w:rFonts w:eastAsia="SimSun"/>
          <w:color w:val="000000"/>
          <w:sz w:val="20"/>
          <w:szCs w:val="20"/>
        </w:rPr>
        <w:t xml:space="preserve">the following correction provided in </w:t>
      </w:r>
      <w:r w:rsidRPr="001B656E">
        <w:rPr>
          <w:sz w:val="20"/>
          <w:szCs w:val="20"/>
        </w:rPr>
        <w:t>R1-2209857</w:t>
      </w:r>
      <w:r w:rsidRPr="001B656E">
        <w:rPr>
          <w:rFonts w:eastAsia="SimSun"/>
          <w:color w:val="000000"/>
          <w:sz w:val="20"/>
          <w:szCs w:val="20"/>
        </w:rPr>
        <w:t xml:space="preserve"> is endorsed</w:t>
      </w:r>
      <w:r w:rsidRPr="001B656E">
        <w:rPr>
          <w:sz w:val="20"/>
          <w:szCs w:val="20"/>
        </w:rPr>
        <w:t xml:space="preserve"> </w:t>
      </w:r>
      <w:r w:rsidRPr="001B656E">
        <w:rPr>
          <w:rFonts w:eastAsia="SimSun"/>
          <w:color w:val="000000"/>
          <w:sz w:val="20"/>
          <w:szCs w:val="20"/>
        </w:rPr>
        <w:t>for the editorial corrections:</w:t>
      </w:r>
    </w:p>
    <w:p w14:paraId="60CF91CC" w14:textId="77777777" w:rsidR="00C11C29" w:rsidRPr="001B656E" w:rsidRDefault="00C11C29" w:rsidP="00C11C29">
      <w:pPr>
        <w:pStyle w:val="ListParagraph"/>
        <w:numPr>
          <w:ilvl w:val="0"/>
          <w:numId w:val="23"/>
        </w:numPr>
        <w:spacing w:after="0"/>
        <w:rPr>
          <w:rFonts w:eastAsia="SimSun"/>
          <w:color w:val="000000"/>
          <w:sz w:val="20"/>
          <w:szCs w:val="20"/>
        </w:rPr>
      </w:pPr>
      <w:r w:rsidRPr="001B656E">
        <w:rPr>
          <w:rFonts w:eastAsia="SimSun"/>
          <w:color w:val="000000"/>
          <w:sz w:val="20"/>
          <w:szCs w:val="20"/>
        </w:rPr>
        <w:t>‘</w:t>
      </w:r>
      <w:r w:rsidRPr="001B656E">
        <w:rPr>
          <w:sz w:val="20"/>
          <w:szCs w:val="20"/>
        </w:rPr>
        <w:t xml:space="preserve">one or more </w:t>
      </w:r>
      <w:r w:rsidRPr="001B656E">
        <w:rPr>
          <w:color w:val="FF0000"/>
          <w:sz w:val="20"/>
          <w:szCs w:val="20"/>
        </w:rPr>
        <w:t>NZP CSI-RS set(s)</w:t>
      </w:r>
      <w:r w:rsidRPr="001B656E">
        <w:rPr>
          <w:sz w:val="20"/>
          <w:szCs w:val="20"/>
        </w:rPr>
        <w:t xml:space="preserve">, where a </w:t>
      </w:r>
      <w:r w:rsidRPr="001B656E">
        <w:rPr>
          <w:i/>
          <w:iCs/>
          <w:sz w:val="20"/>
          <w:szCs w:val="20"/>
        </w:rPr>
        <w:t>TRS-</w:t>
      </w:r>
      <w:proofErr w:type="spellStart"/>
      <w:r w:rsidRPr="001B656E">
        <w:rPr>
          <w:i/>
          <w:iCs/>
          <w:sz w:val="20"/>
          <w:szCs w:val="20"/>
        </w:rPr>
        <w:t>ResourceSet</w:t>
      </w:r>
      <w:proofErr w:type="spellEnd"/>
      <w:r w:rsidRPr="001B656E">
        <w:rPr>
          <w:sz w:val="20"/>
          <w:szCs w:val="20"/>
        </w:rPr>
        <w:t xml:space="preserve"> consists of …</w:t>
      </w:r>
      <w:r w:rsidRPr="001B656E">
        <w:rPr>
          <w:rFonts w:eastAsia="SimSun"/>
          <w:color w:val="000000"/>
          <w:sz w:val="20"/>
          <w:szCs w:val="20"/>
        </w:rPr>
        <w:t>’ is revised to ‘</w:t>
      </w:r>
      <w:r w:rsidRPr="001B656E">
        <w:rPr>
          <w:sz w:val="20"/>
          <w:szCs w:val="20"/>
        </w:rPr>
        <w:t xml:space="preserve">one or more </w:t>
      </w:r>
      <w:r w:rsidRPr="001B656E">
        <w:rPr>
          <w:color w:val="FF0000"/>
          <w:sz w:val="20"/>
          <w:szCs w:val="20"/>
          <w:u w:val="single"/>
        </w:rPr>
        <w:t>TRS resource set(s)</w:t>
      </w:r>
      <w:r w:rsidRPr="001B656E">
        <w:rPr>
          <w:sz w:val="20"/>
          <w:szCs w:val="20"/>
        </w:rPr>
        <w:t xml:space="preserve">, where a </w:t>
      </w:r>
      <w:r w:rsidRPr="001B656E">
        <w:rPr>
          <w:i/>
          <w:iCs/>
          <w:sz w:val="20"/>
          <w:szCs w:val="20"/>
        </w:rPr>
        <w:t>TRS-</w:t>
      </w:r>
      <w:proofErr w:type="spellStart"/>
      <w:r w:rsidRPr="001B656E">
        <w:rPr>
          <w:i/>
          <w:iCs/>
          <w:sz w:val="20"/>
          <w:szCs w:val="20"/>
        </w:rPr>
        <w:t>ResourceSet</w:t>
      </w:r>
      <w:proofErr w:type="spellEnd"/>
      <w:r w:rsidRPr="001B656E">
        <w:rPr>
          <w:sz w:val="20"/>
          <w:szCs w:val="20"/>
        </w:rPr>
        <w:t xml:space="preserve"> consists of …</w:t>
      </w:r>
      <w:r w:rsidRPr="001B656E">
        <w:rPr>
          <w:rFonts w:eastAsia="SimSun"/>
          <w:color w:val="000000"/>
          <w:sz w:val="20"/>
          <w:szCs w:val="20"/>
        </w:rPr>
        <w:t xml:space="preserve">’ </w:t>
      </w:r>
    </w:p>
    <w:p w14:paraId="1002DD8B" w14:textId="58F9DF3F" w:rsidR="00C11C29" w:rsidRDefault="00C11C29">
      <w:pPr>
        <w:spacing w:after="0"/>
        <w:rPr>
          <w:sz w:val="20"/>
          <w:szCs w:val="20"/>
          <w:lang w:eastAsia="en-US"/>
        </w:rPr>
      </w:pPr>
    </w:p>
    <w:p w14:paraId="04F6497F" w14:textId="77777777" w:rsidR="00C11C29" w:rsidRPr="001B656E" w:rsidRDefault="00C11C29">
      <w:pPr>
        <w:spacing w:after="0"/>
        <w:rPr>
          <w:sz w:val="20"/>
          <w:szCs w:val="20"/>
          <w:lang w:eastAsia="en-US"/>
        </w:rPr>
      </w:pPr>
    </w:p>
    <w:p w14:paraId="537381F6" w14:textId="4EFF06DA" w:rsidR="001B656E" w:rsidRPr="001B656E" w:rsidRDefault="001B656E" w:rsidP="001B656E">
      <w:pPr>
        <w:spacing w:after="0"/>
        <w:rPr>
          <w:b/>
          <w:bCs/>
          <w:sz w:val="20"/>
          <w:szCs w:val="20"/>
        </w:rPr>
      </w:pPr>
      <w:r w:rsidRPr="001B656E">
        <w:rPr>
          <w:b/>
          <w:bCs/>
          <w:sz w:val="20"/>
          <w:szCs w:val="20"/>
          <w:highlight w:val="yellow"/>
        </w:rPr>
        <w:t>Proposal 3.2-1</w:t>
      </w:r>
    </w:p>
    <w:p w14:paraId="114D9243" w14:textId="31A84A81" w:rsidR="001B656E" w:rsidRPr="001B656E" w:rsidRDefault="001B656E" w:rsidP="001B656E">
      <w:pPr>
        <w:spacing w:after="0"/>
        <w:rPr>
          <w:rFonts w:eastAsia="SimSun"/>
          <w:color w:val="000000"/>
          <w:sz w:val="20"/>
          <w:szCs w:val="20"/>
        </w:rPr>
      </w:pPr>
      <w:r w:rsidRPr="001B656E">
        <w:rPr>
          <w:sz w:val="20"/>
          <w:szCs w:val="20"/>
        </w:rPr>
        <w:t>To clarify that the availability indication refers to whether an instantaneous TRS/CSI-RS is presence or not on the configured resource/occasion, t</w:t>
      </w:r>
      <w:r w:rsidRPr="001B656E">
        <w:rPr>
          <w:rFonts w:eastAsia="SimSun"/>
          <w:color w:val="000000"/>
          <w:sz w:val="20"/>
          <w:szCs w:val="20"/>
        </w:rPr>
        <w:t xml:space="preserve">he following TP to clause 10.4B of TS 38.213, based on R1-2208479, is endorsed. </w:t>
      </w:r>
    </w:p>
    <w:p w14:paraId="203F0D68" w14:textId="77777777" w:rsidR="001B656E" w:rsidRPr="001B656E" w:rsidRDefault="001B656E" w:rsidP="001B656E">
      <w:pPr>
        <w:spacing w:after="0"/>
        <w:rPr>
          <w:rFonts w:eastAsia="SimSun"/>
          <w:color w:val="000000"/>
          <w:sz w:val="20"/>
          <w:szCs w:val="20"/>
        </w:rPr>
      </w:pPr>
    </w:p>
    <w:tbl>
      <w:tblPr>
        <w:tblStyle w:val="TableGrid"/>
        <w:tblW w:w="0" w:type="auto"/>
        <w:tblLook w:val="04A0" w:firstRow="1" w:lastRow="0" w:firstColumn="1" w:lastColumn="0" w:noHBand="0" w:noVBand="1"/>
      </w:tblPr>
      <w:tblGrid>
        <w:gridCol w:w="10457"/>
      </w:tblGrid>
      <w:tr w:rsidR="001B656E" w:rsidRPr="001B656E" w14:paraId="6415C15F" w14:textId="77777777" w:rsidTr="004924A8">
        <w:tc>
          <w:tcPr>
            <w:tcW w:w="10457" w:type="dxa"/>
          </w:tcPr>
          <w:p w14:paraId="67F0CA49" w14:textId="77777777" w:rsidR="001B656E" w:rsidRPr="001B656E" w:rsidRDefault="001B656E" w:rsidP="004924A8">
            <w:pPr>
              <w:pStyle w:val="Heading4"/>
              <w:numPr>
                <w:ilvl w:val="0"/>
                <w:numId w:val="0"/>
              </w:numPr>
              <w:spacing w:before="0" w:after="0"/>
              <w:jc w:val="center"/>
              <w:rPr>
                <w:color w:val="FF0000"/>
                <w:sz w:val="20"/>
                <w:lang w:eastAsia="zh-CN"/>
              </w:rPr>
            </w:pPr>
            <w:r w:rsidRPr="001B656E">
              <w:rPr>
                <w:rFonts w:hint="eastAsia"/>
                <w:color w:val="FF0000"/>
                <w:sz w:val="20"/>
                <w:lang w:eastAsia="zh-CN"/>
              </w:rPr>
              <w:lastRenderedPageBreak/>
              <w:t xml:space="preserve">&lt; </w:t>
            </w:r>
            <w:r w:rsidRPr="001B656E">
              <w:rPr>
                <w:color w:val="FF0000"/>
                <w:sz w:val="20"/>
              </w:rPr>
              <w:t>Unchanged parts are omitted</w:t>
            </w:r>
            <w:r w:rsidRPr="001B656E">
              <w:rPr>
                <w:rFonts w:hint="eastAsia"/>
                <w:color w:val="FF0000"/>
                <w:sz w:val="20"/>
                <w:lang w:eastAsia="zh-CN"/>
              </w:rPr>
              <w:t xml:space="preserve"> &gt;</w:t>
            </w:r>
          </w:p>
          <w:p w14:paraId="1B8D4A55" w14:textId="77777777" w:rsidR="001B656E" w:rsidRPr="001B656E" w:rsidRDefault="001B656E" w:rsidP="004924A8">
            <w:pPr>
              <w:spacing w:after="0"/>
              <w:rPr>
                <w:sz w:val="20"/>
                <w:szCs w:val="20"/>
              </w:rPr>
            </w:pPr>
            <w:r w:rsidRPr="001B656E">
              <w:rPr>
                <w:sz w:val="20"/>
                <w:szCs w:val="20"/>
              </w:rPr>
              <w:t>A value of '1' for a bit of the bitmap indicates presence of</w:t>
            </w:r>
            <w:r w:rsidRPr="001B656E">
              <w:rPr>
                <w:sz w:val="20"/>
                <w:szCs w:val="20"/>
                <w:lang w:eastAsia="zh-CN"/>
              </w:rPr>
              <w:t xml:space="preserve"> </w:t>
            </w:r>
            <w:r w:rsidRPr="001B656E">
              <w:rPr>
                <w:color w:val="FF0000"/>
                <w:sz w:val="20"/>
                <w:szCs w:val="20"/>
                <w:u w:val="single"/>
                <w:lang w:eastAsia="zh-CN"/>
              </w:rPr>
              <w:t>TRS in the</w:t>
            </w:r>
            <w:r w:rsidRPr="001B656E">
              <w:rPr>
                <w:color w:val="FF0000"/>
                <w:sz w:val="20"/>
                <w:szCs w:val="20"/>
              </w:rPr>
              <w:t xml:space="preserve"> </w:t>
            </w:r>
            <w:r w:rsidRPr="001B656E">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sidRPr="001B656E">
              <w:rPr>
                <w:sz w:val="20"/>
                <w:szCs w:val="20"/>
              </w:rPr>
              <w:t xml:space="preserve"> [17, TS 38.304] that corresponds to the frame that includes a PDCCH providing the DCI format 2_7, or the DCI format 1_0 with CRC scrambled by P-RNTI, with the </w:t>
            </w:r>
            <w:r w:rsidRPr="001B656E">
              <w:rPr>
                <w:sz w:val="20"/>
                <w:szCs w:val="20"/>
                <w:lang w:val="nb-NO"/>
              </w:rPr>
              <w:t>TRS availability indication field</w:t>
            </w:r>
            <w:r w:rsidRPr="001B656E">
              <w:rPr>
                <w:sz w:val="20"/>
                <w:szCs w:val="20"/>
              </w:rPr>
              <w:t xml:space="preserve"> indicating </w:t>
            </w:r>
            <w:r w:rsidRPr="001B656E">
              <w:rPr>
                <w:color w:val="FF0000"/>
                <w:sz w:val="20"/>
                <w:szCs w:val="20"/>
                <w:u w:val="single"/>
              </w:rPr>
              <w:t xml:space="preserve">the presence of </w:t>
            </w:r>
            <w:r w:rsidRPr="001B656E">
              <w:rPr>
                <w:color w:val="FF0000"/>
                <w:sz w:val="20"/>
                <w:szCs w:val="20"/>
                <w:u w:val="single"/>
                <w:lang w:eastAsia="zh-CN"/>
              </w:rPr>
              <w:t>TRS in</w:t>
            </w:r>
            <w:r w:rsidRPr="001B656E">
              <w:rPr>
                <w:sz w:val="20"/>
                <w:szCs w:val="20"/>
                <w:lang w:eastAsia="zh-CN"/>
              </w:rPr>
              <w:t xml:space="preserve"> </w:t>
            </w:r>
            <w:r w:rsidRPr="001B656E">
              <w:rPr>
                <w:sz w:val="20"/>
                <w:szCs w:val="20"/>
              </w:rPr>
              <w:t xml:space="preserve">the TRS resource sets, where </w:t>
            </w:r>
            <m:oMath>
              <m:r>
                <w:rPr>
                  <w:rFonts w:ascii="Cambria Math" w:hAnsi="Cambria Math"/>
                  <w:sz w:val="20"/>
                  <w:szCs w:val="20"/>
                </w:rPr>
                <m:t>T</m:t>
              </m:r>
            </m:oMath>
            <w:r w:rsidRPr="001B656E">
              <w:rPr>
                <w:sz w:val="20"/>
                <w:szCs w:val="20"/>
              </w:rPr>
              <w:t xml:space="preserve"> is provided by </w:t>
            </w:r>
            <w:proofErr w:type="spellStart"/>
            <w:r w:rsidRPr="001B656E">
              <w:rPr>
                <w:bCs/>
                <w:i/>
                <w:sz w:val="20"/>
                <w:szCs w:val="20"/>
                <w:lang w:eastAsia="sv-SE"/>
              </w:rPr>
              <w:t>defaultPagingCycle</w:t>
            </w:r>
            <w:proofErr w:type="spellEnd"/>
            <w:r w:rsidRPr="001B656E">
              <w:rPr>
                <w:sz w:val="20"/>
                <w:szCs w:val="20"/>
              </w:rPr>
              <w:t xml:space="preserve">. A value of '0' for a bit of the bitmap </w:t>
            </w:r>
            <w:r w:rsidRPr="001B656E">
              <w:rPr>
                <w:sz w:val="20"/>
                <w:szCs w:val="20"/>
                <w:lang w:eastAsia="zh-CN"/>
              </w:rPr>
              <w:t xml:space="preserve">indicates no change to a current assumption for the availability or unavailability of </w:t>
            </w:r>
            <w:r w:rsidRPr="001B656E">
              <w:rPr>
                <w:color w:val="FF0000"/>
                <w:sz w:val="20"/>
                <w:szCs w:val="20"/>
                <w:u w:val="single"/>
                <w:lang w:eastAsia="zh-CN"/>
              </w:rPr>
              <w:t>TRS in the</w:t>
            </w:r>
            <w:r w:rsidRPr="001B656E">
              <w:rPr>
                <w:color w:val="FF0000"/>
                <w:sz w:val="20"/>
                <w:szCs w:val="20"/>
                <w:lang w:eastAsia="zh-CN"/>
              </w:rPr>
              <w:t xml:space="preserve"> </w:t>
            </w:r>
            <w:r w:rsidRPr="001B656E">
              <w:rPr>
                <w:sz w:val="20"/>
                <w:szCs w:val="20"/>
                <w:lang w:eastAsia="zh-CN"/>
              </w:rPr>
              <w:t>associated TRS resource sets</w:t>
            </w:r>
            <w:r w:rsidRPr="001B656E">
              <w:rPr>
                <w:sz w:val="20"/>
                <w:szCs w:val="20"/>
              </w:rPr>
              <w:t>.</w:t>
            </w:r>
          </w:p>
          <w:p w14:paraId="1669635E" w14:textId="77777777" w:rsidR="001B656E" w:rsidRPr="001B656E" w:rsidRDefault="001B656E" w:rsidP="004924A8">
            <w:pPr>
              <w:spacing w:after="0"/>
              <w:jc w:val="center"/>
              <w:rPr>
                <w:sz w:val="20"/>
                <w:szCs w:val="20"/>
              </w:rPr>
            </w:pPr>
            <w:r w:rsidRPr="001B656E">
              <w:rPr>
                <w:rFonts w:hint="eastAsia"/>
                <w:color w:val="FF0000"/>
                <w:sz w:val="20"/>
                <w:szCs w:val="20"/>
                <w:lang w:eastAsia="zh-CN"/>
              </w:rPr>
              <w:t xml:space="preserve">&lt; </w:t>
            </w:r>
            <w:r w:rsidRPr="001B656E">
              <w:rPr>
                <w:color w:val="FF0000"/>
                <w:sz w:val="20"/>
                <w:szCs w:val="20"/>
              </w:rPr>
              <w:t>Unchanged parts are omitted</w:t>
            </w:r>
            <w:r w:rsidRPr="001B656E">
              <w:rPr>
                <w:rFonts w:hint="eastAsia"/>
                <w:color w:val="FF0000"/>
                <w:sz w:val="20"/>
                <w:szCs w:val="20"/>
                <w:lang w:eastAsia="zh-CN"/>
              </w:rPr>
              <w:t xml:space="preserve"> &gt;</w:t>
            </w:r>
          </w:p>
        </w:tc>
      </w:tr>
    </w:tbl>
    <w:p w14:paraId="693D74C1" w14:textId="77777777" w:rsidR="00B3600B" w:rsidRPr="001B656E" w:rsidRDefault="00B3600B">
      <w:pPr>
        <w:spacing w:after="0"/>
        <w:rPr>
          <w:sz w:val="20"/>
          <w:szCs w:val="20"/>
          <w:lang w:eastAsia="en-US"/>
        </w:rPr>
      </w:pPr>
    </w:p>
    <w:p w14:paraId="75B5011A" w14:textId="77777777" w:rsidR="00B3600B" w:rsidRPr="001B656E" w:rsidRDefault="00B3600B">
      <w:pPr>
        <w:spacing w:after="0"/>
        <w:rPr>
          <w:sz w:val="20"/>
          <w:szCs w:val="20"/>
          <w:lang w:eastAsia="en-US"/>
        </w:rPr>
      </w:pPr>
    </w:p>
    <w:p w14:paraId="3BF83F5A" w14:textId="77777777" w:rsidR="00B3600B" w:rsidRDefault="00B3600B">
      <w:pPr>
        <w:spacing w:after="0"/>
        <w:rPr>
          <w:sz w:val="22"/>
          <w:szCs w:val="22"/>
          <w:lang w:eastAsia="en-US"/>
        </w:rPr>
      </w:pPr>
    </w:p>
    <w:p w14:paraId="3DA331BE" w14:textId="77777777" w:rsidR="00B3600B" w:rsidRDefault="002D2FE4">
      <w:pPr>
        <w:pStyle w:val="Heading1"/>
        <w:spacing w:before="0" w:after="0"/>
      </w:pPr>
      <w:r>
        <w:t>Reference</w:t>
      </w:r>
    </w:p>
    <w:p w14:paraId="38B81BE4" w14:textId="77777777" w:rsidR="00B3600B" w:rsidRDefault="002D2FE4">
      <w:pPr>
        <w:pStyle w:val="References"/>
        <w:spacing w:after="120"/>
        <w:ind w:left="357" w:hanging="357"/>
      </w:pPr>
      <w:bookmarkStart w:id="111" w:name="_Ref111815601"/>
      <w:bookmarkStart w:id="112" w:name="_Ref102982720"/>
      <w:bookmarkStart w:id="113" w:name="_Ref68687908"/>
      <w:bookmarkStart w:id="114" w:name="_Ref47770235"/>
      <w:bookmarkStart w:id="115" w:name="_Ref92652453"/>
      <w:bookmarkStart w:id="116" w:name="_Ref54385885"/>
      <w:r>
        <w:rPr>
          <w:szCs w:val="20"/>
        </w:rPr>
        <w:t xml:space="preserve">Report of 3GPP TSG RAN WG1 #110 v1.0.0, MCC Support; online available @ </w:t>
      </w:r>
      <w:bookmarkEnd w:id="111"/>
      <w:r>
        <w:fldChar w:fldCharType="begin"/>
      </w:r>
      <w:r>
        <w:instrText xml:space="preserve"> HYPERLINK "https://www.3gpp.org/ftp/tsg_ran/WG1_RL1/TSGR1_110/Report/Final_Minutes_report_RAN1%23110_v100.zip" </w:instrText>
      </w:r>
      <w:r>
        <w:fldChar w:fldCharType="separate"/>
      </w:r>
      <w:r>
        <w:rPr>
          <w:rStyle w:val="Hyperlink"/>
        </w:rPr>
        <w:t>https://www.3gpp.org/ftp/tsg_ran/WG1_RL1/TSGR1_110/Report/Final_Minutes_report_RAN1%23110_v100.zip</w:t>
      </w:r>
      <w:r>
        <w:fldChar w:fldCharType="end"/>
      </w:r>
    </w:p>
    <w:p w14:paraId="0A12D9D1" w14:textId="77777777" w:rsidR="00B3600B" w:rsidRDefault="002D2FE4">
      <w:pPr>
        <w:pStyle w:val="References"/>
        <w:spacing w:after="120"/>
        <w:ind w:left="357" w:hanging="357"/>
        <w:rPr>
          <w:szCs w:val="20"/>
        </w:rPr>
      </w:pPr>
      <w:bookmarkStart w:id="117" w:name="_Ref111815656"/>
      <w:r>
        <w:t>R1-2207970, “Summary#2 of maintenance on idle/inactive UE power saving enhancements”,</w:t>
      </w:r>
      <w:r>
        <w:tab/>
        <w:t>Moderator (MediaTek)</w:t>
      </w:r>
      <w:bookmarkEnd w:id="117"/>
    </w:p>
    <w:p w14:paraId="103ACE31" w14:textId="77777777" w:rsidR="00B3600B" w:rsidRDefault="002D2FE4">
      <w:pPr>
        <w:pStyle w:val="References"/>
        <w:spacing w:after="120"/>
        <w:ind w:left="357" w:hanging="357"/>
        <w:rPr>
          <w:szCs w:val="20"/>
        </w:rPr>
      </w:pPr>
      <w:bookmarkStart w:id="118" w:name="_Ref115988180"/>
      <w:bookmarkStart w:id="119" w:name="_Ref111815658"/>
      <w:bookmarkEnd w:id="112"/>
      <w:r>
        <w:rPr>
          <w:szCs w:val="20"/>
        </w:rPr>
        <w:t>R1-2208838, “Remaining issues for DCI-based power saving adaptation”, OPPO</w:t>
      </w:r>
      <w:bookmarkEnd w:id="118"/>
    </w:p>
    <w:p w14:paraId="3B04E82C" w14:textId="77777777" w:rsidR="00B3600B" w:rsidRDefault="002D2FE4">
      <w:pPr>
        <w:pStyle w:val="References"/>
        <w:spacing w:after="120"/>
        <w:ind w:left="357" w:hanging="357"/>
        <w:rPr>
          <w:szCs w:val="20"/>
        </w:rPr>
      </w:pPr>
      <w:r>
        <w:rPr>
          <w:szCs w:val="20"/>
        </w:rPr>
        <w:t xml:space="preserve">R1-2209190, “Discussion on remaining issues of PDCCH monitoring adaptation”, ZTE, </w:t>
      </w:r>
      <w:proofErr w:type="spellStart"/>
      <w:r>
        <w:rPr>
          <w:szCs w:val="20"/>
        </w:rPr>
        <w:t>Sanechips</w:t>
      </w:r>
      <w:proofErr w:type="spellEnd"/>
    </w:p>
    <w:p w14:paraId="464BA691" w14:textId="77777777" w:rsidR="00B3600B" w:rsidRDefault="002D2FE4">
      <w:pPr>
        <w:pStyle w:val="References"/>
        <w:spacing w:after="120"/>
        <w:ind w:left="357" w:hanging="357"/>
        <w:rPr>
          <w:szCs w:val="20"/>
        </w:rPr>
      </w:pPr>
      <w:r>
        <w:rPr>
          <w:szCs w:val="20"/>
        </w:rPr>
        <w:t xml:space="preserve">R1-2209251, “Remaining issues of PDCCH monitoring adaptation for power saving”, </w:t>
      </w:r>
      <w:proofErr w:type="spellStart"/>
      <w:r>
        <w:rPr>
          <w:szCs w:val="20"/>
        </w:rPr>
        <w:t>xiaomi</w:t>
      </w:r>
      <w:proofErr w:type="spellEnd"/>
    </w:p>
    <w:p w14:paraId="5F41E68F" w14:textId="77777777" w:rsidR="00B3600B" w:rsidRDefault="002D2FE4">
      <w:pPr>
        <w:pStyle w:val="References"/>
        <w:spacing w:after="120"/>
        <w:ind w:left="357" w:hanging="357"/>
        <w:rPr>
          <w:szCs w:val="20"/>
        </w:rPr>
      </w:pPr>
      <w:r>
        <w:rPr>
          <w:szCs w:val="20"/>
        </w:rPr>
        <w:t>R1-2209373, “Open issues on Idle/Inactive mode power saving”, Nokia, Nokia Shanghai Bell</w:t>
      </w:r>
    </w:p>
    <w:p w14:paraId="7E36ECA3" w14:textId="77777777" w:rsidR="00B3600B" w:rsidRDefault="002D2FE4">
      <w:pPr>
        <w:pStyle w:val="References"/>
        <w:spacing w:after="120"/>
        <w:ind w:left="357" w:hanging="357"/>
        <w:rPr>
          <w:szCs w:val="20"/>
        </w:rPr>
      </w:pPr>
      <w:r>
        <w:rPr>
          <w:szCs w:val="20"/>
        </w:rPr>
        <w:t>R1-2209374, “Open issues on PDCCH monitoring adaptation for UE power saving”, Nokia, Nokia Shanghai Bell</w:t>
      </w:r>
    </w:p>
    <w:p w14:paraId="1C21309D" w14:textId="77777777" w:rsidR="00B3600B" w:rsidRDefault="002D2FE4">
      <w:pPr>
        <w:pStyle w:val="References"/>
        <w:spacing w:after="120"/>
        <w:ind w:left="357" w:hanging="357"/>
        <w:rPr>
          <w:szCs w:val="20"/>
        </w:rPr>
      </w:pPr>
      <w:r>
        <w:rPr>
          <w:szCs w:val="20"/>
        </w:rPr>
        <w:t xml:space="preserve">R1-2209815, “Discussion on UE behavior when PDCCH skipping received after a SR transmission”, Huawei, </w:t>
      </w:r>
      <w:proofErr w:type="spellStart"/>
      <w:r>
        <w:rPr>
          <w:szCs w:val="20"/>
        </w:rPr>
        <w:t>HiSilicon</w:t>
      </w:r>
      <w:proofErr w:type="spellEnd"/>
    </w:p>
    <w:p w14:paraId="4052B334" w14:textId="77777777" w:rsidR="00B3600B" w:rsidRDefault="002D2FE4">
      <w:pPr>
        <w:pStyle w:val="References"/>
        <w:spacing w:after="120"/>
        <w:ind w:left="357" w:hanging="357"/>
        <w:rPr>
          <w:szCs w:val="20"/>
        </w:rPr>
      </w:pPr>
      <w:r>
        <w:rPr>
          <w:szCs w:val="20"/>
        </w:rPr>
        <w:t>R1-2209853, “Discussion on corrections for PDCCH monitoring adaptation”, Ericsson</w:t>
      </w:r>
    </w:p>
    <w:bookmarkEnd w:id="119"/>
    <w:p w14:paraId="3FB1A643" w14:textId="77777777" w:rsidR="00B3600B" w:rsidRDefault="002D2FE4">
      <w:pPr>
        <w:pStyle w:val="References"/>
        <w:rPr>
          <w:szCs w:val="20"/>
        </w:rPr>
      </w:pPr>
      <w:r>
        <w:rPr>
          <w:szCs w:val="20"/>
        </w:rPr>
        <w:t>R1-2208478</w:t>
      </w:r>
      <w:r>
        <w:rPr>
          <w:szCs w:val="20"/>
        </w:rPr>
        <w:tab/>
        <w:t>Correction on TRS occasions for IDLE mode UE</w:t>
      </w:r>
      <w:r>
        <w:rPr>
          <w:szCs w:val="20"/>
        </w:rPr>
        <w:tab/>
        <w:t xml:space="preserve">Huawei, </w:t>
      </w:r>
      <w:proofErr w:type="spellStart"/>
      <w:r>
        <w:rPr>
          <w:szCs w:val="20"/>
        </w:rPr>
        <w:t>HiSilicon</w:t>
      </w:r>
      <w:proofErr w:type="spellEnd"/>
    </w:p>
    <w:p w14:paraId="1D44200C" w14:textId="77777777" w:rsidR="00B3600B" w:rsidRDefault="002D2FE4">
      <w:pPr>
        <w:pStyle w:val="References"/>
        <w:rPr>
          <w:szCs w:val="20"/>
        </w:rPr>
      </w:pPr>
      <w:r>
        <w:rPr>
          <w:szCs w:val="20"/>
        </w:rPr>
        <w:t>R1-2208479</w:t>
      </w:r>
      <w:r>
        <w:rPr>
          <w:szCs w:val="20"/>
        </w:rPr>
        <w:tab/>
        <w:t>Correction on power saving for IDLE mode UE</w:t>
      </w:r>
      <w:r>
        <w:rPr>
          <w:szCs w:val="20"/>
        </w:rPr>
        <w:tab/>
        <w:t xml:space="preserve">Huawei, </w:t>
      </w:r>
      <w:proofErr w:type="spellStart"/>
      <w:r>
        <w:rPr>
          <w:szCs w:val="20"/>
        </w:rPr>
        <w:t>HiSilicon</w:t>
      </w:r>
      <w:proofErr w:type="spellEnd"/>
    </w:p>
    <w:p w14:paraId="598E3FAE" w14:textId="77777777" w:rsidR="00B3600B" w:rsidRDefault="002D2FE4">
      <w:pPr>
        <w:pStyle w:val="References"/>
        <w:rPr>
          <w:szCs w:val="20"/>
        </w:rPr>
      </w:pPr>
      <w:r>
        <w:rPr>
          <w:szCs w:val="20"/>
        </w:rPr>
        <w:t>R1-2208606</w:t>
      </w:r>
      <w:r>
        <w:rPr>
          <w:szCs w:val="20"/>
        </w:rPr>
        <w:tab/>
        <w:t>Correction on search space set group switching and PDCCH skipping</w:t>
      </w:r>
      <w:r>
        <w:rPr>
          <w:szCs w:val="20"/>
        </w:rPr>
        <w:tab/>
        <w:t>vivo</w:t>
      </w:r>
    </w:p>
    <w:p w14:paraId="412DCF73" w14:textId="77777777" w:rsidR="00B3600B" w:rsidRDefault="002D2FE4">
      <w:pPr>
        <w:pStyle w:val="References"/>
        <w:rPr>
          <w:szCs w:val="20"/>
        </w:rPr>
      </w:pPr>
      <w:r>
        <w:rPr>
          <w:szCs w:val="20"/>
        </w:rPr>
        <w:t>R1-2208607</w:t>
      </w:r>
      <w:r>
        <w:rPr>
          <w:szCs w:val="20"/>
        </w:rPr>
        <w:tab/>
        <w:t>Correction on PDCCH monitoring adaptation and BWP switching</w:t>
      </w:r>
      <w:r>
        <w:rPr>
          <w:szCs w:val="20"/>
        </w:rPr>
        <w:tab/>
        <w:t>vivo</w:t>
      </w:r>
    </w:p>
    <w:p w14:paraId="157C556F" w14:textId="77777777" w:rsidR="00B3600B" w:rsidRDefault="002D2FE4">
      <w:pPr>
        <w:pStyle w:val="References"/>
        <w:rPr>
          <w:szCs w:val="20"/>
        </w:rPr>
      </w:pPr>
      <w:r>
        <w:rPr>
          <w:szCs w:val="20"/>
        </w:rPr>
        <w:t>R1-2208839</w:t>
      </w:r>
      <w:r>
        <w:rPr>
          <w:szCs w:val="20"/>
        </w:rPr>
        <w:tab/>
        <w:t>Draft CR for or DCI-based power saving adaptation</w:t>
      </w:r>
      <w:r>
        <w:rPr>
          <w:szCs w:val="20"/>
        </w:rPr>
        <w:tab/>
        <w:t>OPPO</w:t>
      </w:r>
    </w:p>
    <w:p w14:paraId="5DE630F4" w14:textId="77777777" w:rsidR="00B3600B" w:rsidRDefault="002D2FE4">
      <w:pPr>
        <w:pStyle w:val="References"/>
        <w:rPr>
          <w:szCs w:val="20"/>
        </w:rPr>
      </w:pPr>
      <w:r>
        <w:rPr>
          <w:szCs w:val="20"/>
        </w:rPr>
        <w:t>R1-2209191</w:t>
      </w:r>
      <w:r>
        <w:rPr>
          <w:szCs w:val="20"/>
        </w:rPr>
        <w:tab/>
        <w:t>Correction on PDCCH monitoring adaptation</w:t>
      </w:r>
      <w:r>
        <w:rPr>
          <w:szCs w:val="20"/>
        </w:rPr>
        <w:tab/>
        <w:t xml:space="preserve">ZTE, </w:t>
      </w:r>
      <w:proofErr w:type="spellStart"/>
      <w:r>
        <w:rPr>
          <w:szCs w:val="20"/>
        </w:rPr>
        <w:t>Sanechips</w:t>
      </w:r>
      <w:proofErr w:type="spellEnd"/>
    </w:p>
    <w:p w14:paraId="62F0F23B" w14:textId="77777777" w:rsidR="00B3600B" w:rsidRDefault="002D2FE4">
      <w:pPr>
        <w:pStyle w:val="References"/>
        <w:rPr>
          <w:szCs w:val="20"/>
        </w:rPr>
      </w:pPr>
      <w:r>
        <w:rPr>
          <w:szCs w:val="20"/>
        </w:rPr>
        <w:t>R1-2209252</w:t>
      </w:r>
      <w:r>
        <w:rPr>
          <w:szCs w:val="20"/>
        </w:rPr>
        <w:tab/>
        <w:t xml:space="preserve">UE </w:t>
      </w:r>
      <w:proofErr w:type="spellStart"/>
      <w:r>
        <w:rPr>
          <w:szCs w:val="20"/>
        </w:rPr>
        <w:t>hehavior</w:t>
      </w:r>
      <w:proofErr w:type="spellEnd"/>
      <w:r>
        <w:rPr>
          <w:szCs w:val="20"/>
        </w:rPr>
        <w:t xml:space="preserve"> for PDCCH monitoring adaptation and BWP switching indicated in the same DCI</w:t>
      </w:r>
      <w:r>
        <w:rPr>
          <w:szCs w:val="20"/>
        </w:rPr>
        <w:tab/>
      </w:r>
      <w:proofErr w:type="spellStart"/>
      <w:r>
        <w:rPr>
          <w:szCs w:val="20"/>
        </w:rPr>
        <w:t>xiaomi</w:t>
      </w:r>
      <w:proofErr w:type="spellEnd"/>
    </w:p>
    <w:p w14:paraId="5089A95C" w14:textId="77777777" w:rsidR="00B3600B" w:rsidRDefault="002D2FE4">
      <w:pPr>
        <w:pStyle w:val="References"/>
        <w:rPr>
          <w:szCs w:val="20"/>
        </w:rPr>
      </w:pPr>
      <w:r>
        <w:rPr>
          <w:szCs w:val="20"/>
        </w:rPr>
        <w:t>R1-2209375</w:t>
      </w:r>
      <w:r>
        <w:rPr>
          <w:szCs w:val="20"/>
        </w:rPr>
        <w:tab/>
        <w:t>Clarification of virtual resource block mapping in respect of TRS-</w:t>
      </w:r>
      <w:proofErr w:type="spellStart"/>
      <w:r>
        <w:rPr>
          <w:szCs w:val="20"/>
        </w:rPr>
        <w:t>ResourceSet</w:t>
      </w:r>
      <w:proofErr w:type="spellEnd"/>
      <w:r>
        <w:rPr>
          <w:szCs w:val="20"/>
        </w:rPr>
        <w:t xml:space="preserve"> IE</w:t>
      </w:r>
      <w:r>
        <w:rPr>
          <w:szCs w:val="20"/>
        </w:rPr>
        <w:tab/>
        <w:t>Nokia, Nokia Shanghai Bell</w:t>
      </w:r>
    </w:p>
    <w:p w14:paraId="4C3305CA" w14:textId="77777777" w:rsidR="00B3600B" w:rsidRDefault="002D2FE4">
      <w:pPr>
        <w:pStyle w:val="References"/>
        <w:rPr>
          <w:szCs w:val="20"/>
        </w:rPr>
      </w:pPr>
      <w:r>
        <w:rPr>
          <w:szCs w:val="20"/>
        </w:rPr>
        <w:t>R1-2209376</w:t>
      </w:r>
      <w:r>
        <w:rPr>
          <w:szCs w:val="20"/>
        </w:rPr>
        <w:tab/>
        <w:t xml:space="preserve">Alignment of PDCCH skipping </w:t>
      </w:r>
      <w:proofErr w:type="spellStart"/>
      <w:r>
        <w:rPr>
          <w:szCs w:val="20"/>
        </w:rPr>
        <w:t>behaviour</w:t>
      </w:r>
      <w:proofErr w:type="spellEnd"/>
      <w:r>
        <w:rPr>
          <w:szCs w:val="20"/>
        </w:rPr>
        <w:t xml:space="preserve"> with SR</w:t>
      </w:r>
      <w:r>
        <w:rPr>
          <w:szCs w:val="20"/>
        </w:rPr>
        <w:tab/>
        <w:t>Nokia, Nokia Shanghai Bell</w:t>
      </w:r>
    </w:p>
    <w:p w14:paraId="5C71E847" w14:textId="77777777" w:rsidR="00B3600B" w:rsidRDefault="002D2FE4">
      <w:pPr>
        <w:pStyle w:val="References"/>
        <w:rPr>
          <w:szCs w:val="20"/>
        </w:rPr>
      </w:pPr>
      <w:r>
        <w:rPr>
          <w:szCs w:val="20"/>
        </w:rPr>
        <w:t>R1-2209377</w:t>
      </w:r>
      <w:r>
        <w:rPr>
          <w:szCs w:val="20"/>
        </w:rPr>
        <w:tab/>
        <w:t xml:space="preserve">Completion of PDCCH monitoring adaptation </w:t>
      </w:r>
      <w:proofErr w:type="spellStart"/>
      <w:r>
        <w:rPr>
          <w:szCs w:val="20"/>
        </w:rPr>
        <w:t>behaviour</w:t>
      </w:r>
      <w:proofErr w:type="spellEnd"/>
      <w:r>
        <w:rPr>
          <w:szCs w:val="20"/>
        </w:rPr>
        <w:t xml:space="preserve"> and BWP switching</w:t>
      </w:r>
      <w:r>
        <w:rPr>
          <w:szCs w:val="20"/>
        </w:rPr>
        <w:tab/>
        <w:t>Nokia, Nokia Shanghai Bell</w:t>
      </w:r>
    </w:p>
    <w:p w14:paraId="18E8DA17" w14:textId="77777777" w:rsidR="00B3600B" w:rsidRDefault="002D2FE4">
      <w:pPr>
        <w:pStyle w:val="References"/>
        <w:rPr>
          <w:szCs w:val="20"/>
        </w:rPr>
      </w:pPr>
      <w:r>
        <w:rPr>
          <w:szCs w:val="20"/>
        </w:rPr>
        <w:t>R1-2209816</w:t>
      </w:r>
      <w:r>
        <w:rPr>
          <w:szCs w:val="20"/>
        </w:rPr>
        <w:tab/>
        <w:t>Correction on UE behavior when PDCCH skipping received after a SR transmission</w:t>
      </w:r>
      <w:r>
        <w:rPr>
          <w:szCs w:val="20"/>
        </w:rPr>
        <w:tab/>
        <w:t xml:space="preserve">Huawei, </w:t>
      </w:r>
      <w:proofErr w:type="spellStart"/>
      <w:r>
        <w:rPr>
          <w:szCs w:val="20"/>
        </w:rPr>
        <w:t>HiSilicon</w:t>
      </w:r>
      <w:proofErr w:type="spellEnd"/>
    </w:p>
    <w:p w14:paraId="38036638" w14:textId="77777777" w:rsidR="00B3600B" w:rsidRDefault="002D2FE4">
      <w:pPr>
        <w:pStyle w:val="References"/>
        <w:rPr>
          <w:szCs w:val="20"/>
        </w:rPr>
      </w:pPr>
      <w:r>
        <w:rPr>
          <w:szCs w:val="20"/>
        </w:rPr>
        <w:t>R1-2209817</w:t>
      </w:r>
      <w:r>
        <w:rPr>
          <w:szCs w:val="20"/>
        </w:rPr>
        <w:tab/>
        <w:t>Correction on PDCCH monitoring adaptation and BWP switching</w:t>
      </w:r>
      <w:r>
        <w:rPr>
          <w:szCs w:val="20"/>
        </w:rPr>
        <w:tab/>
        <w:t xml:space="preserve">Huawei, </w:t>
      </w:r>
      <w:proofErr w:type="spellStart"/>
      <w:r>
        <w:rPr>
          <w:szCs w:val="20"/>
        </w:rPr>
        <w:t>HiSilicon</w:t>
      </w:r>
      <w:proofErr w:type="spellEnd"/>
    </w:p>
    <w:p w14:paraId="75753F38" w14:textId="77777777" w:rsidR="00B3600B" w:rsidRDefault="002D2FE4">
      <w:pPr>
        <w:pStyle w:val="References"/>
        <w:rPr>
          <w:szCs w:val="20"/>
        </w:rPr>
      </w:pPr>
      <w:r>
        <w:rPr>
          <w:szCs w:val="20"/>
        </w:rPr>
        <w:t>R1-2209854</w:t>
      </w:r>
      <w:r>
        <w:rPr>
          <w:szCs w:val="20"/>
        </w:rPr>
        <w:tab/>
        <w:t>Correction for 38.213 on PDCCH skipping based monitoring adaptation</w:t>
      </w:r>
      <w:r>
        <w:rPr>
          <w:szCs w:val="20"/>
        </w:rPr>
        <w:tab/>
        <w:t>Ericsson</w:t>
      </w:r>
    </w:p>
    <w:p w14:paraId="2E072F1F" w14:textId="77777777" w:rsidR="00B3600B" w:rsidRDefault="002D2FE4">
      <w:pPr>
        <w:pStyle w:val="References"/>
        <w:rPr>
          <w:szCs w:val="20"/>
        </w:rPr>
      </w:pPr>
      <w:r>
        <w:rPr>
          <w:szCs w:val="20"/>
        </w:rPr>
        <w:t>R1-2209855</w:t>
      </w:r>
      <w:r>
        <w:rPr>
          <w:szCs w:val="20"/>
        </w:rPr>
        <w:tab/>
        <w:t>Correction for 38.213 on mixed Rel-16 and 17 SSSGS combinations</w:t>
      </w:r>
      <w:r>
        <w:rPr>
          <w:szCs w:val="20"/>
        </w:rPr>
        <w:tab/>
        <w:t>Ericsson</w:t>
      </w:r>
    </w:p>
    <w:p w14:paraId="64A781C4" w14:textId="77777777" w:rsidR="00B3600B" w:rsidRDefault="002D2FE4">
      <w:pPr>
        <w:pStyle w:val="References"/>
        <w:rPr>
          <w:szCs w:val="20"/>
        </w:rPr>
      </w:pPr>
      <w:r>
        <w:rPr>
          <w:szCs w:val="20"/>
        </w:rPr>
        <w:t>R1-2209856</w:t>
      </w:r>
      <w:r>
        <w:rPr>
          <w:szCs w:val="20"/>
        </w:rPr>
        <w:tab/>
        <w:t>Correction for 38.213 on PDCCH monitoring adaptation field in a DCI indicating BWP change</w:t>
      </w:r>
      <w:r>
        <w:rPr>
          <w:szCs w:val="20"/>
        </w:rPr>
        <w:tab/>
        <w:t>Ericsson</w:t>
      </w:r>
    </w:p>
    <w:p w14:paraId="092A1D50" w14:textId="77777777" w:rsidR="00B3600B" w:rsidRDefault="002D2FE4">
      <w:pPr>
        <w:pStyle w:val="References"/>
        <w:rPr>
          <w:szCs w:val="20"/>
        </w:rPr>
      </w:pPr>
      <w:bookmarkStart w:id="120" w:name="_Ref115988182"/>
      <w:r>
        <w:rPr>
          <w:szCs w:val="20"/>
        </w:rPr>
        <w:t>R1-2209857</w:t>
      </w:r>
      <w:r>
        <w:rPr>
          <w:szCs w:val="20"/>
        </w:rPr>
        <w:tab/>
        <w:t>Corrections for 38.214 on TRS occasions</w:t>
      </w:r>
      <w:r>
        <w:rPr>
          <w:szCs w:val="20"/>
        </w:rPr>
        <w:tab/>
        <w:t>Ericsson</w:t>
      </w:r>
      <w:bookmarkEnd w:id="120"/>
    </w:p>
    <w:bookmarkEnd w:id="113"/>
    <w:bookmarkEnd w:id="114"/>
    <w:bookmarkEnd w:id="115"/>
    <w:bookmarkEnd w:id="116"/>
    <w:p w14:paraId="2FB34920" w14:textId="77777777" w:rsidR="00B3600B" w:rsidRDefault="00B3600B">
      <w:pPr>
        <w:pStyle w:val="References"/>
        <w:numPr>
          <w:ilvl w:val="0"/>
          <w:numId w:val="0"/>
        </w:numPr>
        <w:spacing w:after="0"/>
        <w:rPr>
          <w:sz w:val="22"/>
          <w:szCs w:val="22"/>
        </w:rPr>
      </w:pPr>
    </w:p>
    <w:sectPr w:rsidR="00B3600B">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9985C" w14:textId="77777777" w:rsidR="009B4FD4" w:rsidRDefault="009B4FD4" w:rsidP="008508C2">
      <w:pPr>
        <w:spacing w:after="0" w:line="240" w:lineRule="auto"/>
      </w:pPr>
      <w:r>
        <w:separator/>
      </w:r>
    </w:p>
  </w:endnote>
  <w:endnote w:type="continuationSeparator" w:id="0">
    <w:p w14:paraId="47C9046A" w14:textId="77777777" w:rsidR="009B4FD4" w:rsidRDefault="009B4FD4" w:rsidP="0085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419C6" w14:textId="77777777" w:rsidR="009B4FD4" w:rsidRDefault="009B4FD4" w:rsidP="008508C2">
      <w:pPr>
        <w:spacing w:after="0" w:line="240" w:lineRule="auto"/>
      </w:pPr>
      <w:r>
        <w:separator/>
      </w:r>
    </w:p>
  </w:footnote>
  <w:footnote w:type="continuationSeparator" w:id="0">
    <w:p w14:paraId="5ADC92C0" w14:textId="77777777" w:rsidR="009B4FD4" w:rsidRDefault="009B4FD4" w:rsidP="00850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D42564D"/>
    <w:multiLevelType w:val="multilevel"/>
    <w:tmpl w:val="0D425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4210E"/>
    <w:multiLevelType w:val="multilevel"/>
    <w:tmpl w:val="0F64210E"/>
    <w:lvl w:ilvl="0">
      <w:start w:val="1"/>
      <w:numFmt w:val="bullet"/>
      <w:lvlText w:val=""/>
      <w:lvlJc w:val="left"/>
      <w:pPr>
        <w:ind w:left="428" w:hanging="360"/>
      </w:pPr>
      <w:rPr>
        <w:rFonts w:ascii="Symbol" w:hAnsi="Symbol" w:hint="default"/>
      </w:rPr>
    </w:lvl>
    <w:lvl w:ilvl="1">
      <w:start w:val="1"/>
      <w:numFmt w:val="bullet"/>
      <w:lvlText w:val=""/>
      <w:lvlJc w:val="left"/>
      <w:pPr>
        <w:ind w:left="908" w:hanging="420"/>
      </w:pPr>
      <w:rPr>
        <w:rFonts w:ascii="Symbol" w:hAnsi="Symbol" w:hint="default"/>
      </w:rPr>
    </w:lvl>
    <w:lvl w:ilvl="2">
      <w:start w:val="1"/>
      <w:numFmt w:val="lowerRoman"/>
      <w:lvlText w:val="%3."/>
      <w:lvlJc w:val="right"/>
      <w:pPr>
        <w:ind w:left="1328" w:hanging="420"/>
      </w:pPr>
    </w:lvl>
    <w:lvl w:ilvl="3">
      <w:start w:val="1"/>
      <w:numFmt w:val="decimal"/>
      <w:lvlText w:val="%4."/>
      <w:lvlJc w:val="left"/>
      <w:pPr>
        <w:ind w:left="1748" w:hanging="420"/>
      </w:pPr>
    </w:lvl>
    <w:lvl w:ilvl="4">
      <w:start w:val="1"/>
      <w:numFmt w:val="lowerLetter"/>
      <w:lvlText w:val="%5)"/>
      <w:lvlJc w:val="left"/>
      <w:pPr>
        <w:ind w:left="2168" w:hanging="420"/>
      </w:pPr>
    </w:lvl>
    <w:lvl w:ilvl="5">
      <w:start w:val="1"/>
      <w:numFmt w:val="lowerRoman"/>
      <w:lvlText w:val="%6."/>
      <w:lvlJc w:val="right"/>
      <w:pPr>
        <w:ind w:left="2588" w:hanging="420"/>
      </w:pPr>
    </w:lvl>
    <w:lvl w:ilvl="6">
      <w:start w:val="1"/>
      <w:numFmt w:val="decimal"/>
      <w:lvlText w:val="%7."/>
      <w:lvlJc w:val="left"/>
      <w:pPr>
        <w:ind w:left="3008" w:hanging="420"/>
      </w:pPr>
    </w:lvl>
    <w:lvl w:ilvl="7">
      <w:start w:val="1"/>
      <w:numFmt w:val="lowerLetter"/>
      <w:lvlText w:val="%8)"/>
      <w:lvlJc w:val="left"/>
      <w:pPr>
        <w:ind w:left="3428" w:hanging="420"/>
      </w:pPr>
    </w:lvl>
    <w:lvl w:ilvl="8">
      <w:start w:val="1"/>
      <w:numFmt w:val="lowerRoman"/>
      <w:lvlText w:val="%9."/>
      <w:lvlJc w:val="right"/>
      <w:pPr>
        <w:ind w:left="3848" w:hanging="420"/>
      </w:pPr>
    </w:lvl>
  </w:abstractNum>
  <w:abstractNum w:abstractNumId="6" w15:restartNumberingAfterBreak="0">
    <w:nsid w:val="18BE6931"/>
    <w:multiLevelType w:val="multilevel"/>
    <w:tmpl w:val="18BE6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28A1661C"/>
    <w:multiLevelType w:val="multilevel"/>
    <w:tmpl w:val="28A16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303F51"/>
    <w:multiLevelType w:val="multilevel"/>
    <w:tmpl w:val="31303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48294C"/>
    <w:multiLevelType w:val="multilevel"/>
    <w:tmpl w:val="3D48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1213F4"/>
    <w:multiLevelType w:val="multilevel"/>
    <w:tmpl w:val="411213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22833"/>
    <w:multiLevelType w:val="multilevel"/>
    <w:tmpl w:val="43322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9"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2426288"/>
    <w:multiLevelType w:val="multilevel"/>
    <w:tmpl w:val="52426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905F57"/>
    <w:multiLevelType w:val="multilevel"/>
    <w:tmpl w:val="67905F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B75973"/>
    <w:multiLevelType w:val="multilevel"/>
    <w:tmpl w:val="69B7597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4" w15:restartNumberingAfterBreak="0">
    <w:nsid w:val="69EF4A12"/>
    <w:multiLevelType w:val="multilevel"/>
    <w:tmpl w:val="69EF4A12"/>
    <w:lvl w:ilvl="0">
      <w:start w:val="1"/>
      <w:numFmt w:val="bullet"/>
      <w:lvlText w:val=""/>
      <w:lvlJc w:val="left"/>
      <w:pPr>
        <w:ind w:left="630" w:hanging="420"/>
      </w:pPr>
      <w:rPr>
        <w:rFonts w:ascii="Symbol" w:hAnsi="Symbol" w:cs="Symbo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6" w15:restartNumberingAfterBreak="0">
    <w:nsid w:val="7BBC286B"/>
    <w:multiLevelType w:val="multilevel"/>
    <w:tmpl w:val="7BBC2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18"/>
  </w:num>
  <w:num w:numId="4">
    <w:abstractNumId w:val="12"/>
  </w:num>
  <w:num w:numId="5">
    <w:abstractNumId w:val="20"/>
  </w:num>
  <w:num w:numId="6">
    <w:abstractNumId w:val="13"/>
  </w:num>
  <w:num w:numId="7">
    <w:abstractNumId w:val="25"/>
  </w:num>
  <w:num w:numId="8">
    <w:abstractNumId w:val="1"/>
  </w:num>
  <w:num w:numId="9">
    <w:abstractNumId w:val="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15"/>
  </w:num>
  <w:num w:numId="14">
    <w:abstractNumId w:val="4"/>
  </w:num>
  <w:num w:numId="15">
    <w:abstractNumId w:val="9"/>
  </w:num>
  <w:num w:numId="16">
    <w:abstractNumId w:val="7"/>
  </w:num>
  <w:num w:numId="17">
    <w:abstractNumId w:val="6"/>
  </w:num>
  <w:num w:numId="18">
    <w:abstractNumId w:val="17"/>
  </w:num>
  <w:num w:numId="19">
    <w:abstractNumId w:val="21"/>
  </w:num>
  <w:num w:numId="20">
    <w:abstractNumId w:val="22"/>
  </w:num>
  <w:num w:numId="21">
    <w:abstractNumId w:val="8"/>
  </w:num>
  <w:num w:numId="22">
    <w:abstractNumId w:val="24"/>
  </w:num>
  <w:num w:numId="23">
    <w:abstractNumId w:val="23"/>
  </w:num>
  <w:num w:numId="24">
    <w:abstractNumId w:val="11"/>
  </w:num>
  <w:num w:numId="25">
    <w:abstractNumId w:val="5"/>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29AA"/>
    <w:rsid w:val="00063100"/>
    <w:rsid w:val="000646D3"/>
    <w:rsid w:val="000647E5"/>
    <w:rsid w:val="00064BAE"/>
    <w:rsid w:val="000652DF"/>
    <w:rsid w:val="00065840"/>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BF1"/>
    <w:rsid w:val="000752F8"/>
    <w:rsid w:val="00075A79"/>
    <w:rsid w:val="00075D7B"/>
    <w:rsid w:val="00076A64"/>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7B5"/>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AB6"/>
    <w:rsid w:val="00102CE3"/>
    <w:rsid w:val="001030A4"/>
    <w:rsid w:val="001033DD"/>
    <w:rsid w:val="00103C13"/>
    <w:rsid w:val="0010407F"/>
    <w:rsid w:val="0010457E"/>
    <w:rsid w:val="00104DD2"/>
    <w:rsid w:val="001053DB"/>
    <w:rsid w:val="00105E40"/>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88F"/>
    <w:rsid w:val="001239D5"/>
    <w:rsid w:val="00124214"/>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802"/>
    <w:rsid w:val="00164729"/>
    <w:rsid w:val="001652C1"/>
    <w:rsid w:val="00165628"/>
    <w:rsid w:val="0016596F"/>
    <w:rsid w:val="001662E7"/>
    <w:rsid w:val="00166638"/>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8AA"/>
    <w:rsid w:val="001A0F90"/>
    <w:rsid w:val="001A1309"/>
    <w:rsid w:val="001A20BD"/>
    <w:rsid w:val="001A2D13"/>
    <w:rsid w:val="001A2D8A"/>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B37"/>
    <w:rsid w:val="00213E77"/>
    <w:rsid w:val="00213EB0"/>
    <w:rsid w:val="002143B4"/>
    <w:rsid w:val="00214FBD"/>
    <w:rsid w:val="0021512C"/>
    <w:rsid w:val="0021550F"/>
    <w:rsid w:val="00216C7A"/>
    <w:rsid w:val="00216D2C"/>
    <w:rsid w:val="00216E2C"/>
    <w:rsid w:val="00217582"/>
    <w:rsid w:val="00217935"/>
    <w:rsid w:val="002179E9"/>
    <w:rsid w:val="00217E5C"/>
    <w:rsid w:val="00220954"/>
    <w:rsid w:val="00220D27"/>
    <w:rsid w:val="00221056"/>
    <w:rsid w:val="00221306"/>
    <w:rsid w:val="0022164C"/>
    <w:rsid w:val="002223A7"/>
    <w:rsid w:val="00222897"/>
    <w:rsid w:val="002228E5"/>
    <w:rsid w:val="0022357C"/>
    <w:rsid w:val="0022363F"/>
    <w:rsid w:val="00226732"/>
    <w:rsid w:val="002272BF"/>
    <w:rsid w:val="00227457"/>
    <w:rsid w:val="00227940"/>
    <w:rsid w:val="00227973"/>
    <w:rsid w:val="00227A9A"/>
    <w:rsid w:val="00227BC2"/>
    <w:rsid w:val="00227C45"/>
    <w:rsid w:val="00227F86"/>
    <w:rsid w:val="002303D7"/>
    <w:rsid w:val="00230CB9"/>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C2"/>
    <w:rsid w:val="002570A5"/>
    <w:rsid w:val="00257500"/>
    <w:rsid w:val="00257603"/>
    <w:rsid w:val="002607E9"/>
    <w:rsid w:val="0026179F"/>
    <w:rsid w:val="002626DC"/>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D03"/>
    <w:rsid w:val="0031737D"/>
    <w:rsid w:val="00317783"/>
    <w:rsid w:val="003208B8"/>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24"/>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5998"/>
    <w:rsid w:val="00426720"/>
    <w:rsid w:val="00426F6A"/>
    <w:rsid w:val="004273DE"/>
    <w:rsid w:val="00427DBF"/>
    <w:rsid w:val="00427E28"/>
    <w:rsid w:val="00430AFB"/>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EC1"/>
    <w:rsid w:val="00455F44"/>
    <w:rsid w:val="0045681A"/>
    <w:rsid w:val="00456BEA"/>
    <w:rsid w:val="00457C47"/>
    <w:rsid w:val="004608D0"/>
    <w:rsid w:val="00460DC0"/>
    <w:rsid w:val="00460EBC"/>
    <w:rsid w:val="00461330"/>
    <w:rsid w:val="00461AB4"/>
    <w:rsid w:val="00461DC0"/>
    <w:rsid w:val="00462D9C"/>
    <w:rsid w:val="004652DB"/>
    <w:rsid w:val="004653CD"/>
    <w:rsid w:val="004662DF"/>
    <w:rsid w:val="00466975"/>
    <w:rsid w:val="0046721F"/>
    <w:rsid w:val="00467776"/>
    <w:rsid w:val="00467C59"/>
    <w:rsid w:val="004700DA"/>
    <w:rsid w:val="004707C7"/>
    <w:rsid w:val="004714C0"/>
    <w:rsid w:val="004718F4"/>
    <w:rsid w:val="00472056"/>
    <w:rsid w:val="004720D7"/>
    <w:rsid w:val="0047226B"/>
    <w:rsid w:val="004724B3"/>
    <w:rsid w:val="00472AC2"/>
    <w:rsid w:val="00472DB6"/>
    <w:rsid w:val="00472F75"/>
    <w:rsid w:val="00473F0A"/>
    <w:rsid w:val="00474A93"/>
    <w:rsid w:val="0047575D"/>
    <w:rsid w:val="00475EA6"/>
    <w:rsid w:val="00476B27"/>
    <w:rsid w:val="00476FC9"/>
    <w:rsid w:val="00477DD2"/>
    <w:rsid w:val="00481B8C"/>
    <w:rsid w:val="00481F36"/>
    <w:rsid w:val="004825DC"/>
    <w:rsid w:val="00482CB5"/>
    <w:rsid w:val="00482E7D"/>
    <w:rsid w:val="004830CD"/>
    <w:rsid w:val="004832AC"/>
    <w:rsid w:val="00483687"/>
    <w:rsid w:val="00484B07"/>
    <w:rsid w:val="004850AC"/>
    <w:rsid w:val="004853D5"/>
    <w:rsid w:val="00485876"/>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30"/>
    <w:rsid w:val="00557AB6"/>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1ED3"/>
    <w:rsid w:val="005F38ED"/>
    <w:rsid w:val="005F3975"/>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187"/>
    <w:rsid w:val="006C0217"/>
    <w:rsid w:val="006C08AD"/>
    <w:rsid w:val="006C0FD3"/>
    <w:rsid w:val="006C103E"/>
    <w:rsid w:val="006C1123"/>
    <w:rsid w:val="006C1A9C"/>
    <w:rsid w:val="006C1B6A"/>
    <w:rsid w:val="006C2076"/>
    <w:rsid w:val="006C3B36"/>
    <w:rsid w:val="006C3E68"/>
    <w:rsid w:val="006C40D0"/>
    <w:rsid w:val="006C51B4"/>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0B93"/>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B7B"/>
    <w:rsid w:val="00791181"/>
    <w:rsid w:val="00791311"/>
    <w:rsid w:val="00791352"/>
    <w:rsid w:val="007913F9"/>
    <w:rsid w:val="00791693"/>
    <w:rsid w:val="00792E8B"/>
    <w:rsid w:val="007933B1"/>
    <w:rsid w:val="00796314"/>
    <w:rsid w:val="00796486"/>
    <w:rsid w:val="0079748C"/>
    <w:rsid w:val="00797E8D"/>
    <w:rsid w:val="007A030F"/>
    <w:rsid w:val="007A05C3"/>
    <w:rsid w:val="007A152D"/>
    <w:rsid w:val="007A2223"/>
    <w:rsid w:val="007A4B9D"/>
    <w:rsid w:val="007A575E"/>
    <w:rsid w:val="007A65AC"/>
    <w:rsid w:val="007A723E"/>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F59"/>
    <w:rsid w:val="007D664F"/>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730A"/>
    <w:rsid w:val="0082795C"/>
    <w:rsid w:val="0083104A"/>
    <w:rsid w:val="0083244C"/>
    <w:rsid w:val="008349AC"/>
    <w:rsid w:val="00834AAB"/>
    <w:rsid w:val="00834C91"/>
    <w:rsid w:val="00834DA9"/>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C05"/>
    <w:rsid w:val="00871287"/>
    <w:rsid w:val="0087173E"/>
    <w:rsid w:val="00872A58"/>
    <w:rsid w:val="00872F2F"/>
    <w:rsid w:val="00873416"/>
    <w:rsid w:val="0087462F"/>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809"/>
    <w:rsid w:val="00890EB9"/>
    <w:rsid w:val="00890FCC"/>
    <w:rsid w:val="008916B1"/>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383B"/>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35B1"/>
    <w:rsid w:val="00994314"/>
    <w:rsid w:val="00994466"/>
    <w:rsid w:val="009944E7"/>
    <w:rsid w:val="0099451D"/>
    <w:rsid w:val="0099455B"/>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506"/>
    <w:rsid w:val="009F466F"/>
    <w:rsid w:val="009F4900"/>
    <w:rsid w:val="009F4E87"/>
    <w:rsid w:val="009F555D"/>
    <w:rsid w:val="009F642D"/>
    <w:rsid w:val="009F68A0"/>
    <w:rsid w:val="009F71C4"/>
    <w:rsid w:val="00A0033E"/>
    <w:rsid w:val="00A0110C"/>
    <w:rsid w:val="00A01F7F"/>
    <w:rsid w:val="00A0289B"/>
    <w:rsid w:val="00A03435"/>
    <w:rsid w:val="00A03BCF"/>
    <w:rsid w:val="00A0424F"/>
    <w:rsid w:val="00A0460F"/>
    <w:rsid w:val="00A059D1"/>
    <w:rsid w:val="00A0698B"/>
    <w:rsid w:val="00A06E51"/>
    <w:rsid w:val="00A10AD1"/>
    <w:rsid w:val="00A10B3C"/>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248F"/>
    <w:rsid w:val="00AE284B"/>
    <w:rsid w:val="00AE28A3"/>
    <w:rsid w:val="00AE2ADB"/>
    <w:rsid w:val="00AE2B2E"/>
    <w:rsid w:val="00AE3123"/>
    <w:rsid w:val="00AE4076"/>
    <w:rsid w:val="00AE4DB4"/>
    <w:rsid w:val="00AE5070"/>
    <w:rsid w:val="00AE5297"/>
    <w:rsid w:val="00AE578C"/>
    <w:rsid w:val="00AE5981"/>
    <w:rsid w:val="00AE72FE"/>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50"/>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2C8"/>
    <w:rsid w:val="00B42727"/>
    <w:rsid w:val="00B42F15"/>
    <w:rsid w:val="00B43EE5"/>
    <w:rsid w:val="00B4434E"/>
    <w:rsid w:val="00B4574F"/>
    <w:rsid w:val="00B45A27"/>
    <w:rsid w:val="00B46495"/>
    <w:rsid w:val="00B46784"/>
    <w:rsid w:val="00B472C1"/>
    <w:rsid w:val="00B47977"/>
    <w:rsid w:val="00B5008E"/>
    <w:rsid w:val="00B50BAA"/>
    <w:rsid w:val="00B50C27"/>
    <w:rsid w:val="00B51542"/>
    <w:rsid w:val="00B5233B"/>
    <w:rsid w:val="00B531C5"/>
    <w:rsid w:val="00B54185"/>
    <w:rsid w:val="00B542DA"/>
    <w:rsid w:val="00B54550"/>
    <w:rsid w:val="00B54585"/>
    <w:rsid w:val="00B54B7A"/>
    <w:rsid w:val="00B55864"/>
    <w:rsid w:val="00B55B2D"/>
    <w:rsid w:val="00B567F2"/>
    <w:rsid w:val="00B56B14"/>
    <w:rsid w:val="00B577F3"/>
    <w:rsid w:val="00B604D4"/>
    <w:rsid w:val="00B609D8"/>
    <w:rsid w:val="00B60BCA"/>
    <w:rsid w:val="00B61577"/>
    <w:rsid w:val="00B61C74"/>
    <w:rsid w:val="00B621D9"/>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6FC"/>
    <w:rsid w:val="00C07B2F"/>
    <w:rsid w:val="00C11C29"/>
    <w:rsid w:val="00C120DC"/>
    <w:rsid w:val="00C12789"/>
    <w:rsid w:val="00C12A48"/>
    <w:rsid w:val="00C130F8"/>
    <w:rsid w:val="00C13326"/>
    <w:rsid w:val="00C1489E"/>
    <w:rsid w:val="00C15A6B"/>
    <w:rsid w:val="00C16577"/>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AC9"/>
    <w:rsid w:val="00C26A46"/>
    <w:rsid w:val="00C26F5F"/>
    <w:rsid w:val="00C27716"/>
    <w:rsid w:val="00C277A0"/>
    <w:rsid w:val="00C30821"/>
    <w:rsid w:val="00C31006"/>
    <w:rsid w:val="00C311C6"/>
    <w:rsid w:val="00C32236"/>
    <w:rsid w:val="00C3230E"/>
    <w:rsid w:val="00C32F6A"/>
    <w:rsid w:val="00C3375E"/>
    <w:rsid w:val="00C33C7A"/>
    <w:rsid w:val="00C3506D"/>
    <w:rsid w:val="00C35890"/>
    <w:rsid w:val="00C359F8"/>
    <w:rsid w:val="00C35C12"/>
    <w:rsid w:val="00C35FC2"/>
    <w:rsid w:val="00C367EE"/>
    <w:rsid w:val="00C36EA6"/>
    <w:rsid w:val="00C37294"/>
    <w:rsid w:val="00C37CD2"/>
    <w:rsid w:val="00C41018"/>
    <w:rsid w:val="00C4102C"/>
    <w:rsid w:val="00C416E5"/>
    <w:rsid w:val="00C41F82"/>
    <w:rsid w:val="00C4253F"/>
    <w:rsid w:val="00C4275E"/>
    <w:rsid w:val="00C42C09"/>
    <w:rsid w:val="00C42E66"/>
    <w:rsid w:val="00C431D9"/>
    <w:rsid w:val="00C433DF"/>
    <w:rsid w:val="00C434AB"/>
    <w:rsid w:val="00C43BBB"/>
    <w:rsid w:val="00C43E96"/>
    <w:rsid w:val="00C442CA"/>
    <w:rsid w:val="00C448F7"/>
    <w:rsid w:val="00C456D0"/>
    <w:rsid w:val="00C458C4"/>
    <w:rsid w:val="00C458EF"/>
    <w:rsid w:val="00C4636A"/>
    <w:rsid w:val="00C4649F"/>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67BE3"/>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4372"/>
    <w:rsid w:val="00CB53AD"/>
    <w:rsid w:val="00CB589F"/>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1F"/>
    <w:rsid w:val="00CE7B9B"/>
    <w:rsid w:val="00CF0022"/>
    <w:rsid w:val="00CF129A"/>
    <w:rsid w:val="00CF1417"/>
    <w:rsid w:val="00CF267A"/>
    <w:rsid w:val="00CF26E6"/>
    <w:rsid w:val="00CF35F4"/>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509"/>
    <w:rsid w:val="00D07663"/>
    <w:rsid w:val="00D078CF"/>
    <w:rsid w:val="00D079EE"/>
    <w:rsid w:val="00D07AD9"/>
    <w:rsid w:val="00D10536"/>
    <w:rsid w:val="00D10A13"/>
    <w:rsid w:val="00D10B52"/>
    <w:rsid w:val="00D11E51"/>
    <w:rsid w:val="00D11FEB"/>
    <w:rsid w:val="00D128B7"/>
    <w:rsid w:val="00D143F9"/>
    <w:rsid w:val="00D145AA"/>
    <w:rsid w:val="00D147AF"/>
    <w:rsid w:val="00D1606D"/>
    <w:rsid w:val="00D16CAB"/>
    <w:rsid w:val="00D174AE"/>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C83"/>
    <w:rsid w:val="00D32468"/>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C66"/>
    <w:rsid w:val="00D7200D"/>
    <w:rsid w:val="00D720F3"/>
    <w:rsid w:val="00D72621"/>
    <w:rsid w:val="00D72624"/>
    <w:rsid w:val="00D731D5"/>
    <w:rsid w:val="00D73FD9"/>
    <w:rsid w:val="00D74002"/>
    <w:rsid w:val="00D7521F"/>
    <w:rsid w:val="00D752BE"/>
    <w:rsid w:val="00D753AA"/>
    <w:rsid w:val="00D755C4"/>
    <w:rsid w:val="00D765BD"/>
    <w:rsid w:val="00D76692"/>
    <w:rsid w:val="00D76922"/>
    <w:rsid w:val="00D76ACB"/>
    <w:rsid w:val="00D76B68"/>
    <w:rsid w:val="00D775DC"/>
    <w:rsid w:val="00D77FED"/>
    <w:rsid w:val="00D80465"/>
    <w:rsid w:val="00D807B3"/>
    <w:rsid w:val="00D808FE"/>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92E"/>
    <w:rsid w:val="00DA1D01"/>
    <w:rsid w:val="00DA21BA"/>
    <w:rsid w:val="00DA3293"/>
    <w:rsid w:val="00DA36C3"/>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C1B"/>
    <w:rsid w:val="00DB7145"/>
    <w:rsid w:val="00DB7FB3"/>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315"/>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4771"/>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C3"/>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CC"/>
    <w:rsid w:val="00FF4CE8"/>
    <w:rsid w:val="00FF4FA4"/>
    <w:rsid w:val="00FF563D"/>
    <w:rsid w:val="00FF565C"/>
    <w:rsid w:val="00FF5754"/>
    <w:rsid w:val="00FF68EA"/>
    <w:rsid w:val="00FF6AA1"/>
    <w:rsid w:val="00FF6BAF"/>
    <w:rsid w:val="028A78D8"/>
    <w:rsid w:val="08E22291"/>
    <w:rsid w:val="0BED178E"/>
    <w:rsid w:val="0CD841C6"/>
    <w:rsid w:val="0D542427"/>
    <w:rsid w:val="0E7E7D5B"/>
    <w:rsid w:val="11377950"/>
    <w:rsid w:val="178E2269"/>
    <w:rsid w:val="17D96A9A"/>
    <w:rsid w:val="1B535697"/>
    <w:rsid w:val="1F5B039A"/>
    <w:rsid w:val="1FB15DB6"/>
    <w:rsid w:val="24C1459D"/>
    <w:rsid w:val="271B46FE"/>
    <w:rsid w:val="2A11623D"/>
    <w:rsid w:val="2CAB760F"/>
    <w:rsid w:val="2DEB1DB2"/>
    <w:rsid w:val="2F6B78AE"/>
    <w:rsid w:val="32AC4694"/>
    <w:rsid w:val="33A263CF"/>
    <w:rsid w:val="345023C0"/>
    <w:rsid w:val="349C4651"/>
    <w:rsid w:val="371D5B30"/>
    <w:rsid w:val="37981AE3"/>
    <w:rsid w:val="37D60A52"/>
    <w:rsid w:val="3AFA6971"/>
    <w:rsid w:val="4BC46266"/>
    <w:rsid w:val="4D804993"/>
    <w:rsid w:val="50920FEC"/>
    <w:rsid w:val="554D42D3"/>
    <w:rsid w:val="5A595ACD"/>
    <w:rsid w:val="5B854AC2"/>
    <w:rsid w:val="5F757AA4"/>
    <w:rsid w:val="60720507"/>
    <w:rsid w:val="66DD7CDD"/>
    <w:rsid w:val="670917F7"/>
    <w:rsid w:val="74EB7144"/>
    <w:rsid w:val="750545F5"/>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9E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line="259" w:lineRule="auto"/>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line="259" w:lineRule="auto"/>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image" Target="media/image18.png"/><Relationship Id="rId6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image" Target="media/image21.png"/><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10b-e/Docs/R1-2209373.zip" TargetMode="External"/><Relationship Id="rId19" Type="http://schemas.openxmlformats.org/officeDocument/2006/relationships/image" Target="media/image3.wmf"/><Relationship Id="rId14" Type="http://schemas.openxmlformats.org/officeDocument/2006/relationships/hyperlink" Target="https://www.3gpp.org/ftp/tsg_ran/WG1_RL1/TSGR1_110b-e/Docs/R1-2209815.zip"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image" Target="media/image19.png"/><Relationship Id="rId69" Type="http://schemas.openxmlformats.org/officeDocument/2006/relationships/hyperlink" Target="https://www.3gpp.org/ftp/tsg_ran/WG1_RL1/TSGR1_110b-e/Docs/R1-2209375.zip" TargetMode="External"/><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hyperlink" Target="https://www.3gpp.org/ftp/tsg_ran/WG1_RL1/TSGR1_110b-e/Docs/R1-2209857.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b-e/Docs/R1-2209191.zip"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7.bin"/><Relationship Id="rId67" Type="http://schemas.openxmlformats.org/officeDocument/2006/relationships/image" Target="media/image22.png"/><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image" Target="media/image17.png"/><Relationship Id="rId70" Type="http://schemas.openxmlformats.org/officeDocument/2006/relationships/hyperlink" Target="https://www.3gpp.org/ftp/tsg_ran/WG1_RL1/TSGR1_110b-e/Docs/R1-2208479.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Docs/R1-2209816.zip"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5.bin"/><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20.png"/><Relationship Id="rId73" Type="http://schemas.openxmlformats.org/officeDocument/2006/relationships/hyperlink" Target="https://www.3gpp.org/ftp/tsg_ran/WG1_RL1/TSGR1_110b-e/Docs/R1-2209857.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www.3gpp.org/ftp/tsg_ran/WG1_RL1/TSGR1_110b-e/Docs/R1-2209191.zip" TargetMode="External"/><Relationship Id="rId39" Type="http://schemas.openxmlformats.org/officeDocument/2006/relationships/image" Target="media/image13.wmf"/><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numbering" Target="numbering.xml"/><Relationship Id="rId71" Type="http://schemas.openxmlformats.org/officeDocument/2006/relationships/hyperlink" Target="https://www.3gpp.org/ftp/tsg_ran/WG1_RL1/TSGR1_110b-e/Docs/R1-2208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A5EA03A-69E1-4259-A64C-ED8C9C74A386}">
  <ds:schemaRefs>
    <ds:schemaRef ds:uri="http://schemas.openxmlformats.org/officeDocument/2006/bibliography"/>
  </ds:schemaRefs>
</ds:datastoreItem>
</file>

<file path=customXml/itemProps3.xml><?xml version="1.0" encoding="utf-8"?>
<ds:datastoreItem xmlns:ds="http://schemas.openxmlformats.org/officeDocument/2006/customXml" ds:itemID="{6B2BD427-6D21-47AA-9800-C8B6457F8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19363</Words>
  <Characters>102372</Characters>
  <Application>Microsoft Office Word</Application>
  <DocSecurity>0</DocSecurity>
  <Lines>853</Lines>
  <Paragraphs>242</Paragraphs>
  <ScaleCrop>false</ScaleCrop>
  <LinksUpToDate>false</LinksUpToDate>
  <CharactersWithSpaces>121493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2022-10-14T02:37:00Z</dcterms:created>
  <dcterms:modified xsi:type="dcterms:W3CDTF">2022-10-14T02:37:00Z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1665194845</vt:lpwstr>
  </property>
  <property fmtid="{D5CDD505-2E9C-101B-9397-08002B2CF9AE}" pid="19"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ies>
</file>